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ADC63" w14:textId="0D236FCF" w:rsidR="00C36A78" w:rsidRDefault="00E80CB9">
      <w:pPr>
        <w:ind w:left="1988" w:hanging="1988"/>
        <w:rPr>
          <w:rFonts w:ascii="Arial" w:hAnsi="Arial" w:cs="Arial"/>
          <w:b/>
          <w:sz w:val="24"/>
        </w:rPr>
      </w:pPr>
      <w:r>
        <w:rPr>
          <w:rFonts w:ascii="Arial" w:hAnsi="Arial" w:cs="Arial"/>
          <w:b/>
          <w:sz w:val="24"/>
        </w:rPr>
        <w:t>3GPP TSG RAN WG1 Meeting #116</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 xml:space="preserve"> </w:t>
      </w:r>
      <w:r w:rsidR="006F6C3C" w:rsidRPr="006F6C3C">
        <w:rPr>
          <w:rFonts w:ascii="Arial" w:hAnsi="Arial" w:cs="Arial"/>
          <w:b/>
          <w:sz w:val="24"/>
        </w:rPr>
        <w:t>R1-2401548</w:t>
      </w:r>
    </w:p>
    <w:p w14:paraId="696ADC64" w14:textId="77777777" w:rsidR="00C36A78" w:rsidRDefault="00E80CB9">
      <w:pPr>
        <w:ind w:left="1988" w:hanging="1988"/>
        <w:jc w:val="both"/>
        <w:rPr>
          <w:rFonts w:ascii="Arial" w:hAnsi="Arial" w:cs="Arial"/>
          <w:b/>
          <w:sz w:val="24"/>
          <w:lang w:val="de-DE"/>
        </w:rPr>
      </w:pPr>
      <w:r>
        <w:rPr>
          <w:rFonts w:ascii="Arial" w:hAnsi="Arial" w:cs="Arial"/>
          <w:b/>
          <w:sz w:val="24"/>
          <w:lang w:val="de-DE"/>
        </w:rPr>
        <w:t>Athens, Greece, February 26</w:t>
      </w:r>
      <w:r>
        <w:rPr>
          <w:rFonts w:ascii="Arial" w:hAnsi="Arial" w:cs="Arial"/>
          <w:b/>
          <w:sz w:val="24"/>
          <w:vertAlign w:val="superscript"/>
          <w:lang w:val="de-DE"/>
        </w:rPr>
        <w:t>th</w:t>
      </w:r>
      <w:r>
        <w:rPr>
          <w:rFonts w:ascii="Arial" w:hAnsi="Arial" w:cs="Arial"/>
          <w:b/>
          <w:sz w:val="24"/>
          <w:lang w:val="de-DE"/>
        </w:rPr>
        <w:t xml:space="preserve"> – March 1</w:t>
      </w:r>
      <w:r>
        <w:rPr>
          <w:rFonts w:ascii="Arial" w:hAnsi="Arial" w:cs="Arial"/>
          <w:b/>
          <w:sz w:val="24"/>
          <w:vertAlign w:val="superscript"/>
          <w:lang w:val="de-DE"/>
        </w:rPr>
        <w:t>st</w:t>
      </w:r>
      <w:r>
        <w:rPr>
          <w:rFonts w:ascii="Arial" w:hAnsi="Arial" w:cs="Arial"/>
          <w:b/>
          <w:sz w:val="24"/>
          <w:lang w:val="de-DE"/>
        </w:rPr>
        <w:t>, 2024</w:t>
      </w:r>
    </w:p>
    <w:p w14:paraId="696ADC65" w14:textId="77777777" w:rsidR="00C36A78" w:rsidRDefault="00C36A78">
      <w:pPr>
        <w:ind w:left="1988" w:hanging="1988"/>
        <w:rPr>
          <w:rFonts w:ascii="Arial" w:hAnsi="Arial" w:cs="Arial"/>
          <w:b/>
          <w:sz w:val="24"/>
        </w:rPr>
      </w:pPr>
    </w:p>
    <w:p w14:paraId="696ADC66" w14:textId="77777777" w:rsidR="00C36A78" w:rsidRDefault="00E80CB9">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696ADC67" w14:textId="67998231" w:rsidR="00C36A78" w:rsidRDefault="00E80CB9">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w:t>
      </w:r>
      <w:r w:rsidR="0072251C">
        <w:rPr>
          <w:rFonts w:ascii="Arial" w:hAnsi="Arial" w:cs="Arial"/>
          <w:b/>
          <w:sz w:val="22"/>
          <w:szCs w:val="28"/>
        </w:rPr>
        <w:t>2</w:t>
      </w:r>
      <w:r>
        <w:rPr>
          <w:rFonts w:ascii="Arial" w:hAnsi="Arial" w:cs="Arial"/>
          <w:b/>
          <w:sz w:val="22"/>
          <w:szCs w:val="28"/>
        </w:rPr>
        <w:t xml:space="preserve"> on SL positioning reference signal</w:t>
      </w:r>
    </w:p>
    <w:p w14:paraId="696ADC68" w14:textId="77777777" w:rsidR="00C36A78" w:rsidRDefault="00E80CB9">
      <w:pPr>
        <w:ind w:left="1988" w:hanging="1988"/>
        <w:rPr>
          <w:rFonts w:ascii="Arial" w:hAnsi="Arial" w:cs="Arial"/>
          <w:b/>
          <w:sz w:val="24"/>
        </w:rPr>
      </w:pPr>
      <w:r>
        <w:rPr>
          <w:rFonts w:ascii="Arial" w:hAnsi="Arial" w:cs="Arial"/>
          <w:b/>
          <w:sz w:val="24"/>
        </w:rPr>
        <w:t>Agenda item:</w:t>
      </w:r>
      <w:r>
        <w:rPr>
          <w:rFonts w:ascii="Arial" w:hAnsi="Arial" w:cs="Arial"/>
          <w:b/>
          <w:sz w:val="24"/>
        </w:rPr>
        <w:tab/>
        <w:t>8.3</w:t>
      </w:r>
    </w:p>
    <w:p w14:paraId="696ADC69" w14:textId="77777777" w:rsidR="00C36A78" w:rsidRDefault="00E80CB9">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96ADC6A"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696ADC6B" w14:textId="77777777" w:rsidR="00C36A78" w:rsidRDefault="00E80CB9">
      <w:pPr>
        <w:rPr>
          <w:rFonts w:eastAsia="Malgun Gothic"/>
          <w:lang w:eastAsia="ko-KR"/>
        </w:rPr>
      </w:pPr>
      <w:r>
        <w:rPr>
          <w:rFonts w:eastAsia="Malgun Gothic"/>
          <w:lang w:eastAsia="ko-KR"/>
        </w:rPr>
        <w:t xml:space="preserve">This document presents the Feature Lead (FL) summary of submitted contributions to AI 8.3 on maintenance of SL PRS design as part of maintenance of Rel-18 WI on expanded and improved NR positioning </w:t>
      </w:r>
      <w:r>
        <w:rPr>
          <w:rFonts w:eastAsia="Malgun Gothic"/>
          <w:lang w:eastAsia="ko-KR"/>
        </w:rPr>
        <w:fldChar w:fldCharType="begin"/>
      </w:r>
      <w:r>
        <w:rPr>
          <w:rFonts w:eastAsia="Malgun Gothic"/>
          <w:lang w:eastAsia="ko-KR"/>
        </w:rPr>
        <w:instrText xml:space="preserve"> REF _Ref143718482 \r \h </w:instrText>
      </w:r>
      <w:r>
        <w:rPr>
          <w:rFonts w:eastAsia="Malgun Gothic"/>
          <w:lang w:eastAsia="ko-KR"/>
        </w:rPr>
      </w:r>
      <w:r>
        <w:rPr>
          <w:rFonts w:eastAsia="Malgun Gothic"/>
          <w:lang w:eastAsia="ko-KR"/>
        </w:rPr>
        <w:fldChar w:fldCharType="separate"/>
      </w:r>
      <w:r>
        <w:rPr>
          <w:rFonts w:eastAsia="Malgun Gothic"/>
          <w:b/>
          <w:bCs/>
          <w:lang w:val="en-US" w:eastAsia="ko-KR"/>
        </w:rPr>
        <w:t>Error! Reference source not found.</w:t>
      </w:r>
      <w:r>
        <w:rPr>
          <w:rFonts w:eastAsia="Malgun Gothic"/>
          <w:lang w:eastAsia="ko-KR"/>
        </w:rPr>
        <w:fldChar w:fldCharType="end"/>
      </w:r>
      <w:r>
        <w:rPr>
          <w:rFonts w:eastAsia="Malgun Gothic"/>
          <w:lang w:eastAsia="ko-KR"/>
        </w:rPr>
        <w:t>.</w:t>
      </w:r>
    </w:p>
    <w:p w14:paraId="696ADC6C" w14:textId="77777777" w:rsidR="00C36A78" w:rsidRDefault="00E80CB9">
      <w:pPr>
        <w:rPr>
          <w:rFonts w:eastAsia="Malgun Gothic"/>
          <w:lang w:eastAsia="ko-KR"/>
        </w:rPr>
      </w:pPr>
      <w:r>
        <w:rPr>
          <w:rFonts w:eastAsia="Malgun Gothic"/>
          <w:lang w:eastAsia="ko-KR"/>
        </w:rPr>
        <w:t xml:space="preserve"> </w:t>
      </w:r>
    </w:p>
    <w:p w14:paraId="696ADC6D" w14:textId="77777777" w:rsidR="00C36A78" w:rsidRDefault="00E80CB9">
      <w:pPr>
        <w:rPr>
          <w:rFonts w:eastAsia="Malgun Gothic"/>
          <w:lang w:eastAsia="ko-KR"/>
        </w:rPr>
      </w:pPr>
      <w:r>
        <w:rPr>
          <w:rFonts w:eastAsia="Malgun Gothic"/>
          <w:lang w:eastAsia="ko-KR"/>
        </w:rPr>
        <w:t xml:space="preserve">Based on the submitted contributions to RAN1 #116, the discussion points are categorized into the following topics: </w:t>
      </w:r>
    </w:p>
    <w:p w14:paraId="696ADC6E" w14:textId="77777777" w:rsidR="00C36A78" w:rsidRDefault="00E80CB9">
      <w:pPr>
        <w:pStyle w:val="ListParagraph"/>
        <w:numPr>
          <w:ilvl w:val="0"/>
          <w:numId w:val="6"/>
        </w:numPr>
        <w:rPr>
          <w:rFonts w:eastAsia="Malgun Gothic"/>
          <w:lang w:eastAsia="ko-KR"/>
        </w:rPr>
      </w:pPr>
      <w:r>
        <w:rPr>
          <w:rFonts w:eastAsia="Malgun Gothic"/>
          <w:lang w:eastAsia="ko-KR"/>
        </w:rPr>
        <w:t>SL PRS design</w:t>
      </w:r>
    </w:p>
    <w:p w14:paraId="696ADC6F" w14:textId="77777777" w:rsidR="00C36A78" w:rsidRDefault="00E80CB9">
      <w:pPr>
        <w:pStyle w:val="ListParagraph"/>
        <w:numPr>
          <w:ilvl w:val="0"/>
          <w:numId w:val="6"/>
        </w:numPr>
        <w:rPr>
          <w:rFonts w:eastAsia="Malgun Gothic"/>
          <w:lang w:eastAsia="ko-KR"/>
        </w:rPr>
      </w:pPr>
      <w:r>
        <w:rPr>
          <w:rFonts w:eastAsia="Malgun Gothic"/>
          <w:lang w:eastAsia="ko-KR"/>
        </w:rPr>
        <w:t>Transmit power control for SL PRS</w:t>
      </w:r>
    </w:p>
    <w:p w14:paraId="696ADC70" w14:textId="77777777" w:rsidR="00C36A78" w:rsidRDefault="00E80CB9">
      <w:pPr>
        <w:pStyle w:val="ListParagraph"/>
        <w:numPr>
          <w:ilvl w:val="0"/>
          <w:numId w:val="6"/>
        </w:numPr>
        <w:rPr>
          <w:rFonts w:eastAsia="Malgun Gothic"/>
          <w:lang w:eastAsia="ko-KR"/>
        </w:rPr>
      </w:pPr>
      <w:r>
        <w:rPr>
          <w:rFonts w:eastAsia="Malgun Gothic"/>
          <w:lang w:eastAsia="ko-KR"/>
        </w:rPr>
        <w:t>Alignment TPs</w:t>
      </w:r>
    </w:p>
    <w:p w14:paraId="696ADC71" w14:textId="77777777" w:rsidR="00C36A78" w:rsidRDefault="00C36A78">
      <w:pPr>
        <w:rPr>
          <w:rStyle w:val="Strong"/>
          <w:u w:val="single"/>
        </w:rPr>
      </w:pPr>
    </w:p>
    <w:p w14:paraId="696ADC72" w14:textId="77777777" w:rsidR="00C36A78" w:rsidRDefault="00E80CB9">
      <w:r>
        <w:t>Please follow the naming convention in this example:</w:t>
      </w:r>
    </w:p>
    <w:p w14:paraId="696ADC73" w14:textId="77777777" w:rsidR="00C36A78" w:rsidRDefault="00E80CB9">
      <w:pPr>
        <w:pStyle w:val="ListParagraph"/>
        <w:numPr>
          <w:ilvl w:val="0"/>
          <w:numId w:val="7"/>
        </w:numPr>
        <w:spacing w:after="180" w:line="252" w:lineRule="auto"/>
        <w:rPr>
          <w:i/>
          <w:iCs/>
          <w:szCs w:val="20"/>
        </w:rPr>
      </w:pPr>
      <w:r>
        <w:rPr>
          <w:rFonts w:eastAsia="Times New Roman"/>
          <w:i/>
          <w:iCs/>
          <w:szCs w:val="20"/>
        </w:rPr>
        <w:t>SLPRS_FLS -v000.docx</w:t>
      </w:r>
    </w:p>
    <w:p w14:paraId="696ADC74" w14:textId="77777777" w:rsidR="00C36A78" w:rsidRDefault="00E80CB9">
      <w:pPr>
        <w:pStyle w:val="ListParagraph"/>
        <w:numPr>
          <w:ilvl w:val="0"/>
          <w:numId w:val="7"/>
        </w:numPr>
        <w:spacing w:after="180" w:line="252" w:lineRule="auto"/>
        <w:rPr>
          <w:i/>
          <w:iCs/>
          <w:szCs w:val="20"/>
        </w:rPr>
      </w:pPr>
      <w:r>
        <w:rPr>
          <w:rFonts w:eastAsia="Times New Roman"/>
          <w:i/>
          <w:iCs/>
          <w:szCs w:val="20"/>
        </w:rPr>
        <w:t>SLPRS_FLS -v001-CompanyA.docx</w:t>
      </w:r>
    </w:p>
    <w:p w14:paraId="696ADC75" w14:textId="77777777" w:rsidR="00C36A78" w:rsidRDefault="00E80CB9">
      <w:pPr>
        <w:pStyle w:val="ListParagraph"/>
        <w:numPr>
          <w:ilvl w:val="0"/>
          <w:numId w:val="7"/>
        </w:numPr>
        <w:spacing w:after="180" w:line="252" w:lineRule="auto"/>
        <w:rPr>
          <w:i/>
          <w:iCs/>
          <w:szCs w:val="20"/>
        </w:rPr>
      </w:pPr>
      <w:r>
        <w:rPr>
          <w:rFonts w:eastAsia="Times New Roman"/>
          <w:i/>
          <w:iCs/>
          <w:szCs w:val="20"/>
        </w:rPr>
        <w:t>SLPRS_FLS -v002-CompanyA-CompanyB.docx</w:t>
      </w:r>
    </w:p>
    <w:p w14:paraId="696ADC76" w14:textId="77777777" w:rsidR="00C36A78" w:rsidRDefault="00E80CB9">
      <w:pPr>
        <w:pStyle w:val="ListParagraph"/>
        <w:numPr>
          <w:ilvl w:val="0"/>
          <w:numId w:val="7"/>
        </w:numPr>
        <w:spacing w:after="180" w:line="252" w:lineRule="auto"/>
        <w:rPr>
          <w:i/>
          <w:iCs/>
          <w:szCs w:val="20"/>
        </w:rPr>
      </w:pPr>
      <w:r>
        <w:rPr>
          <w:rFonts w:eastAsia="Times New Roman"/>
          <w:i/>
          <w:iCs/>
          <w:szCs w:val="20"/>
        </w:rPr>
        <w:t>SLPRS_FLS -v003-CompanyB-CompanyC.docx</w:t>
      </w:r>
    </w:p>
    <w:p w14:paraId="696ADC77" w14:textId="77777777" w:rsidR="00C36A78" w:rsidRDefault="00E80CB9">
      <w:r>
        <w:t xml:space="preserve">If needed, you may “lock” a spreadsheet file for 30 minutes by creating a </w:t>
      </w:r>
      <w:r>
        <w:rPr>
          <w:color w:val="FF0000"/>
        </w:rPr>
        <w:t>checkout</w:t>
      </w:r>
      <w:r>
        <w:t xml:space="preserve"> file, as in this example:</w:t>
      </w:r>
    </w:p>
    <w:p w14:paraId="696ADC78" w14:textId="77777777" w:rsidR="00C36A78" w:rsidRDefault="00E80CB9">
      <w:pPr>
        <w:pStyle w:val="ListParagraph"/>
        <w:numPr>
          <w:ilvl w:val="0"/>
          <w:numId w:val="8"/>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696ADC79" w14:textId="77777777" w:rsidR="00C36A78" w:rsidRDefault="00E80CB9">
      <w:pPr>
        <w:pStyle w:val="ListParagraph"/>
        <w:numPr>
          <w:ilvl w:val="0"/>
          <w:numId w:val="8"/>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696ADC7A" w14:textId="77777777" w:rsidR="00C36A78" w:rsidRDefault="00E80CB9">
      <w:pPr>
        <w:pStyle w:val="ListParagraph"/>
        <w:numPr>
          <w:ilvl w:val="0"/>
          <w:numId w:val="8"/>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696ADC7B" w14:textId="77777777" w:rsidR="00C36A78" w:rsidRDefault="00E80CB9">
      <w:pPr>
        <w:pStyle w:val="ListParagraph"/>
        <w:numPr>
          <w:ilvl w:val="0"/>
          <w:numId w:val="8"/>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proofErr w:type="gramStart"/>
      <w:r>
        <w:rPr>
          <w:rFonts w:eastAsia="Times New Roman"/>
          <w:i/>
          <w:iCs/>
          <w:szCs w:val="20"/>
        </w:rPr>
        <w:t>SLPRS_FLS-v003-CompanyB-CompanyC</w:t>
      </w:r>
      <w:r>
        <w:rPr>
          <w:rFonts w:eastAsia="Times New Roman"/>
          <w:i/>
          <w:iCs/>
          <w:color w:val="FF0000"/>
          <w:szCs w:val="20"/>
        </w:rPr>
        <w:t>.docx</w:t>
      </w:r>
      <w:proofErr w:type="gramEnd"/>
    </w:p>
    <w:p w14:paraId="696ADC7C" w14:textId="77777777" w:rsidR="00C36A78" w:rsidRDefault="00E80CB9">
      <w:pPr>
        <w:pStyle w:val="ListParagraph"/>
        <w:numPr>
          <w:ilvl w:val="0"/>
          <w:numId w:val="8"/>
        </w:numPr>
        <w:spacing w:after="180" w:line="252" w:lineRule="auto"/>
        <w:rPr>
          <w:rFonts w:eastAsia="Times New Roman"/>
          <w:szCs w:val="20"/>
        </w:rPr>
      </w:pPr>
      <w:r>
        <w:rPr>
          <w:rFonts w:eastAsia="Times New Roman"/>
          <w:szCs w:val="20"/>
        </w:rPr>
        <w:t>If no update is uploaded in 30 minutes, other companies can ignore the checkout file.</w:t>
      </w:r>
    </w:p>
    <w:p w14:paraId="696ADC7D" w14:textId="77777777" w:rsidR="00C36A78" w:rsidRDefault="00E80CB9">
      <w:pPr>
        <w:pStyle w:val="ListParagraph"/>
        <w:numPr>
          <w:ilvl w:val="0"/>
          <w:numId w:val="8"/>
        </w:numPr>
        <w:spacing w:after="180" w:line="252" w:lineRule="auto"/>
        <w:rPr>
          <w:rFonts w:eastAsia="Times New Roman"/>
          <w:szCs w:val="20"/>
        </w:rPr>
      </w:pPr>
      <w:r>
        <w:rPr>
          <w:rFonts w:eastAsia="Times New Roman"/>
          <w:szCs w:val="20"/>
        </w:rPr>
        <w:t>Note that the file timestamps on the server are in UTC time.</w:t>
      </w:r>
    </w:p>
    <w:p w14:paraId="696ADC7E" w14:textId="77777777" w:rsidR="00C36A78" w:rsidRDefault="00E80CB9">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696ADC7F" w14:textId="77777777" w:rsidR="00C36A78" w:rsidRDefault="00E80CB9">
      <w:pPr>
        <w:pStyle w:val="Heading2"/>
      </w:pPr>
      <w:r>
        <w:t>[High] FL1 Question 1-1</w:t>
      </w:r>
    </w:p>
    <w:p w14:paraId="696ADC80" w14:textId="77777777" w:rsidR="00C36A78" w:rsidRDefault="00E80CB9">
      <w:pPr>
        <w:pStyle w:val="ListParagraph"/>
        <w:numPr>
          <w:ilvl w:val="0"/>
          <w:numId w:val="9"/>
        </w:numPr>
      </w:pPr>
      <w:r>
        <w:rPr>
          <w:i/>
          <w:iCs/>
        </w:rPr>
        <w:t>Please consider entering contact info below for the points of contact for this agenda item:</w:t>
      </w:r>
    </w:p>
    <w:p w14:paraId="696ADC81" w14:textId="77777777" w:rsidR="00C36A78" w:rsidRDefault="00C36A78">
      <w:pPr>
        <w:rPr>
          <w:b/>
        </w:rPr>
      </w:pPr>
    </w:p>
    <w:tbl>
      <w:tblPr>
        <w:tblStyle w:val="TableGrid"/>
        <w:tblW w:w="9634" w:type="dxa"/>
        <w:tblLook w:val="04A0" w:firstRow="1" w:lastRow="0" w:firstColumn="1" w:lastColumn="0" w:noHBand="0" w:noVBand="1"/>
      </w:tblPr>
      <w:tblGrid>
        <w:gridCol w:w="2263"/>
        <w:gridCol w:w="2975"/>
        <w:gridCol w:w="4396"/>
      </w:tblGrid>
      <w:tr w:rsidR="00C36A78" w14:paraId="696ADC85" w14:textId="77777777">
        <w:tc>
          <w:tcPr>
            <w:tcW w:w="2263" w:type="dxa"/>
            <w:shd w:val="clear" w:color="auto" w:fill="BFBFBF" w:themeFill="background1" w:themeFillShade="BF"/>
          </w:tcPr>
          <w:p w14:paraId="696ADC82" w14:textId="77777777" w:rsidR="00C36A78" w:rsidRDefault="00E80CB9">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696ADC83" w14:textId="77777777" w:rsidR="00C36A78" w:rsidRDefault="00E80CB9">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696ADC84" w14:textId="77777777" w:rsidR="00C36A78" w:rsidRDefault="00E80CB9">
            <w:pPr>
              <w:widowControl w:val="0"/>
              <w:rPr>
                <w:b/>
                <w:bCs/>
                <w:szCs w:val="20"/>
                <w:lang w:eastAsia="zh-CN"/>
              </w:rPr>
            </w:pPr>
            <w:r>
              <w:rPr>
                <w:b/>
                <w:bCs/>
                <w:szCs w:val="20"/>
                <w:lang w:eastAsia="zh-CN"/>
              </w:rPr>
              <w:t>Email address</w:t>
            </w:r>
          </w:p>
        </w:tc>
      </w:tr>
      <w:tr w:rsidR="00C36A78" w14:paraId="696ADC89" w14:textId="77777777">
        <w:tc>
          <w:tcPr>
            <w:tcW w:w="2263" w:type="dxa"/>
          </w:tcPr>
          <w:p w14:paraId="696ADC86" w14:textId="77777777" w:rsidR="00C36A78" w:rsidRDefault="00E80CB9">
            <w:pPr>
              <w:widowControl w:val="0"/>
              <w:spacing w:after="0"/>
              <w:jc w:val="left"/>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2975" w:type="dxa"/>
          </w:tcPr>
          <w:p w14:paraId="696ADC87" w14:textId="77777777" w:rsidR="00C36A78" w:rsidRDefault="00E80CB9">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u Huang</w:t>
            </w:r>
          </w:p>
        </w:tc>
        <w:tc>
          <w:tcPr>
            <w:tcW w:w="4396" w:type="dxa"/>
          </w:tcPr>
          <w:p w14:paraId="696ADC88" w14:textId="77777777" w:rsidR="00C36A78" w:rsidRDefault="00E80CB9">
            <w:pPr>
              <w:widowControl w:val="0"/>
              <w:spacing w:after="0"/>
              <w:jc w:val="left"/>
              <w:rPr>
                <w:rFonts w:eastAsiaTheme="minorEastAsia"/>
                <w:szCs w:val="20"/>
                <w:lang w:eastAsia="zh-CN"/>
              </w:rPr>
            </w:pPr>
            <w:r>
              <w:rPr>
                <w:rFonts w:eastAsiaTheme="minorEastAsia"/>
                <w:szCs w:val="20"/>
                <w:lang w:eastAsia="zh-CN"/>
              </w:rPr>
              <w:t>Huangsu2@huawei.com</w:t>
            </w:r>
          </w:p>
        </w:tc>
      </w:tr>
      <w:tr w:rsidR="00C36A78" w14:paraId="696ADC8D" w14:textId="77777777">
        <w:tc>
          <w:tcPr>
            <w:tcW w:w="2263" w:type="dxa"/>
          </w:tcPr>
          <w:p w14:paraId="696ADC8A" w14:textId="77777777" w:rsidR="00C36A78" w:rsidRDefault="00C36A78">
            <w:pPr>
              <w:widowControl w:val="0"/>
              <w:spacing w:after="0"/>
              <w:jc w:val="left"/>
              <w:rPr>
                <w:rFonts w:eastAsiaTheme="minorEastAsia"/>
                <w:szCs w:val="20"/>
                <w:lang w:eastAsia="zh-CN"/>
              </w:rPr>
            </w:pPr>
          </w:p>
        </w:tc>
        <w:tc>
          <w:tcPr>
            <w:tcW w:w="2975" w:type="dxa"/>
          </w:tcPr>
          <w:p w14:paraId="696ADC8B" w14:textId="77777777" w:rsidR="00C36A78" w:rsidRDefault="00C36A78">
            <w:pPr>
              <w:widowControl w:val="0"/>
              <w:spacing w:after="0"/>
              <w:jc w:val="left"/>
              <w:rPr>
                <w:rFonts w:eastAsiaTheme="minorEastAsia"/>
                <w:szCs w:val="20"/>
                <w:lang w:eastAsia="zh-CN"/>
              </w:rPr>
            </w:pPr>
          </w:p>
        </w:tc>
        <w:tc>
          <w:tcPr>
            <w:tcW w:w="4396" w:type="dxa"/>
          </w:tcPr>
          <w:p w14:paraId="696ADC8C" w14:textId="77777777" w:rsidR="00C36A78" w:rsidRDefault="00C36A78">
            <w:pPr>
              <w:widowControl w:val="0"/>
              <w:spacing w:after="0"/>
              <w:jc w:val="left"/>
              <w:rPr>
                <w:rFonts w:eastAsiaTheme="minorEastAsia"/>
                <w:szCs w:val="20"/>
                <w:lang w:eastAsia="zh-CN"/>
              </w:rPr>
            </w:pPr>
          </w:p>
        </w:tc>
      </w:tr>
      <w:tr w:rsidR="00C36A78" w14:paraId="696ADC91" w14:textId="77777777">
        <w:tc>
          <w:tcPr>
            <w:tcW w:w="2263" w:type="dxa"/>
          </w:tcPr>
          <w:p w14:paraId="696ADC8E" w14:textId="77777777" w:rsidR="00C36A78" w:rsidRDefault="00C36A78">
            <w:pPr>
              <w:widowControl w:val="0"/>
              <w:spacing w:after="0"/>
              <w:jc w:val="left"/>
              <w:rPr>
                <w:szCs w:val="20"/>
                <w:lang w:eastAsia="zh-CN"/>
              </w:rPr>
            </w:pPr>
          </w:p>
        </w:tc>
        <w:tc>
          <w:tcPr>
            <w:tcW w:w="2975" w:type="dxa"/>
          </w:tcPr>
          <w:p w14:paraId="696ADC8F" w14:textId="77777777" w:rsidR="00C36A78" w:rsidRDefault="00C36A78">
            <w:pPr>
              <w:widowControl w:val="0"/>
              <w:spacing w:after="0"/>
              <w:jc w:val="left"/>
              <w:rPr>
                <w:szCs w:val="20"/>
                <w:lang w:eastAsia="zh-CN"/>
              </w:rPr>
            </w:pPr>
          </w:p>
        </w:tc>
        <w:tc>
          <w:tcPr>
            <w:tcW w:w="4396" w:type="dxa"/>
          </w:tcPr>
          <w:p w14:paraId="696ADC90" w14:textId="77777777" w:rsidR="00C36A78" w:rsidRDefault="00C36A78">
            <w:pPr>
              <w:widowControl w:val="0"/>
              <w:spacing w:after="0"/>
              <w:jc w:val="left"/>
              <w:rPr>
                <w:szCs w:val="20"/>
                <w:lang w:eastAsia="zh-CN"/>
              </w:rPr>
            </w:pPr>
          </w:p>
        </w:tc>
      </w:tr>
      <w:tr w:rsidR="00C36A78" w14:paraId="696ADC95" w14:textId="77777777">
        <w:tc>
          <w:tcPr>
            <w:tcW w:w="2263" w:type="dxa"/>
          </w:tcPr>
          <w:p w14:paraId="696ADC92" w14:textId="77777777" w:rsidR="00C36A78" w:rsidRDefault="00C36A78">
            <w:pPr>
              <w:widowControl w:val="0"/>
              <w:spacing w:after="0"/>
              <w:jc w:val="left"/>
              <w:rPr>
                <w:szCs w:val="20"/>
                <w:lang w:eastAsia="zh-CN"/>
              </w:rPr>
            </w:pPr>
          </w:p>
        </w:tc>
        <w:tc>
          <w:tcPr>
            <w:tcW w:w="2975" w:type="dxa"/>
          </w:tcPr>
          <w:p w14:paraId="696ADC93" w14:textId="77777777" w:rsidR="00C36A78" w:rsidRDefault="00C36A78">
            <w:pPr>
              <w:widowControl w:val="0"/>
              <w:spacing w:after="0"/>
              <w:jc w:val="left"/>
              <w:rPr>
                <w:szCs w:val="20"/>
                <w:lang w:eastAsia="zh-CN"/>
              </w:rPr>
            </w:pPr>
          </w:p>
        </w:tc>
        <w:tc>
          <w:tcPr>
            <w:tcW w:w="4396" w:type="dxa"/>
          </w:tcPr>
          <w:p w14:paraId="696ADC94" w14:textId="77777777" w:rsidR="00C36A78" w:rsidRDefault="00C36A78">
            <w:pPr>
              <w:widowControl w:val="0"/>
              <w:spacing w:after="0"/>
              <w:jc w:val="left"/>
              <w:rPr>
                <w:szCs w:val="20"/>
                <w:lang w:eastAsia="zh-CN"/>
              </w:rPr>
            </w:pPr>
          </w:p>
        </w:tc>
      </w:tr>
      <w:tr w:rsidR="00C36A78" w14:paraId="696ADC99" w14:textId="77777777">
        <w:tc>
          <w:tcPr>
            <w:tcW w:w="2263" w:type="dxa"/>
          </w:tcPr>
          <w:p w14:paraId="696ADC96" w14:textId="77777777" w:rsidR="00C36A78" w:rsidRDefault="00C36A78">
            <w:pPr>
              <w:widowControl w:val="0"/>
              <w:spacing w:after="0"/>
              <w:jc w:val="left"/>
              <w:rPr>
                <w:rFonts w:eastAsiaTheme="minorEastAsia"/>
                <w:szCs w:val="20"/>
                <w:lang w:eastAsia="zh-CN"/>
              </w:rPr>
            </w:pPr>
          </w:p>
        </w:tc>
        <w:tc>
          <w:tcPr>
            <w:tcW w:w="2975" w:type="dxa"/>
          </w:tcPr>
          <w:p w14:paraId="696ADC97" w14:textId="77777777" w:rsidR="00C36A78" w:rsidRDefault="00C36A78">
            <w:pPr>
              <w:widowControl w:val="0"/>
              <w:spacing w:after="0"/>
              <w:jc w:val="left"/>
              <w:rPr>
                <w:rFonts w:eastAsiaTheme="minorEastAsia"/>
                <w:szCs w:val="20"/>
                <w:lang w:eastAsia="zh-CN"/>
              </w:rPr>
            </w:pPr>
          </w:p>
        </w:tc>
        <w:tc>
          <w:tcPr>
            <w:tcW w:w="4396" w:type="dxa"/>
          </w:tcPr>
          <w:p w14:paraId="696ADC98" w14:textId="77777777" w:rsidR="00C36A78" w:rsidRDefault="00C36A78">
            <w:pPr>
              <w:widowControl w:val="0"/>
              <w:spacing w:after="0"/>
              <w:jc w:val="left"/>
              <w:rPr>
                <w:rFonts w:eastAsiaTheme="minorEastAsia"/>
                <w:szCs w:val="20"/>
                <w:lang w:eastAsia="zh-CN"/>
              </w:rPr>
            </w:pPr>
          </w:p>
        </w:tc>
      </w:tr>
      <w:tr w:rsidR="00C36A78" w14:paraId="696ADC9D" w14:textId="77777777">
        <w:tc>
          <w:tcPr>
            <w:tcW w:w="2263" w:type="dxa"/>
          </w:tcPr>
          <w:p w14:paraId="696ADC9A" w14:textId="77777777" w:rsidR="00C36A78" w:rsidRDefault="00C36A78">
            <w:pPr>
              <w:widowControl w:val="0"/>
              <w:spacing w:after="0"/>
              <w:jc w:val="left"/>
              <w:rPr>
                <w:rFonts w:eastAsia="SimSun"/>
                <w:szCs w:val="20"/>
                <w:lang w:eastAsia="zh-CN"/>
              </w:rPr>
            </w:pPr>
          </w:p>
        </w:tc>
        <w:tc>
          <w:tcPr>
            <w:tcW w:w="2975" w:type="dxa"/>
          </w:tcPr>
          <w:p w14:paraId="696ADC9B" w14:textId="77777777" w:rsidR="00C36A78" w:rsidRDefault="00C36A78">
            <w:pPr>
              <w:widowControl w:val="0"/>
              <w:spacing w:after="0"/>
              <w:jc w:val="left"/>
              <w:rPr>
                <w:rFonts w:eastAsia="SimSun"/>
                <w:szCs w:val="20"/>
                <w:lang w:eastAsia="zh-CN"/>
              </w:rPr>
            </w:pPr>
          </w:p>
        </w:tc>
        <w:tc>
          <w:tcPr>
            <w:tcW w:w="4396" w:type="dxa"/>
          </w:tcPr>
          <w:p w14:paraId="696ADC9C" w14:textId="77777777" w:rsidR="00C36A78" w:rsidRDefault="00C36A78">
            <w:pPr>
              <w:widowControl w:val="0"/>
              <w:spacing w:after="0"/>
              <w:jc w:val="left"/>
              <w:rPr>
                <w:szCs w:val="20"/>
                <w:lang w:eastAsia="zh-CN"/>
              </w:rPr>
            </w:pPr>
          </w:p>
        </w:tc>
      </w:tr>
      <w:tr w:rsidR="00C36A78" w14:paraId="696ADCA1" w14:textId="77777777">
        <w:tc>
          <w:tcPr>
            <w:tcW w:w="2263" w:type="dxa"/>
          </w:tcPr>
          <w:p w14:paraId="696ADC9E" w14:textId="77777777" w:rsidR="00C36A78" w:rsidRDefault="00C36A78">
            <w:pPr>
              <w:widowControl w:val="0"/>
              <w:spacing w:after="0"/>
              <w:jc w:val="left"/>
              <w:rPr>
                <w:rFonts w:eastAsia="MS Mincho"/>
                <w:szCs w:val="20"/>
                <w:lang w:eastAsia="ko-KR"/>
              </w:rPr>
            </w:pPr>
          </w:p>
        </w:tc>
        <w:tc>
          <w:tcPr>
            <w:tcW w:w="2975" w:type="dxa"/>
          </w:tcPr>
          <w:p w14:paraId="696ADC9F" w14:textId="77777777" w:rsidR="00C36A78" w:rsidRDefault="00C36A78">
            <w:pPr>
              <w:widowControl w:val="0"/>
              <w:spacing w:after="0"/>
              <w:jc w:val="left"/>
              <w:rPr>
                <w:rFonts w:eastAsia="Malgun Gothic"/>
                <w:szCs w:val="20"/>
                <w:lang w:eastAsia="ko-KR"/>
              </w:rPr>
            </w:pPr>
          </w:p>
        </w:tc>
        <w:tc>
          <w:tcPr>
            <w:tcW w:w="4396" w:type="dxa"/>
          </w:tcPr>
          <w:p w14:paraId="696ADCA0" w14:textId="77777777" w:rsidR="00C36A78" w:rsidRDefault="00C36A78">
            <w:pPr>
              <w:widowControl w:val="0"/>
              <w:spacing w:after="0"/>
              <w:jc w:val="left"/>
              <w:rPr>
                <w:rFonts w:eastAsia="Malgun Gothic"/>
                <w:szCs w:val="20"/>
                <w:lang w:eastAsia="ko-KR"/>
              </w:rPr>
            </w:pPr>
          </w:p>
        </w:tc>
      </w:tr>
      <w:tr w:rsidR="00C36A78" w14:paraId="696ADCA5" w14:textId="77777777">
        <w:tc>
          <w:tcPr>
            <w:tcW w:w="2263" w:type="dxa"/>
          </w:tcPr>
          <w:p w14:paraId="696ADCA2" w14:textId="77777777" w:rsidR="00C36A78" w:rsidRDefault="00C36A78">
            <w:pPr>
              <w:widowControl w:val="0"/>
              <w:spacing w:after="0"/>
              <w:jc w:val="left"/>
              <w:rPr>
                <w:szCs w:val="20"/>
                <w:lang w:eastAsia="zh-CN"/>
              </w:rPr>
            </w:pPr>
          </w:p>
        </w:tc>
        <w:tc>
          <w:tcPr>
            <w:tcW w:w="2975" w:type="dxa"/>
          </w:tcPr>
          <w:p w14:paraId="696ADCA3" w14:textId="77777777" w:rsidR="00C36A78" w:rsidRDefault="00C36A78">
            <w:pPr>
              <w:widowControl w:val="0"/>
              <w:spacing w:after="0"/>
              <w:jc w:val="left"/>
              <w:rPr>
                <w:szCs w:val="20"/>
                <w:lang w:eastAsia="zh-CN"/>
              </w:rPr>
            </w:pPr>
          </w:p>
        </w:tc>
        <w:tc>
          <w:tcPr>
            <w:tcW w:w="4396" w:type="dxa"/>
          </w:tcPr>
          <w:p w14:paraId="696ADCA4" w14:textId="77777777" w:rsidR="00C36A78" w:rsidRDefault="00C36A78">
            <w:pPr>
              <w:widowControl w:val="0"/>
              <w:spacing w:after="0"/>
              <w:jc w:val="left"/>
              <w:rPr>
                <w:szCs w:val="20"/>
                <w:lang w:eastAsia="zh-CN"/>
              </w:rPr>
            </w:pPr>
          </w:p>
        </w:tc>
      </w:tr>
      <w:tr w:rsidR="00C36A78" w14:paraId="696ADCA9" w14:textId="77777777">
        <w:tc>
          <w:tcPr>
            <w:tcW w:w="2263" w:type="dxa"/>
          </w:tcPr>
          <w:p w14:paraId="696ADCA6" w14:textId="77777777" w:rsidR="00C36A78" w:rsidRDefault="00C36A78">
            <w:pPr>
              <w:widowControl w:val="0"/>
              <w:spacing w:after="0"/>
              <w:jc w:val="left"/>
              <w:rPr>
                <w:rFonts w:eastAsia="Malgun Gothic"/>
                <w:szCs w:val="20"/>
                <w:lang w:eastAsia="ko-KR"/>
              </w:rPr>
            </w:pPr>
          </w:p>
        </w:tc>
        <w:tc>
          <w:tcPr>
            <w:tcW w:w="2975" w:type="dxa"/>
          </w:tcPr>
          <w:p w14:paraId="696ADCA7" w14:textId="77777777" w:rsidR="00C36A78" w:rsidRDefault="00C36A78">
            <w:pPr>
              <w:widowControl w:val="0"/>
              <w:spacing w:after="0"/>
              <w:jc w:val="left"/>
              <w:rPr>
                <w:rFonts w:eastAsia="Malgun Gothic"/>
                <w:szCs w:val="20"/>
                <w:lang w:eastAsia="ko-KR"/>
              </w:rPr>
            </w:pPr>
          </w:p>
        </w:tc>
        <w:tc>
          <w:tcPr>
            <w:tcW w:w="4396" w:type="dxa"/>
          </w:tcPr>
          <w:p w14:paraId="696ADCA8" w14:textId="77777777" w:rsidR="00C36A78" w:rsidRDefault="00C36A78">
            <w:pPr>
              <w:widowControl w:val="0"/>
              <w:spacing w:after="0"/>
              <w:jc w:val="left"/>
              <w:rPr>
                <w:rFonts w:eastAsia="Malgun Gothic"/>
                <w:szCs w:val="20"/>
                <w:lang w:eastAsia="ko-KR"/>
              </w:rPr>
            </w:pPr>
          </w:p>
        </w:tc>
      </w:tr>
      <w:tr w:rsidR="00C36A78" w14:paraId="696ADCAD" w14:textId="77777777">
        <w:tc>
          <w:tcPr>
            <w:tcW w:w="2263" w:type="dxa"/>
          </w:tcPr>
          <w:p w14:paraId="696ADCAA" w14:textId="77777777" w:rsidR="00C36A78" w:rsidRDefault="00C36A78">
            <w:pPr>
              <w:widowControl w:val="0"/>
              <w:spacing w:after="0"/>
              <w:jc w:val="left"/>
              <w:rPr>
                <w:szCs w:val="20"/>
                <w:lang w:eastAsia="zh-CN"/>
              </w:rPr>
            </w:pPr>
          </w:p>
        </w:tc>
        <w:tc>
          <w:tcPr>
            <w:tcW w:w="2975" w:type="dxa"/>
          </w:tcPr>
          <w:p w14:paraId="696ADCAB" w14:textId="77777777" w:rsidR="00C36A78" w:rsidRDefault="00C36A78">
            <w:pPr>
              <w:widowControl w:val="0"/>
              <w:spacing w:after="0"/>
              <w:jc w:val="left"/>
              <w:rPr>
                <w:szCs w:val="20"/>
                <w:lang w:eastAsia="zh-CN"/>
              </w:rPr>
            </w:pPr>
          </w:p>
        </w:tc>
        <w:tc>
          <w:tcPr>
            <w:tcW w:w="4396" w:type="dxa"/>
          </w:tcPr>
          <w:p w14:paraId="696ADCAC" w14:textId="77777777" w:rsidR="00C36A78" w:rsidRDefault="00C36A78">
            <w:pPr>
              <w:widowControl w:val="0"/>
              <w:spacing w:after="0"/>
              <w:jc w:val="left"/>
              <w:rPr>
                <w:szCs w:val="20"/>
                <w:lang w:eastAsia="zh-CN"/>
              </w:rPr>
            </w:pPr>
          </w:p>
        </w:tc>
      </w:tr>
    </w:tbl>
    <w:p w14:paraId="696ADCAE"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696ADCAF" w14:textId="77777777" w:rsidR="00C36A78" w:rsidRDefault="00E80CB9">
      <w:r>
        <w:t>References [5], [6], [9], [13], [16] include proposals on SL PRS design that are discussed in this section.</w:t>
      </w:r>
    </w:p>
    <w:p w14:paraId="696ADCB0" w14:textId="77777777" w:rsidR="00C36A78" w:rsidRDefault="00C36A78"/>
    <w:p w14:paraId="696ADCB1"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bookmarkStart w:id="2" w:name="_Ref143263964"/>
      <w:r>
        <w:rPr>
          <w:rFonts w:ascii="Arial" w:eastAsia="SimSun" w:hAnsi="Arial"/>
          <w:sz w:val="32"/>
          <w:szCs w:val="20"/>
          <w:lang w:eastAsia="zh-CN"/>
        </w:rPr>
        <w:t>Same antenna port for SL PRS and PSSCH DMRS</w:t>
      </w:r>
      <w:bookmarkEnd w:id="2"/>
    </w:p>
    <w:p w14:paraId="696ADCB2" w14:textId="77777777" w:rsidR="00C36A78" w:rsidRDefault="00C36A78"/>
    <w:p w14:paraId="696ADCB3" w14:textId="77777777" w:rsidR="00C36A78" w:rsidRDefault="00E80CB9">
      <w:r>
        <w:t xml:space="preserve">Reference [5] (Nokia) proposes to reconsider indication of whether same antenna port may be assumed for SL PRS and PSSCH to enable joint processing at UE receiver. </w:t>
      </w:r>
    </w:p>
    <w:p w14:paraId="696ADCB4" w14:textId="77777777" w:rsidR="00C36A78" w:rsidRDefault="00C36A78"/>
    <w:tbl>
      <w:tblPr>
        <w:tblStyle w:val="TableGrid"/>
        <w:tblW w:w="9350" w:type="dxa"/>
        <w:tblLook w:val="04A0" w:firstRow="1" w:lastRow="0" w:firstColumn="1" w:lastColumn="0" w:noHBand="0" w:noVBand="1"/>
      </w:tblPr>
      <w:tblGrid>
        <w:gridCol w:w="9350"/>
      </w:tblGrid>
      <w:tr w:rsidR="00C36A78" w14:paraId="696ADCD2" w14:textId="77777777">
        <w:tc>
          <w:tcPr>
            <w:tcW w:w="9350" w:type="dxa"/>
          </w:tcPr>
          <w:p w14:paraId="696ADCB5" w14:textId="77777777" w:rsidR="00C36A78" w:rsidRDefault="00E80CB9">
            <w:pPr>
              <w:overflowPunct w:val="0"/>
              <w:autoSpaceDE w:val="0"/>
              <w:autoSpaceDN w:val="0"/>
              <w:adjustRightInd w:val="0"/>
              <w:spacing w:after="180"/>
              <w:textAlignment w:val="baseline"/>
              <w:rPr>
                <w:rFonts w:ascii="Times New Roman" w:eastAsia="SimSun" w:hAnsi="Times New Roman"/>
                <w:color w:val="000000" w:themeColor="text1"/>
                <w:szCs w:val="20"/>
                <w:lang w:eastAsia="ja-JP"/>
              </w:rPr>
            </w:pPr>
            <w:r>
              <w:rPr>
                <w:rFonts w:ascii="Times New Roman" w:eastAsia="SimSun" w:hAnsi="Times New Roman"/>
                <w:b/>
                <w:bCs/>
                <w:color w:val="000000" w:themeColor="text1"/>
                <w:szCs w:val="20"/>
                <w:lang w:eastAsia="ja-JP"/>
              </w:rPr>
              <w:t>Proposal 1:</w:t>
            </w:r>
            <w:r>
              <w:rPr>
                <w:rFonts w:ascii="Times New Roman" w:eastAsia="SimSun" w:hAnsi="Times New Roman"/>
                <w:color w:val="000000" w:themeColor="text1"/>
                <w:szCs w:val="20"/>
                <w:lang w:eastAsia="ja-JP"/>
              </w:rPr>
              <w:t xml:space="preserve"> Support the following text proposal of Clause 8.4.1.4 of TS 38.212.</w:t>
            </w:r>
          </w:p>
          <w:tbl>
            <w:tblPr>
              <w:tblStyle w:val="TableGrid"/>
              <w:tblW w:w="0" w:type="auto"/>
              <w:tblLook w:val="04A0" w:firstRow="1" w:lastRow="0" w:firstColumn="1" w:lastColumn="0" w:noHBand="0" w:noVBand="1"/>
            </w:tblPr>
            <w:tblGrid>
              <w:gridCol w:w="9124"/>
            </w:tblGrid>
            <w:tr w:rsidR="00C36A78" w14:paraId="696ADCBF" w14:textId="77777777">
              <w:tc>
                <w:tcPr>
                  <w:tcW w:w="9776" w:type="dxa"/>
                </w:tcPr>
                <w:p w14:paraId="696ADCB6" w14:textId="77777777" w:rsidR="00C36A78" w:rsidRDefault="00E80CB9">
                  <w:pPr>
                    <w:keepNext/>
                    <w:keepLines/>
                    <w:overflowPunct w:val="0"/>
                    <w:autoSpaceDE w:val="0"/>
                    <w:autoSpaceDN w:val="0"/>
                    <w:adjustRightInd w:val="0"/>
                    <w:spacing w:before="120" w:after="180"/>
                    <w:outlineLvl w:val="3"/>
                    <w:rPr>
                      <w:rFonts w:ascii="Arial" w:eastAsia="DengXian" w:hAnsi="Arial"/>
                      <w:szCs w:val="20"/>
                    </w:rPr>
                  </w:pPr>
                  <w:bookmarkStart w:id="3" w:name="_Toc146188152"/>
                  <w:bookmarkStart w:id="4" w:name="_Toc156204787"/>
                  <w:r>
                    <w:rPr>
                      <w:rFonts w:ascii="Arial" w:eastAsia="DengXian" w:hAnsi="Arial"/>
                      <w:szCs w:val="20"/>
                    </w:rPr>
                    <w:t>8.4.1.4</w:t>
                  </w:r>
                  <w:r>
                    <w:rPr>
                      <w:rFonts w:ascii="Arial" w:eastAsia="DengXian" w:hAnsi="Arial"/>
                      <w:szCs w:val="20"/>
                    </w:rPr>
                    <w:tab/>
                    <w:t>SCI format 2-D</w:t>
                  </w:r>
                  <w:bookmarkEnd w:id="3"/>
                  <w:bookmarkEnd w:id="4"/>
                </w:p>
                <w:p w14:paraId="696ADCB7" w14:textId="77777777" w:rsidR="00C36A78" w:rsidRDefault="00E80CB9">
                  <w:pPr>
                    <w:overflowPunct w:val="0"/>
                    <w:autoSpaceDE w:val="0"/>
                    <w:autoSpaceDN w:val="0"/>
                    <w:adjustRightInd w:val="0"/>
                    <w:spacing w:after="180"/>
                    <w:rPr>
                      <w:rFonts w:ascii="Times New Roman" w:eastAsia="DengXian" w:hAnsi="Times New Roman"/>
                      <w:szCs w:val="20"/>
                    </w:rPr>
                  </w:pPr>
                  <w:r>
                    <w:rPr>
                      <w:rFonts w:ascii="Times New Roman" w:eastAsia="DengXian" w:hAnsi="Times New Roman"/>
                      <w:szCs w:val="20"/>
                    </w:rPr>
                    <w:t>SCI format 2-D is used for the decoding of PSSCH and the scheduling of SL PRS for a shared</w:t>
                  </w:r>
                  <w:r>
                    <w:rPr>
                      <w:rFonts w:ascii="Times New Roman" w:eastAsia="DengXian" w:hAnsi="Times New Roman"/>
                      <w:szCs w:val="20"/>
                      <w:lang w:eastAsia="en-GB"/>
                    </w:rPr>
                    <w:t xml:space="preserve"> SL PRS</w:t>
                  </w:r>
                  <w:r>
                    <w:rPr>
                      <w:rFonts w:ascii="Times New Roman" w:eastAsia="DengXian" w:hAnsi="Times New Roman"/>
                      <w:szCs w:val="20"/>
                    </w:rPr>
                    <w:t xml:space="preserve"> resource pool</w:t>
                  </w:r>
                  <w:r>
                    <w:rPr>
                      <w:rFonts w:ascii="Times New Roman" w:eastAsia="Meiryo" w:hAnsi="Times New Roman"/>
                      <w:kern w:val="24"/>
                      <w:szCs w:val="20"/>
                      <w:lang w:eastAsia="ja-JP"/>
                    </w:rPr>
                    <w:t>.</w:t>
                  </w:r>
                </w:p>
                <w:p w14:paraId="696ADCB8" w14:textId="77777777" w:rsidR="00C36A78" w:rsidRDefault="00E80CB9">
                  <w:pPr>
                    <w:overflowPunct w:val="0"/>
                    <w:autoSpaceDE w:val="0"/>
                    <w:autoSpaceDN w:val="0"/>
                    <w:adjustRightInd w:val="0"/>
                    <w:spacing w:after="180"/>
                    <w:rPr>
                      <w:rFonts w:ascii="Times New Roman" w:eastAsia="DengXian" w:hAnsi="Times New Roman"/>
                      <w:szCs w:val="20"/>
                    </w:rPr>
                  </w:pPr>
                  <w:r>
                    <w:rPr>
                      <w:rFonts w:ascii="Times New Roman" w:eastAsia="DengXian" w:hAnsi="Times New Roman"/>
                      <w:szCs w:val="20"/>
                    </w:rPr>
                    <w:t>The following information is transmitted by means of the SCI format 2-D:</w:t>
                  </w:r>
                </w:p>
                <w:p w14:paraId="696ADCB9" w14:textId="77777777" w:rsidR="00C36A78" w:rsidRDefault="00E80CB9">
                  <w:pPr>
                    <w:overflowPunct w:val="0"/>
                    <w:autoSpaceDE w:val="0"/>
                    <w:autoSpaceDN w:val="0"/>
                    <w:adjustRightInd w:val="0"/>
                    <w:spacing w:after="180"/>
                    <w:ind w:left="568" w:hanging="284"/>
                    <w:rPr>
                      <w:rFonts w:ascii="Times New Roman" w:eastAsia="SimSun" w:hAnsi="Times New Roman"/>
                      <w:szCs w:val="20"/>
                      <w:lang w:eastAsia="zh-CN"/>
                    </w:rPr>
                  </w:pPr>
                  <w:r>
                    <w:rPr>
                      <w:rFonts w:ascii="Times New Roman" w:eastAsia="SimSun" w:hAnsi="Times New Roman"/>
                      <w:szCs w:val="20"/>
                      <w:lang w:eastAsia="ko-KR"/>
                    </w:rPr>
                    <w:t>-</w:t>
                  </w:r>
                  <w:r>
                    <w:rPr>
                      <w:rFonts w:ascii="Times New Roman" w:eastAsia="SimSun" w:hAnsi="Times New Roman"/>
                      <w:szCs w:val="20"/>
                      <w:lang w:eastAsia="ko-KR"/>
                    </w:rPr>
                    <w:tab/>
                  </w:r>
                  <w:r>
                    <w:rPr>
                      <w:rFonts w:ascii="Times New Roman" w:eastAsia="SimSun" w:hAnsi="Times New Roman"/>
                      <w:szCs w:val="20"/>
                      <w:lang w:eastAsia="zh-CN"/>
                    </w:rPr>
                    <w:t>SL PRS resource ID -</w:t>
                  </w:r>
                  <m:oMath>
                    <m:r>
                      <m:rPr>
                        <m:sty m:val="p"/>
                      </m:rPr>
                      <w:rPr>
                        <w:rFonts w:ascii="Cambria Math" w:eastAsia="SimSun" w:hAnsi="Cambria Math"/>
                        <w:szCs w:val="20"/>
                        <w:lang w:eastAsia="zh-CN"/>
                      </w:rPr>
                      <m:t xml:space="preserve"> </m:t>
                    </m:r>
                    <m:d>
                      <m:dPr>
                        <m:begChr m:val="⌈"/>
                        <m:endChr m:val="⌉"/>
                        <m:ctrlPr>
                          <w:rPr>
                            <w:rFonts w:ascii="Cambria Math" w:eastAsia="SimSun" w:hAnsi="Cambria Math"/>
                            <w:szCs w:val="20"/>
                          </w:rPr>
                        </m:ctrlPr>
                      </m:dPr>
                      <m:e>
                        <m:func>
                          <m:funcPr>
                            <m:ctrlPr>
                              <w:rPr>
                                <w:rFonts w:ascii="Cambria Math" w:eastAsia="SimSun" w:hAnsi="Cambria Math"/>
                                <w:i/>
                                <w:szCs w:val="20"/>
                              </w:rPr>
                            </m:ctrlPr>
                          </m:funcPr>
                          <m:fName>
                            <m:sSub>
                              <m:sSubPr>
                                <m:ctrlPr>
                                  <w:rPr>
                                    <w:rFonts w:ascii="Cambria Math" w:eastAsia="SimSun" w:hAnsi="Cambria Math"/>
                                    <w:i/>
                                    <w:szCs w:val="20"/>
                                  </w:rPr>
                                </m:ctrlPr>
                              </m:sSubPr>
                              <m:e>
                                <m:r>
                                  <m:rPr>
                                    <m:sty m:val="p"/>
                                  </m:rPr>
                                  <w:rPr>
                                    <w:rFonts w:ascii="Cambria Math" w:eastAsia="SimSun" w:hAnsi="Cambria Math"/>
                                    <w:szCs w:val="20"/>
                                    <w:lang w:eastAsia="zh-CN"/>
                                  </w:rPr>
                                  <m:t>log</m:t>
                                </m:r>
                                <m:ctrlPr>
                                  <w:rPr>
                                    <w:rFonts w:ascii="Cambria Math" w:eastAsia="SimSun" w:hAnsi="Cambria Math"/>
                                    <w:szCs w:val="20"/>
                                  </w:rPr>
                                </m:ctrlPr>
                              </m:e>
                              <m:sub>
                                <m:r>
                                  <w:rPr>
                                    <w:rFonts w:ascii="Cambria Math" w:eastAsia="SimSun" w:hAnsi="Cambria Math"/>
                                    <w:szCs w:val="20"/>
                                    <w:lang w:eastAsia="zh-CN"/>
                                  </w:rPr>
                                  <m:t>2</m:t>
                                </m:r>
                                <m:ctrlPr>
                                  <w:rPr>
                                    <w:rFonts w:ascii="Cambria Math" w:eastAsia="SimSun" w:hAnsi="Cambria Math"/>
                                    <w:szCs w:val="20"/>
                                  </w:rPr>
                                </m:ctrlPr>
                              </m:sub>
                            </m:sSub>
                          </m:fName>
                          <m:e>
                            <m:sSub>
                              <m:sSubPr>
                                <m:ctrlPr>
                                  <w:rPr>
                                    <w:rFonts w:ascii="Cambria Math" w:eastAsia="SimSun" w:hAnsi="Cambria Math"/>
                                    <w:i/>
                                    <w:szCs w:val="20"/>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SL-PRS</m:t>
                                </m:r>
                              </m:sub>
                            </m:sSub>
                          </m:e>
                        </m:func>
                      </m:e>
                    </m:d>
                    <m:r>
                      <w:rPr>
                        <w:rFonts w:ascii="Cambria Math" w:eastAsia="SimSun" w:hAnsi="Cambria Math"/>
                        <w:szCs w:val="20"/>
                      </w:rPr>
                      <m:t xml:space="preserve"> </m:t>
                    </m:r>
                  </m:oMath>
                  <w:r>
                    <w:rPr>
                      <w:rFonts w:ascii="Times New Roman" w:eastAsia="SimSun" w:hAnsi="Times New Roman"/>
                      <w:szCs w:val="20"/>
                      <w:lang w:eastAsia="zh-CN"/>
                    </w:rPr>
                    <w:t xml:space="preserve">bits, where the value </w:t>
                  </w:r>
                  <m:oMath>
                    <m:sSub>
                      <m:sSubPr>
                        <m:ctrlPr>
                          <w:rPr>
                            <w:rFonts w:ascii="Cambria Math" w:eastAsia="SimSun" w:hAnsi="Cambria Math"/>
                            <w:i/>
                            <w:szCs w:val="20"/>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SL-PRS</m:t>
                        </m:r>
                      </m:sub>
                    </m:sSub>
                  </m:oMath>
                  <w:r>
                    <w:rPr>
                      <w:rFonts w:ascii="Times New Roman" w:eastAsia="SimSun" w:hAnsi="Times New Roman"/>
                      <w:szCs w:val="20"/>
                      <w:lang w:eastAsia="zh-CN"/>
                    </w:rPr>
                    <w:t xml:space="preserve"> is </w:t>
                  </w:r>
                  <w:bookmarkStart w:id="5" w:name="OLE_LINK5"/>
                  <w:r>
                    <w:rPr>
                      <w:rFonts w:ascii="Times New Roman" w:eastAsia="SimSun" w:hAnsi="Times New Roman"/>
                      <w:szCs w:val="20"/>
                      <w:lang w:eastAsia="zh-CN"/>
                    </w:rPr>
                    <w:t xml:space="preserve">the total number of SL PRS resource IDs </w:t>
                  </w:r>
                  <w:bookmarkEnd w:id="5"/>
                  <w:r>
                    <w:rPr>
                      <w:rFonts w:ascii="Times New Roman" w:eastAsia="SimSun" w:hAnsi="Times New Roman"/>
                      <w:szCs w:val="20"/>
                      <w:lang w:eastAsia="zh-CN"/>
                    </w:rPr>
                    <w:t>within a slot in a shared</w:t>
                  </w:r>
                  <w:r>
                    <w:rPr>
                      <w:rFonts w:ascii="Times New Roman" w:eastAsia="SimSun" w:hAnsi="Times New Roman"/>
                      <w:szCs w:val="20"/>
                      <w:lang w:eastAsia="en-GB"/>
                    </w:rPr>
                    <w:t xml:space="preserve"> SL PRS</w:t>
                  </w:r>
                  <w:r>
                    <w:rPr>
                      <w:rFonts w:ascii="Times New Roman" w:eastAsia="SimSun" w:hAnsi="Times New Roman"/>
                      <w:szCs w:val="20"/>
                      <w:lang w:eastAsia="zh-CN"/>
                    </w:rPr>
                    <w:t xml:space="preserve"> resource pool and provided by the higher layer parameter </w:t>
                  </w:r>
                  <w:proofErr w:type="spellStart"/>
                  <w:r>
                    <w:rPr>
                      <w:rFonts w:ascii="Times New Roman" w:eastAsia="SimSun" w:hAnsi="Times New Roman"/>
                      <w:i/>
                      <w:szCs w:val="20"/>
                      <w:lang w:eastAsia="zh-CN"/>
                    </w:rPr>
                    <w:t>sl</w:t>
                  </w:r>
                  <w:proofErr w:type="spellEnd"/>
                  <w:r>
                    <w:rPr>
                      <w:rFonts w:ascii="Times New Roman" w:eastAsia="SimSun" w:hAnsi="Times New Roman"/>
                      <w:i/>
                      <w:szCs w:val="20"/>
                      <w:lang w:eastAsia="zh-CN"/>
                    </w:rPr>
                    <w:t>-</w:t>
                  </w:r>
                  <w:proofErr w:type="spellStart"/>
                  <w:r>
                    <w:rPr>
                      <w:rFonts w:ascii="Times New Roman" w:eastAsia="SimSun" w:hAnsi="Times New Roman"/>
                      <w:i/>
                      <w:szCs w:val="20"/>
                      <w:lang w:eastAsia="zh-CN"/>
                    </w:rPr>
                    <w:t>PrsResources</w:t>
                  </w:r>
                  <w:proofErr w:type="spellEnd"/>
                  <w:r>
                    <w:rPr>
                      <w:rFonts w:ascii="Times New Roman" w:eastAsia="SimSun" w:hAnsi="Times New Roman"/>
                      <w:i/>
                      <w:szCs w:val="20"/>
                      <w:lang w:eastAsia="zh-CN"/>
                    </w:rPr>
                    <w:t>-Shared-SL-PRS-RP</w:t>
                  </w:r>
                  <w:r>
                    <w:rPr>
                      <w:rFonts w:ascii="Times New Roman" w:eastAsia="SimSun" w:hAnsi="Times New Roman"/>
                      <w:szCs w:val="20"/>
                      <w:lang w:eastAsia="zh-CN"/>
                    </w:rPr>
                    <w:t>.</w:t>
                  </w:r>
                </w:p>
                <w:p w14:paraId="696ADCBA" w14:textId="77777777" w:rsidR="00C36A78" w:rsidRDefault="00E80CB9">
                  <w:pPr>
                    <w:overflowPunct w:val="0"/>
                    <w:autoSpaceDE w:val="0"/>
                    <w:autoSpaceDN w:val="0"/>
                    <w:adjustRightInd w:val="0"/>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SL PRS request – 1 bit as defined in clause 8.4.4 of [6, TS 38.214] when the higher layer parameter </w:t>
                  </w:r>
                  <w:r>
                    <w:rPr>
                      <w:rFonts w:ascii="Times New Roman" w:eastAsia="SimSun" w:hAnsi="Times New Roman"/>
                      <w:i/>
                      <w:szCs w:val="20"/>
                      <w:lang w:eastAsia="zh-CN"/>
                    </w:rPr>
                    <w:t>sl-SCI-based-SL-PRS-Tx-Trigger-SCI2-D</w:t>
                  </w:r>
                  <w:r>
                    <w:rPr>
                      <w:rFonts w:ascii="Times New Roman" w:eastAsia="SimSun" w:hAnsi="Times New Roman"/>
                      <w:szCs w:val="20"/>
                      <w:lang w:eastAsia="zh-CN"/>
                    </w:rPr>
                    <w:t xml:space="preserve"> is provided; 0 bit otherwise.</w:t>
                  </w:r>
                </w:p>
                <w:p w14:paraId="696ADCBB" w14:textId="77777777" w:rsidR="00C36A78" w:rsidRDefault="00E80CB9">
                  <w:pPr>
                    <w:overflowPunct w:val="0"/>
                    <w:autoSpaceDE w:val="0"/>
                    <w:autoSpaceDN w:val="0"/>
                    <w:adjustRightInd w:val="0"/>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Embedded SCI format - 2 bits. This field indicates the embedded SCI format as defined in Table 8.4.1.4-1.</w:t>
                  </w:r>
                </w:p>
                <w:p w14:paraId="696ADCBC" w14:textId="77777777" w:rsidR="00C36A78" w:rsidRDefault="00E80CB9">
                  <w:pPr>
                    <w:overflowPunct w:val="0"/>
                    <w:autoSpaceDE w:val="0"/>
                    <w:autoSpaceDN w:val="0"/>
                    <w:adjustRightInd w:val="0"/>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Embedded SCI format payload - number of bits determined according to Table 8.4.1.4-1. This field is set to the associated payload of the embedded SCI format indicated by the ‘Embedded SCI format’ field as defined in Table 8.4.1.4-1.</w:t>
                  </w:r>
                </w:p>
                <w:p w14:paraId="696ADCBD" w14:textId="77777777" w:rsidR="00C36A78" w:rsidRDefault="00E80CB9">
                  <w:pPr>
                    <w:overflowPunct w:val="0"/>
                    <w:autoSpaceDE w:val="0"/>
                    <w:autoSpaceDN w:val="0"/>
                    <w:adjustRightInd w:val="0"/>
                    <w:spacing w:after="180"/>
                    <w:ind w:left="568" w:hanging="284"/>
                    <w:rPr>
                      <w:rFonts w:ascii="Times New Roman" w:eastAsia="SimSun" w:hAnsi="Times New Roman"/>
                      <w:color w:val="C00000"/>
                      <w:szCs w:val="20"/>
                      <w:lang w:eastAsia="zh-CN"/>
                    </w:rPr>
                  </w:pPr>
                  <w:r>
                    <w:rPr>
                      <w:rFonts w:ascii="Times New Roman" w:eastAsia="SimSun" w:hAnsi="Times New Roman"/>
                      <w:szCs w:val="20"/>
                      <w:lang w:eastAsia="zh-CN"/>
                    </w:rPr>
                    <w:t xml:space="preserve">-  </w:t>
                  </w:r>
                  <w:r>
                    <w:rPr>
                      <w:rFonts w:ascii="Times New Roman" w:eastAsia="SimSun" w:hAnsi="Times New Roman"/>
                      <w:color w:val="C00000"/>
                      <w:szCs w:val="20"/>
                      <w:lang w:eastAsia="zh-CN"/>
                    </w:rPr>
                    <w:t>Same antenna port indication – 1 bit. This field indicates whether the same antenna port is applied for SL PRS and PSSCH DMRS</w:t>
                  </w:r>
                </w:p>
                <w:p w14:paraId="696ADCBE" w14:textId="77777777" w:rsidR="00C36A78" w:rsidRDefault="00E80CB9">
                  <w:pPr>
                    <w:overflowPunct w:val="0"/>
                    <w:autoSpaceDE w:val="0"/>
                    <w:autoSpaceDN w:val="0"/>
                    <w:adjustRightInd w:val="0"/>
                    <w:spacing w:after="180"/>
                    <w:jc w:val="center"/>
                    <w:textAlignment w:val="baseline"/>
                    <w:rPr>
                      <w:rFonts w:ascii="Times New Roman" w:eastAsia="SimSun" w:hAnsi="Times New Roman"/>
                      <w:color w:val="FF0000"/>
                      <w:szCs w:val="20"/>
                      <w:lang w:eastAsia="ko-KR"/>
                    </w:rPr>
                  </w:pPr>
                  <w:r>
                    <w:rPr>
                      <w:rFonts w:ascii="Times New Roman" w:eastAsia="SimSun" w:hAnsi="Times New Roman"/>
                      <w:color w:val="C00000"/>
                      <w:szCs w:val="20"/>
                    </w:rPr>
                    <w:t>&lt;omitted text&gt;</w:t>
                  </w:r>
                </w:p>
              </w:tc>
            </w:tr>
          </w:tbl>
          <w:p w14:paraId="696ADCC0" w14:textId="77777777" w:rsidR="00C36A78" w:rsidRDefault="00E80CB9">
            <w:pPr>
              <w:overflowPunct w:val="0"/>
              <w:autoSpaceDE w:val="0"/>
              <w:autoSpaceDN w:val="0"/>
              <w:adjustRightInd w:val="0"/>
              <w:spacing w:after="180"/>
              <w:textAlignment w:val="baseline"/>
              <w:rPr>
                <w:rFonts w:ascii="Times New Roman" w:eastAsia="SimSun" w:hAnsi="Times New Roman"/>
                <w:color w:val="000000" w:themeColor="text1"/>
                <w:szCs w:val="20"/>
                <w:lang w:eastAsia="ja-JP"/>
              </w:rPr>
            </w:pPr>
            <w:r>
              <w:rPr>
                <w:rFonts w:ascii="Times New Roman" w:eastAsia="SimSun" w:hAnsi="Times New Roman"/>
                <w:color w:val="000000" w:themeColor="text1"/>
                <w:szCs w:val="20"/>
                <w:lang w:eastAsia="ja-JP"/>
              </w:rPr>
              <w:t xml:space="preserve"> </w:t>
            </w:r>
          </w:p>
          <w:tbl>
            <w:tblPr>
              <w:tblW w:w="9051" w:type="dxa"/>
              <w:tblInd w:w="37" w:type="dxa"/>
              <w:tblCellMar>
                <w:left w:w="42" w:type="dxa"/>
                <w:right w:w="42" w:type="dxa"/>
              </w:tblCellMar>
              <w:tblLook w:val="04A0" w:firstRow="1" w:lastRow="0" w:firstColumn="1" w:lastColumn="0" w:noHBand="0" w:noVBand="1"/>
            </w:tblPr>
            <w:tblGrid>
              <w:gridCol w:w="2529"/>
              <w:gridCol w:w="6522"/>
            </w:tblGrid>
            <w:tr w:rsidR="00C36A78" w14:paraId="696ADCC3" w14:textId="77777777">
              <w:trPr>
                <w:trHeight w:val="1069"/>
              </w:trPr>
              <w:tc>
                <w:tcPr>
                  <w:tcW w:w="2529" w:type="dxa"/>
                  <w:tcBorders>
                    <w:top w:val="single" w:sz="4" w:space="0" w:color="auto"/>
                    <w:left w:val="single" w:sz="4" w:space="0" w:color="auto"/>
                  </w:tcBorders>
                </w:tcPr>
                <w:p w14:paraId="696ADCC1" w14:textId="77777777" w:rsidR="00C36A78" w:rsidRDefault="00E80CB9">
                  <w:pPr>
                    <w:tabs>
                      <w:tab w:val="right" w:pos="2184"/>
                    </w:tabs>
                    <w:rPr>
                      <w:rFonts w:ascii="Times New Roman" w:eastAsia="MS Mincho" w:hAnsi="Times New Roman"/>
                      <w:b/>
                      <w:i/>
                      <w:szCs w:val="20"/>
                    </w:rPr>
                  </w:pPr>
                  <w:r>
                    <w:rPr>
                      <w:rFonts w:ascii="Times New Roman" w:eastAsia="MS Mincho" w:hAnsi="Times New Roman"/>
                      <w:b/>
                      <w:i/>
                      <w:szCs w:val="20"/>
                    </w:rPr>
                    <w:t>Reason for change:</w:t>
                  </w:r>
                </w:p>
              </w:tc>
              <w:tc>
                <w:tcPr>
                  <w:tcW w:w="6522" w:type="dxa"/>
                  <w:tcBorders>
                    <w:top w:val="single" w:sz="4" w:space="0" w:color="auto"/>
                    <w:right w:val="single" w:sz="4" w:space="0" w:color="auto"/>
                  </w:tcBorders>
                  <w:shd w:val="clear" w:color="auto" w:fill="auto"/>
                </w:tcPr>
                <w:p w14:paraId="696ADCC2" w14:textId="77777777" w:rsidR="00C36A78" w:rsidRDefault="00E80CB9">
                  <w:pPr>
                    <w:widowControl w:val="0"/>
                    <w:spacing w:after="120"/>
                    <w:jc w:val="both"/>
                    <w:rPr>
                      <w:rFonts w:ascii="Times New Roman" w:eastAsia="MS Mincho" w:hAnsi="Times New Roman"/>
                      <w:szCs w:val="20"/>
                      <w:lang w:eastAsia="zh-CN"/>
                    </w:rPr>
                  </w:pPr>
                  <w:r>
                    <w:rPr>
                      <w:rFonts w:ascii="Times New Roman" w:eastAsia="MS Mincho" w:hAnsi="Times New Roman"/>
                      <w:szCs w:val="20"/>
                      <w:lang w:eastAsia="zh-CN"/>
                    </w:rPr>
                    <w:t xml:space="preserve">To allow utilization of PSSCH DMRS for positioning. In case the UE uses the same antenna port to transmit PSCCH DMRS and SL PRS, the receiving UE also can utilize PSSCH DMRS, which is useful for </w:t>
                  </w:r>
                  <w:proofErr w:type="spellStart"/>
                  <w:r>
                    <w:rPr>
                      <w:rFonts w:ascii="Times New Roman" w:eastAsia="MS Mincho" w:hAnsi="Times New Roman"/>
                      <w:szCs w:val="20"/>
                      <w:lang w:eastAsia="zh-CN"/>
                    </w:rPr>
                    <w:t>postioning</w:t>
                  </w:r>
                  <w:proofErr w:type="spellEnd"/>
                  <w:r>
                    <w:rPr>
                      <w:rFonts w:ascii="Times New Roman" w:eastAsia="MS Mincho" w:hAnsi="Times New Roman"/>
                      <w:szCs w:val="20"/>
                      <w:lang w:eastAsia="zh-CN"/>
                    </w:rPr>
                    <w:t>. Thus, RAN1 does not need to preclude this implementation.</w:t>
                  </w:r>
                </w:p>
              </w:tc>
            </w:tr>
            <w:tr w:rsidR="00C36A78" w14:paraId="696ADCC6" w14:textId="77777777">
              <w:trPr>
                <w:trHeight w:val="234"/>
              </w:trPr>
              <w:tc>
                <w:tcPr>
                  <w:tcW w:w="2529" w:type="dxa"/>
                  <w:tcBorders>
                    <w:left w:val="single" w:sz="4" w:space="0" w:color="auto"/>
                  </w:tcBorders>
                </w:tcPr>
                <w:p w14:paraId="696ADCC4" w14:textId="77777777" w:rsidR="00C36A78" w:rsidRDefault="00C36A78">
                  <w:pPr>
                    <w:rPr>
                      <w:rFonts w:ascii="Times New Roman" w:eastAsia="MS Mincho" w:hAnsi="Times New Roman"/>
                      <w:b/>
                      <w:i/>
                      <w:szCs w:val="20"/>
                    </w:rPr>
                  </w:pPr>
                </w:p>
              </w:tc>
              <w:tc>
                <w:tcPr>
                  <w:tcW w:w="6522" w:type="dxa"/>
                  <w:tcBorders>
                    <w:right w:val="single" w:sz="4" w:space="0" w:color="auto"/>
                  </w:tcBorders>
                  <w:shd w:val="clear" w:color="auto" w:fill="auto"/>
                </w:tcPr>
                <w:p w14:paraId="696ADCC5" w14:textId="77777777" w:rsidR="00C36A78" w:rsidRDefault="00C36A78">
                  <w:pPr>
                    <w:rPr>
                      <w:rFonts w:ascii="Times New Roman" w:eastAsia="MS Mincho" w:hAnsi="Times New Roman"/>
                      <w:szCs w:val="20"/>
                    </w:rPr>
                  </w:pPr>
                </w:p>
              </w:tc>
            </w:tr>
            <w:tr w:rsidR="00C36A78" w14:paraId="696ADCC9" w14:textId="77777777">
              <w:trPr>
                <w:trHeight w:val="591"/>
              </w:trPr>
              <w:tc>
                <w:tcPr>
                  <w:tcW w:w="2529" w:type="dxa"/>
                  <w:tcBorders>
                    <w:left w:val="single" w:sz="4" w:space="0" w:color="auto"/>
                  </w:tcBorders>
                </w:tcPr>
                <w:p w14:paraId="696ADCC7" w14:textId="77777777" w:rsidR="00C36A78" w:rsidRDefault="00E80CB9">
                  <w:pPr>
                    <w:tabs>
                      <w:tab w:val="right" w:pos="2184"/>
                    </w:tabs>
                    <w:rPr>
                      <w:rFonts w:ascii="Times New Roman" w:eastAsia="MS Mincho" w:hAnsi="Times New Roman"/>
                      <w:b/>
                      <w:i/>
                      <w:szCs w:val="20"/>
                    </w:rPr>
                  </w:pPr>
                  <w:r>
                    <w:rPr>
                      <w:rFonts w:ascii="Times New Roman" w:eastAsia="MS Mincho" w:hAnsi="Times New Roman"/>
                      <w:b/>
                      <w:i/>
                      <w:szCs w:val="20"/>
                    </w:rPr>
                    <w:t>Summary of change:</w:t>
                  </w:r>
                </w:p>
              </w:tc>
              <w:tc>
                <w:tcPr>
                  <w:tcW w:w="6522" w:type="dxa"/>
                  <w:tcBorders>
                    <w:right w:val="single" w:sz="4" w:space="0" w:color="auto"/>
                  </w:tcBorders>
                  <w:shd w:val="clear" w:color="auto" w:fill="auto"/>
                </w:tcPr>
                <w:p w14:paraId="696ADCC8" w14:textId="77777777" w:rsidR="00C36A78" w:rsidRDefault="00E80CB9">
                  <w:pPr>
                    <w:widowControl w:val="0"/>
                    <w:spacing w:after="120"/>
                    <w:jc w:val="both"/>
                    <w:rPr>
                      <w:rFonts w:ascii="Times New Roman" w:eastAsia="MS Mincho" w:hAnsi="Times New Roman"/>
                      <w:szCs w:val="20"/>
                      <w:lang w:eastAsia="zh-CN"/>
                    </w:rPr>
                  </w:pPr>
                  <w:r>
                    <w:rPr>
                      <w:rFonts w:ascii="Times New Roman" w:eastAsia="MS Mincho" w:hAnsi="Times New Roman"/>
                      <w:szCs w:val="20"/>
                      <w:lang w:eastAsia="zh-CN"/>
                    </w:rPr>
                    <w:t xml:space="preserve">A field is introduced in SCI format 2-D which indicates whether the same antenna port is applied for SL PRS and PSSCH DMRS. </w:t>
                  </w:r>
                </w:p>
              </w:tc>
            </w:tr>
            <w:tr w:rsidR="00C36A78" w14:paraId="696ADCCC" w14:textId="77777777">
              <w:trPr>
                <w:trHeight w:val="234"/>
              </w:trPr>
              <w:tc>
                <w:tcPr>
                  <w:tcW w:w="2529" w:type="dxa"/>
                  <w:tcBorders>
                    <w:left w:val="single" w:sz="4" w:space="0" w:color="auto"/>
                  </w:tcBorders>
                </w:tcPr>
                <w:p w14:paraId="696ADCCA" w14:textId="77777777" w:rsidR="00C36A78" w:rsidRDefault="00C36A78">
                  <w:pPr>
                    <w:rPr>
                      <w:rFonts w:ascii="Times New Roman" w:eastAsia="MS Mincho" w:hAnsi="Times New Roman"/>
                      <w:b/>
                      <w:i/>
                      <w:szCs w:val="20"/>
                    </w:rPr>
                  </w:pPr>
                </w:p>
              </w:tc>
              <w:tc>
                <w:tcPr>
                  <w:tcW w:w="6522" w:type="dxa"/>
                  <w:tcBorders>
                    <w:right w:val="single" w:sz="4" w:space="0" w:color="auto"/>
                  </w:tcBorders>
                  <w:shd w:val="clear" w:color="auto" w:fill="auto"/>
                </w:tcPr>
                <w:p w14:paraId="696ADCCB" w14:textId="77777777" w:rsidR="00C36A78" w:rsidRDefault="00C36A78">
                  <w:pPr>
                    <w:rPr>
                      <w:rFonts w:ascii="Times New Roman" w:eastAsia="MS Mincho" w:hAnsi="Times New Roman"/>
                      <w:szCs w:val="20"/>
                    </w:rPr>
                  </w:pPr>
                </w:p>
              </w:tc>
            </w:tr>
            <w:tr w:rsidR="00C36A78" w14:paraId="696ADCCF" w14:textId="77777777">
              <w:trPr>
                <w:trHeight w:val="234"/>
              </w:trPr>
              <w:tc>
                <w:tcPr>
                  <w:tcW w:w="2529" w:type="dxa"/>
                  <w:tcBorders>
                    <w:left w:val="single" w:sz="4" w:space="0" w:color="auto"/>
                    <w:bottom w:val="single" w:sz="4" w:space="0" w:color="auto"/>
                  </w:tcBorders>
                </w:tcPr>
                <w:p w14:paraId="696ADCCD" w14:textId="77777777" w:rsidR="00C36A78" w:rsidRDefault="00E80CB9">
                  <w:pPr>
                    <w:tabs>
                      <w:tab w:val="right" w:pos="2184"/>
                    </w:tabs>
                    <w:rPr>
                      <w:rFonts w:ascii="Times New Roman" w:eastAsia="MS Mincho" w:hAnsi="Times New Roman"/>
                      <w:b/>
                      <w:i/>
                      <w:szCs w:val="20"/>
                    </w:rPr>
                  </w:pPr>
                  <w:r>
                    <w:rPr>
                      <w:rFonts w:ascii="Times New Roman" w:eastAsia="MS Mincho" w:hAnsi="Times New Roman"/>
                      <w:szCs w:val="20"/>
                    </w:rPr>
                    <w:br w:type="page"/>
                  </w:r>
                  <w:r>
                    <w:rPr>
                      <w:rFonts w:ascii="Times New Roman" w:eastAsia="MS Mincho" w:hAnsi="Times New Roman"/>
                      <w:b/>
                      <w:i/>
                      <w:szCs w:val="20"/>
                    </w:rPr>
                    <w:t>Consequences if not approved:</w:t>
                  </w:r>
                </w:p>
              </w:tc>
              <w:tc>
                <w:tcPr>
                  <w:tcW w:w="6522" w:type="dxa"/>
                  <w:tcBorders>
                    <w:bottom w:val="single" w:sz="4" w:space="0" w:color="auto"/>
                    <w:right w:val="single" w:sz="4" w:space="0" w:color="auto"/>
                  </w:tcBorders>
                  <w:shd w:val="clear" w:color="auto" w:fill="auto"/>
                </w:tcPr>
                <w:p w14:paraId="696ADCCE" w14:textId="77777777" w:rsidR="00C36A78" w:rsidRDefault="00E80CB9">
                  <w:pPr>
                    <w:rPr>
                      <w:rFonts w:ascii="Times New Roman" w:eastAsia="MS Mincho" w:hAnsi="Times New Roman"/>
                      <w:szCs w:val="20"/>
                    </w:rPr>
                  </w:pPr>
                  <w:r>
                    <w:rPr>
                      <w:rFonts w:ascii="Times New Roman" w:eastAsia="MS Mincho" w:hAnsi="Times New Roman"/>
                      <w:szCs w:val="20"/>
                    </w:rPr>
                    <w:t xml:space="preserve">PSSCH DMRS cannot be utilized for positioning. </w:t>
                  </w:r>
                </w:p>
              </w:tc>
            </w:tr>
          </w:tbl>
          <w:p w14:paraId="696ADCD0" w14:textId="77777777" w:rsidR="00C36A78" w:rsidRDefault="00C36A78">
            <w:pPr>
              <w:overflowPunct w:val="0"/>
              <w:autoSpaceDE w:val="0"/>
              <w:autoSpaceDN w:val="0"/>
              <w:adjustRightInd w:val="0"/>
              <w:spacing w:after="180"/>
              <w:textAlignment w:val="baseline"/>
              <w:rPr>
                <w:rFonts w:ascii="Times New Roman" w:eastAsia="SimSun" w:hAnsi="Times New Roman"/>
                <w:color w:val="000000" w:themeColor="text1"/>
                <w:szCs w:val="20"/>
                <w:lang w:eastAsia="ja-JP"/>
              </w:rPr>
            </w:pPr>
          </w:p>
          <w:p w14:paraId="696ADCD1" w14:textId="77777777" w:rsidR="00C36A78" w:rsidRDefault="00C36A78">
            <w:pPr>
              <w:widowControl w:val="0"/>
              <w:tabs>
                <w:tab w:val="left" w:pos="0"/>
              </w:tabs>
              <w:contextualSpacing/>
              <w:rPr>
                <w:iCs/>
                <w:lang w:eastAsia="zh-CN"/>
              </w:rPr>
            </w:pPr>
          </w:p>
        </w:tc>
      </w:tr>
    </w:tbl>
    <w:p w14:paraId="696ADCD3" w14:textId="77777777" w:rsidR="00C36A78" w:rsidRDefault="00C36A78"/>
    <w:p w14:paraId="696ADCD4" w14:textId="77777777" w:rsidR="00C36A78" w:rsidRDefault="00E80CB9">
      <w:pPr>
        <w:rPr>
          <w:b/>
          <w:bCs/>
          <w:i/>
          <w:iCs/>
          <w:u w:val="single"/>
        </w:rPr>
      </w:pPr>
      <w:r>
        <w:rPr>
          <w:b/>
          <w:bCs/>
          <w:i/>
          <w:iCs/>
          <w:u w:val="single"/>
        </w:rPr>
        <w:t xml:space="preserve">Moderator comments: </w:t>
      </w:r>
    </w:p>
    <w:p w14:paraId="696ADCD5" w14:textId="77777777" w:rsidR="00C36A78" w:rsidRDefault="00E80CB9">
      <w:pPr>
        <w:pStyle w:val="ListParagraph"/>
        <w:numPr>
          <w:ilvl w:val="0"/>
          <w:numId w:val="9"/>
        </w:numPr>
        <w:rPr>
          <w:i/>
          <w:iCs/>
        </w:rPr>
      </w:pPr>
      <w:r>
        <w:rPr>
          <w:i/>
          <w:iCs/>
        </w:rPr>
        <w:t xml:space="preserve">The issue has been discussed multiple times in prior meetings and last meeting, it was clear that there is no consensus on introducing this feature that is seen as an optimization during the maintenance phase. </w:t>
      </w:r>
    </w:p>
    <w:p w14:paraId="696ADCD6" w14:textId="77777777" w:rsidR="00C36A78" w:rsidRDefault="00E80CB9">
      <w:pPr>
        <w:pStyle w:val="ListParagraph"/>
        <w:numPr>
          <w:ilvl w:val="0"/>
          <w:numId w:val="9"/>
        </w:numPr>
        <w:rPr>
          <w:i/>
          <w:iCs/>
        </w:rPr>
      </w:pPr>
      <w:r>
        <w:rPr>
          <w:i/>
          <w:iCs/>
        </w:rPr>
        <w:t>Moderator’s suggestion is not to pursue this direction for Rel-18.</w:t>
      </w:r>
    </w:p>
    <w:p w14:paraId="696ADCD7" w14:textId="77777777" w:rsidR="00C36A78" w:rsidRDefault="00C36A78">
      <w:pPr>
        <w:rPr>
          <w:b/>
          <w:bCs/>
          <w:i/>
          <w:iCs/>
          <w:u w:val="single"/>
        </w:rPr>
      </w:pPr>
    </w:p>
    <w:p w14:paraId="696ADCD8" w14:textId="77777777" w:rsidR="00C36A78" w:rsidRDefault="00C36A78"/>
    <w:p w14:paraId="696ADCD9" w14:textId="77777777" w:rsidR="00C36A78" w:rsidRDefault="00E80CB9">
      <w:pPr>
        <w:pStyle w:val="Heading3"/>
      </w:pPr>
      <w:r>
        <w:t>FL1 Question 2.1-1</w:t>
      </w:r>
    </w:p>
    <w:p w14:paraId="696ADCDA" w14:textId="77777777" w:rsidR="00C36A78" w:rsidRDefault="00E80CB9">
      <w:pPr>
        <w:numPr>
          <w:ilvl w:val="0"/>
          <w:numId w:val="10"/>
        </w:numPr>
        <w:rPr>
          <w:rFonts w:ascii="Times New Roman" w:eastAsia="Calibri" w:hAnsi="Times New Roman"/>
          <w:i/>
          <w:iCs/>
        </w:rPr>
      </w:pPr>
      <w:r>
        <w:rPr>
          <w:rFonts w:ascii="Times New Roman" w:eastAsia="Calibri" w:hAnsi="Times New Roman"/>
          <w:i/>
          <w:iCs/>
        </w:rPr>
        <w:t xml:space="preserve">Please indicate below with reasoning if you do </w:t>
      </w:r>
      <w:r>
        <w:rPr>
          <w:rFonts w:ascii="Times New Roman" w:eastAsia="Calibri" w:hAnsi="Times New Roman"/>
          <w:b/>
          <w:bCs/>
          <w:i/>
          <w:iCs/>
          <w:u w:val="single"/>
        </w:rPr>
        <w:t>not</w:t>
      </w:r>
      <w:r>
        <w:rPr>
          <w:rFonts w:ascii="Times New Roman" w:eastAsia="Calibri" w:hAnsi="Times New Roman"/>
          <w:i/>
          <w:iCs/>
        </w:rPr>
        <w:t xml:space="preserve"> agree with the FL comments above on indication of whether same antenna port may be assumed for SL PRS and PSSCH to enable joint processing at UE receiver. </w:t>
      </w:r>
    </w:p>
    <w:p w14:paraId="696ADCDB" w14:textId="77777777" w:rsidR="00C36A78" w:rsidRDefault="00C36A7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C36A78" w14:paraId="696ADCDE" w14:textId="77777777">
        <w:trPr>
          <w:trHeight w:val="304"/>
        </w:trPr>
        <w:tc>
          <w:tcPr>
            <w:tcW w:w="1650" w:type="dxa"/>
          </w:tcPr>
          <w:p w14:paraId="696ADCDC" w14:textId="77777777" w:rsidR="00C36A78" w:rsidRDefault="00E80CB9">
            <w:pPr>
              <w:widowControl w:val="0"/>
              <w:rPr>
                <w:b/>
                <w:bCs/>
                <w:szCs w:val="20"/>
                <w:lang w:eastAsia="zh-CN"/>
              </w:rPr>
            </w:pPr>
            <w:r>
              <w:rPr>
                <w:b/>
                <w:bCs/>
                <w:szCs w:val="20"/>
                <w:lang w:eastAsia="zh-CN"/>
              </w:rPr>
              <w:t>Company</w:t>
            </w:r>
          </w:p>
        </w:tc>
        <w:tc>
          <w:tcPr>
            <w:tcW w:w="7742" w:type="dxa"/>
          </w:tcPr>
          <w:p w14:paraId="696ADCDD" w14:textId="77777777" w:rsidR="00C36A78" w:rsidRDefault="00E80CB9">
            <w:pPr>
              <w:widowControl w:val="0"/>
              <w:rPr>
                <w:b/>
                <w:bCs/>
                <w:szCs w:val="20"/>
                <w:lang w:eastAsia="zh-CN"/>
              </w:rPr>
            </w:pPr>
            <w:r>
              <w:rPr>
                <w:b/>
                <w:bCs/>
                <w:szCs w:val="20"/>
                <w:lang w:eastAsia="zh-CN"/>
              </w:rPr>
              <w:t>Comments</w:t>
            </w:r>
          </w:p>
        </w:tc>
      </w:tr>
      <w:tr w:rsidR="00C36A78" w14:paraId="696ADCE1" w14:textId="77777777">
        <w:trPr>
          <w:trHeight w:val="304"/>
        </w:trPr>
        <w:tc>
          <w:tcPr>
            <w:tcW w:w="1650" w:type="dxa"/>
          </w:tcPr>
          <w:p w14:paraId="696ADCDF"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696ADCE0" w14:textId="77777777" w:rsidR="00C36A78" w:rsidRDefault="00E80CB9">
            <w:pPr>
              <w:widowControl w:val="0"/>
              <w:rPr>
                <w:rFonts w:ascii="Times New Roman" w:eastAsiaTheme="minorEastAsia" w:hAnsi="Times New Roman"/>
                <w:szCs w:val="20"/>
                <w:lang w:eastAsia="zh-CN"/>
              </w:rPr>
            </w:pPr>
            <w:bookmarkStart w:id="6" w:name="OLE_LINK44"/>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 FL view</w:t>
            </w:r>
            <w:bookmarkEnd w:id="6"/>
          </w:p>
        </w:tc>
      </w:tr>
      <w:tr w:rsidR="00C36A78" w14:paraId="696ADCE4" w14:textId="77777777">
        <w:trPr>
          <w:trHeight w:val="304"/>
        </w:trPr>
        <w:tc>
          <w:tcPr>
            <w:tcW w:w="1650" w:type="dxa"/>
          </w:tcPr>
          <w:p w14:paraId="696ADCE2"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742" w:type="dxa"/>
          </w:tcPr>
          <w:p w14:paraId="696ADCE3" w14:textId="77777777" w:rsidR="00C36A78" w:rsidRDefault="00E80CB9">
            <w:pPr>
              <w:widowControl w:val="0"/>
              <w:rPr>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 FL view</w:t>
            </w:r>
          </w:p>
        </w:tc>
      </w:tr>
      <w:tr w:rsidR="00C36A78" w14:paraId="696ADCE7" w14:textId="77777777">
        <w:trPr>
          <w:trHeight w:val="304"/>
        </w:trPr>
        <w:tc>
          <w:tcPr>
            <w:tcW w:w="1650" w:type="dxa"/>
          </w:tcPr>
          <w:p w14:paraId="696ADCE5" w14:textId="77777777" w:rsidR="00C36A78" w:rsidRDefault="00E80CB9">
            <w:pPr>
              <w:widowControl w:val="0"/>
              <w:rPr>
                <w:szCs w:val="20"/>
                <w:lang w:val="en-US" w:eastAsia="zh-CN"/>
              </w:rPr>
            </w:pPr>
            <w:r>
              <w:rPr>
                <w:rFonts w:eastAsiaTheme="minorEastAsia" w:hint="eastAsia"/>
                <w:szCs w:val="20"/>
                <w:lang w:val="en-US" w:eastAsia="zh-CN"/>
              </w:rPr>
              <w:t>CATT</w:t>
            </w:r>
          </w:p>
        </w:tc>
        <w:tc>
          <w:tcPr>
            <w:tcW w:w="7742" w:type="dxa"/>
          </w:tcPr>
          <w:p w14:paraId="696ADCE6" w14:textId="77777777" w:rsidR="00C36A78" w:rsidRDefault="00E80CB9">
            <w:pPr>
              <w:widowControl w:val="0"/>
              <w:rPr>
                <w:szCs w:val="20"/>
                <w:lang w:val="en-US"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 FL view</w:t>
            </w:r>
          </w:p>
        </w:tc>
      </w:tr>
      <w:tr w:rsidR="00C36A78" w14:paraId="696ADCEA" w14:textId="77777777">
        <w:trPr>
          <w:trHeight w:val="304"/>
        </w:trPr>
        <w:tc>
          <w:tcPr>
            <w:tcW w:w="1650" w:type="dxa"/>
            <w:shd w:val="clear" w:color="auto" w:fill="auto"/>
          </w:tcPr>
          <w:p w14:paraId="696ADCE8" w14:textId="77777777" w:rsidR="00C36A78" w:rsidRDefault="00E80CB9">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742" w:type="dxa"/>
            <w:shd w:val="clear" w:color="auto" w:fill="auto"/>
          </w:tcPr>
          <w:p w14:paraId="696ADCE9" w14:textId="77777777" w:rsidR="00C36A78" w:rsidRDefault="00E80CB9">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Agree with moderator</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s suggestion.</w:t>
            </w:r>
          </w:p>
        </w:tc>
      </w:tr>
      <w:tr w:rsidR="00CD0BA3" w14:paraId="696ADCED" w14:textId="77777777">
        <w:trPr>
          <w:trHeight w:val="304"/>
        </w:trPr>
        <w:tc>
          <w:tcPr>
            <w:tcW w:w="1650" w:type="dxa"/>
            <w:shd w:val="clear" w:color="auto" w:fill="auto"/>
          </w:tcPr>
          <w:p w14:paraId="696ADCEB" w14:textId="3D05A4DE" w:rsidR="00CD0BA3" w:rsidRDefault="00CD0BA3" w:rsidP="00CD0BA3">
            <w:pPr>
              <w:widowControl w:val="0"/>
              <w:rPr>
                <w:szCs w:val="20"/>
                <w:lang w:val="en-US" w:eastAsia="zh-CN"/>
              </w:rPr>
            </w:pPr>
            <w:r>
              <w:rPr>
                <w:szCs w:val="20"/>
                <w:lang w:val="en-US" w:eastAsia="zh-CN"/>
              </w:rPr>
              <w:t>Qualcomm</w:t>
            </w:r>
          </w:p>
        </w:tc>
        <w:tc>
          <w:tcPr>
            <w:tcW w:w="7742" w:type="dxa"/>
            <w:shd w:val="clear" w:color="auto" w:fill="auto"/>
          </w:tcPr>
          <w:p w14:paraId="696ADCEC" w14:textId="1C92B38A" w:rsidR="00CD0BA3" w:rsidRDefault="00CD0BA3" w:rsidP="00CD0BA3">
            <w:pPr>
              <w:widowControl w:val="0"/>
              <w:rPr>
                <w:szCs w:val="20"/>
                <w:lang w:val="en-US" w:eastAsia="zh-CN"/>
              </w:rPr>
            </w:pPr>
            <w:r>
              <w:rPr>
                <w:szCs w:val="20"/>
                <w:lang w:eastAsia="zh-CN"/>
              </w:rPr>
              <w:t>Support FL view</w:t>
            </w:r>
          </w:p>
        </w:tc>
      </w:tr>
      <w:tr w:rsidR="00CD0BA3" w14:paraId="696ADCF0" w14:textId="77777777">
        <w:trPr>
          <w:trHeight w:val="304"/>
        </w:trPr>
        <w:tc>
          <w:tcPr>
            <w:tcW w:w="1650" w:type="dxa"/>
            <w:shd w:val="clear" w:color="auto" w:fill="auto"/>
          </w:tcPr>
          <w:p w14:paraId="696ADCEE" w14:textId="7ADDC6B1" w:rsidR="00CD0BA3" w:rsidRDefault="00A62C36" w:rsidP="00CD0BA3">
            <w:pPr>
              <w:widowControl w:val="0"/>
              <w:rPr>
                <w:szCs w:val="20"/>
                <w:lang w:val="en-US" w:eastAsia="zh-CN"/>
              </w:rPr>
            </w:pPr>
            <w:r>
              <w:rPr>
                <w:szCs w:val="20"/>
                <w:lang w:val="en-US" w:eastAsia="zh-CN"/>
              </w:rPr>
              <w:t>Apple</w:t>
            </w:r>
          </w:p>
        </w:tc>
        <w:tc>
          <w:tcPr>
            <w:tcW w:w="7742" w:type="dxa"/>
            <w:shd w:val="clear" w:color="auto" w:fill="auto"/>
          </w:tcPr>
          <w:p w14:paraId="696ADCEF" w14:textId="72951EE3" w:rsidR="00CD0BA3" w:rsidRDefault="00A62C36" w:rsidP="00CD0BA3">
            <w:pPr>
              <w:widowControl w:val="0"/>
              <w:rPr>
                <w:szCs w:val="20"/>
                <w:lang w:val="en-US" w:eastAsia="zh-CN"/>
              </w:rPr>
            </w:pPr>
            <w:r>
              <w:rPr>
                <w:szCs w:val="20"/>
                <w:lang w:val="en-US" w:eastAsia="zh-CN"/>
              </w:rPr>
              <w:t>Fine with FL’s comment</w:t>
            </w:r>
          </w:p>
        </w:tc>
      </w:tr>
      <w:tr w:rsidR="00206E75" w14:paraId="7B07E19C" w14:textId="77777777">
        <w:trPr>
          <w:trHeight w:val="304"/>
        </w:trPr>
        <w:tc>
          <w:tcPr>
            <w:tcW w:w="1650" w:type="dxa"/>
            <w:shd w:val="clear" w:color="auto" w:fill="auto"/>
          </w:tcPr>
          <w:p w14:paraId="2BCBB33B" w14:textId="232B1BA6" w:rsidR="00206E75" w:rsidRPr="00CA0E64" w:rsidRDefault="00206E75" w:rsidP="00CD0BA3">
            <w:pPr>
              <w:widowControl w:val="0"/>
              <w:rPr>
                <w:color w:val="00B0F0"/>
                <w:szCs w:val="20"/>
                <w:lang w:val="en-US" w:eastAsia="zh-CN"/>
              </w:rPr>
            </w:pPr>
            <w:r w:rsidRPr="00CA0E64">
              <w:rPr>
                <w:color w:val="00B0F0"/>
                <w:szCs w:val="20"/>
                <w:lang w:val="en-US" w:eastAsia="zh-CN"/>
              </w:rPr>
              <w:t>Moderator</w:t>
            </w:r>
          </w:p>
        </w:tc>
        <w:tc>
          <w:tcPr>
            <w:tcW w:w="7742" w:type="dxa"/>
            <w:shd w:val="clear" w:color="auto" w:fill="auto"/>
          </w:tcPr>
          <w:p w14:paraId="40A7A8EA" w14:textId="111FFD24" w:rsidR="00206E75" w:rsidRPr="00CA0E64" w:rsidRDefault="00647134" w:rsidP="00CD0BA3">
            <w:pPr>
              <w:widowControl w:val="0"/>
              <w:rPr>
                <w:color w:val="00B0F0"/>
                <w:szCs w:val="20"/>
                <w:lang w:val="en-US" w:eastAsia="zh-CN"/>
              </w:rPr>
            </w:pPr>
            <w:r w:rsidRPr="00CA0E64">
              <w:rPr>
                <w:color w:val="00B0F0"/>
                <w:szCs w:val="20"/>
                <w:lang w:val="en-US" w:eastAsia="zh-CN"/>
              </w:rPr>
              <w:t>The following conclusion</w:t>
            </w:r>
            <w:r w:rsidR="00CA0E64">
              <w:rPr>
                <w:color w:val="00B0F0"/>
                <w:szCs w:val="20"/>
                <w:lang w:val="en-US" w:eastAsia="zh-CN"/>
              </w:rPr>
              <w:t xml:space="preserve"> (</w:t>
            </w:r>
            <w:r w:rsidR="00CA0E64" w:rsidRPr="00CA0E64">
              <w:rPr>
                <w:b/>
                <w:bCs/>
                <w:color w:val="00B0F0"/>
                <w:szCs w:val="20"/>
                <w:lang w:val="en-US" w:eastAsia="zh-CN"/>
              </w:rPr>
              <w:t>FL1 Proposed Conclusion 2.1-1</w:t>
            </w:r>
            <w:r w:rsidR="00CA0E64">
              <w:rPr>
                <w:color w:val="00B0F0"/>
                <w:szCs w:val="20"/>
                <w:lang w:val="en-US" w:eastAsia="zh-CN"/>
              </w:rPr>
              <w:t>)</w:t>
            </w:r>
            <w:r w:rsidRPr="00CA0E64">
              <w:rPr>
                <w:color w:val="00B0F0"/>
                <w:szCs w:val="20"/>
                <w:lang w:val="en-US" w:eastAsia="zh-CN"/>
              </w:rPr>
              <w:t xml:space="preserve"> is proposed to </w:t>
            </w:r>
            <w:r w:rsidR="00675D26" w:rsidRPr="00CA0E64">
              <w:rPr>
                <w:color w:val="00B0F0"/>
                <w:szCs w:val="20"/>
                <w:lang w:val="en-US" w:eastAsia="zh-CN"/>
              </w:rPr>
              <w:t>close this issue.</w:t>
            </w:r>
          </w:p>
        </w:tc>
      </w:tr>
      <w:tr w:rsidR="00CA0E64" w14:paraId="6A7801E9" w14:textId="77777777" w:rsidTr="00CA0E64">
        <w:trPr>
          <w:trHeight w:val="304"/>
        </w:trPr>
        <w:tc>
          <w:tcPr>
            <w:tcW w:w="1650" w:type="dxa"/>
            <w:shd w:val="clear" w:color="auto" w:fill="00B0F0"/>
          </w:tcPr>
          <w:p w14:paraId="45E40827" w14:textId="77777777" w:rsidR="00CA0E64" w:rsidRPr="00CA0E64" w:rsidRDefault="00CA0E64" w:rsidP="00CD0BA3">
            <w:pPr>
              <w:widowControl w:val="0"/>
              <w:rPr>
                <w:color w:val="00B0F0"/>
                <w:szCs w:val="20"/>
                <w:lang w:val="en-US" w:eastAsia="zh-CN"/>
              </w:rPr>
            </w:pPr>
          </w:p>
        </w:tc>
        <w:tc>
          <w:tcPr>
            <w:tcW w:w="7742" w:type="dxa"/>
            <w:shd w:val="clear" w:color="auto" w:fill="00B0F0"/>
          </w:tcPr>
          <w:p w14:paraId="5819A266" w14:textId="77777777" w:rsidR="00CA0E64" w:rsidRPr="00CA0E64" w:rsidRDefault="00CA0E64" w:rsidP="00CD0BA3">
            <w:pPr>
              <w:widowControl w:val="0"/>
              <w:rPr>
                <w:color w:val="00B0F0"/>
                <w:szCs w:val="20"/>
                <w:lang w:val="en-US" w:eastAsia="zh-CN"/>
              </w:rPr>
            </w:pPr>
          </w:p>
        </w:tc>
      </w:tr>
    </w:tbl>
    <w:p w14:paraId="696ADCF1" w14:textId="77777777" w:rsidR="00C36A78" w:rsidRDefault="00C36A78"/>
    <w:p w14:paraId="1C7413DA" w14:textId="562692EA" w:rsidR="00675D26" w:rsidRDefault="00675D26" w:rsidP="00675D26">
      <w:pPr>
        <w:pStyle w:val="Heading3"/>
      </w:pPr>
      <w:r>
        <w:t>FL1 Proposed Conclusion 2.1-1</w:t>
      </w:r>
    </w:p>
    <w:p w14:paraId="2C2A4A2B" w14:textId="200ACE4E" w:rsidR="00675D26" w:rsidRDefault="00CA0E64" w:rsidP="00675D26">
      <w:pPr>
        <w:numPr>
          <w:ilvl w:val="0"/>
          <w:numId w:val="10"/>
        </w:numPr>
        <w:rPr>
          <w:rFonts w:ascii="Times New Roman" w:eastAsia="Calibri" w:hAnsi="Times New Roman"/>
          <w:i/>
          <w:iCs/>
        </w:rPr>
      </w:pPr>
      <w:r>
        <w:rPr>
          <w:rFonts w:ascii="Times New Roman" w:eastAsia="Calibri" w:hAnsi="Times New Roman"/>
          <w:i/>
          <w:iCs/>
        </w:rPr>
        <w:t>I</w:t>
      </w:r>
      <w:r w:rsidR="00675D26">
        <w:rPr>
          <w:rFonts w:ascii="Times New Roman" w:eastAsia="Calibri" w:hAnsi="Times New Roman"/>
          <w:i/>
          <w:iCs/>
        </w:rPr>
        <w:t>ndication of whether same antenna port may be assumed for SL PRS and PSSCH to enable joint processing at UE receiver</w:t>
      </w:r>
      <w:r>
        <w:rPr>
          <w:rFonts w:ascii="Times New Roman" w:eastAsia="Calibri" w:hAnsi="Times New Roman"/>
          <w:i/>
          <w:iCs/>
        </w:rPr>
        <w:t xml:space="preserve"> is not supported in Rel-18</w:t>
      </w:r>
      <w:r w:rsidR="00675D26">
        <w:rPr>
          <w:rFonts w:ascii="Times New Roman" w:eastAsia="Calibri" w:hAnsi="Times New Roman"/>
          <w:i/>
          <w:iCs/>
        </w:rPr>
        <w:t xml:space="preserve">. </w:t>
      </w:r>
    </w:p>
    <w:p w14:paraId="6D6C2165" w14:textId="77777777" w:rsidR="00675D26" w:rsidRDefault="00675D26" w:rsidP="00675D26">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675D26" w14:paraId="6A14BE21" w14:textId="77777777" w:rsidTr="00D07613">
        <w:trPr>
          <w:trHeight w:val="304"/>
        </w:trPr>
        <w:tc>
          <w:tcPr>
            <w:tcW w:w="1650" w:type="dxa"/>
          </w:tcPr>
          <w:p w14:paraId="684A0E5C" w14:textId="77777777" w:rsidR="00675D26" w:rsidRDefault="00675D26" w:rsidP="00D07613">
            <w:pPr>
              <w:widowControl w:val="0"/>
              <w:rPr>
                <w:b/>
                <w:bCs/>
                <w:szCs w:val="20"/>
                <w:lang w:eastAsia="zh-CN"/>
              </w:rPr>
            </w:pPr>
            <w:r>
              <w:rPr>
                <w:b/>
                <w:bCs/>
                <w:szCs w:val="20"/>
                <w:lang w:eastAsia="zh-CN"/>
              </w:rPr>
              <w:t>Company</w:t>
            </w:r>
          </w:p>
        </w:tc>
        <w:tc>
          <w:tcPr>
            <w:tcW w:w="7742" w:type="dxa"/>
          </w:tcPr>
          <w:p w14:paraId="7C15C432" w14:textId="77777777" w:rsidR="00675D26" w:rsidRDefault="00675D26" w:rsidP="00D07613">
            <w:pPr>
              <w:widowControl w:val="0"/>
              <w:rPr>
                <w:b/>
                <w:bCs/>
                <w:szCs w:val="20"/>
                <w:lang w:eastAsia="zh-CN"/>
              </w:rPr>
            </w:pPr>
            <w:r>
              <w:rPr>
                <w:b/>
                <w:bCs/>
                <w:szCs w:val="20"/>
                <w:lang w:eastAsia="zh-CN"/>
              </w:rPr>
              <w:t>Comments</w:t>
            </w:r>
          </w:p>
        </w:tc>
      </w:tr>
      <w:tr w:rsidR="00675D26" w14:paraId="05355746" w14:textId="77777777" w:rsidTr="0088203B">
        <w:trPr>
          <w:trHeight w:val="1691"/>
        </w:trPr>
        <w:tc>
          <w:tcPr>
            <w:tcW w:w="1650" w:type="dxa"/>
          </w:tcPr>
          <w:p w14:paraId="38CEDD84" w14:textId="4F5B66F7" w:rsidR="00675D26" w:rsidRPr="0088203B" w:rsidRDefault="0072251C" w:rsidP="00D07613">
            <w:pPr>
              <w:widowControl w:val="0"/>
              <w:rPr>
                <w:rFonts w:ascii="Times New Roman" w:eastAsiaTheme="minorEastAsia" w:hAnsi="Times New Roman"/>
                <w:color w:val="00B0F0"/>
                <w:szCs w:val="20"/>
                <w:lang w:eastAsia="zh-CN"/>
              </w:rPr>
            </w:pPr>
            <w:r w:rsidRPr="0088203B">
              <w:rPr>
                <w:rFonts w:ascii="Times New Roman" w:eastAsiaTheme="minorEastAsia" w:hAnsi="Times New Roman"/>
                <w:color w:val="00B0F0"/>
                <w:szCs w:val="20"/>
                <w:lang w:eastAsia="zh-CN"/>
              </w:rPr>
              <w:t>Moderator</w:t>
            </w:r>
          </w:p>
        </w:tc>
        <w:tc>
          <w:tcPr>
            <w:tcW w:w="7742" w:type="dxa"/>
          </w:tcPr>
          <w:p w14:paraId="11AD8E07" w14:textId="77777777" w:rsidR="00675D26" w:rsidRPr="0088203B" w:rsidRDefault="0088203B" w:rsidP="00D07613">
            <w:pPr>
              <w:widowControl w:val="0"/>
              <w:rPr>
                <w:rFonts w:ascii="Times New Roman" w:eastAsiaTheme="minorEastAsia" w:hAnsi="Times New Roman"/>
                <w:color w:val="00B0F0"/>
                <w:szCs w:val="20"/>
                <w:lang w:eastAsia="zh-CN"/>
              </w:rPr>
            </w:pPr>
            <w:r w:rsidRPr="0088203B">
              <w:rPr>
                <w:rFonts w:ascii="Times New Roman" w:eastAsiaTheme="minorEastAsia" w:hAnsi="Times New Roman"/>
                <w:color w:val="00B0F0"/>
                <w:szCs w:val="20"/>
                <w:lang w:eastAsia="zh-CN"/>
              </w:rPr>
              <w:t>Conclusion from Tuesday GTW</w:t>
            </w:r>
          </w:p>
          <w:p w14:paraId="514F3925" w14:textId="77777777" w:rsidR="0088203B" w:rsidRPr="00445C15" w:rsidRDefault="0088203B" w:rsidP="0088203B">
            <w:pPr>
              <w:rPr>
                <w:b/>
                <w:lang w:eastAsia="x-none"/>
              </w:rPr>
            </w:pPr>
            <w:r w:rsidRPr="00445C15">
              <w:rPr>
                <w:b/>
                <w:lang w:eastAsia="x-none"/>
              </w:rPr>
              <w:t>Conclusion</w:t>
            </w:r>
          </w:p>
          <w:p w14:paraId="67501EED" w14:textId="77777777" w:rsidR="0088203B" w:rsidRPr="00445C15" w:rsidRDefault="0088203B" w:rsidP="0088203B">
            <w:pPr>
              <w:rPr>
                <w:lang w:eastAsia="x-none"/>
              </w:rPr>
            </w:pPr>
            <w:r w:rsidRPr="00445C15">
              <w:rPr>
                <w:lang w:eastAsia="x-none"/>
              </w:rPr>
              <w:t>Indication of whether same antenna port may be assumed for SL PRS and PSSCH to enable joint processing at UE receiver is not supported in Rel-18.</w:t>
            </w:r>
          </w:p>
          <w:p w14:paraId="7314EF83" w14:textId="62A41B84" w:rsidR="0088203B" w:rsidRPr="0088203B" w:rsidRDefault="0088203B" w:rsidP="00D07613">
            <w:pPr>
              <w:widowControl w:val="0"/>
              <w:rPr>
                <w:rFonts w:ascii="Times New Roman" w:eastAsiaTheme="minorEastAsia" w:hAnsi="Times New Roman"/>
                <w:color w:val="00B0F0"/>
                <w:szCs w:val="20"/>
                <w:lang w:eastAsia="zh-CN"/>
              </w:rPr>
            </w:pPr>
          </w:p>
        </w:tc>
      </w:tr>
      <w:tr w:rsidR="00675D26" w14:paraId="559B1591" w14:textId="77777777" w:rsidTr="0088203B">
        <w:trPr>
          <w:trHeight w:val="304"/>
        </w:trPr>
        <w:tc>
          <w:tcPr>
            <w:tcW w:w="1650" w:type="dxa"/>
            <w:shd w:val="clear" w:color="auto" w:fill="00B0F0"/>
          </w:tcPr>
          <w:p w14:paraId="6A61D472" w14:textId="1918CA1B" w:rsidR="00675D26" w:rsidRDefault="00675D26" w:rsidP="00D07613">
            <w:pPr>
              <w:widowControl w:val="0"/>
              <w:rPr>
                <w:rFonts w:eastAsiaTheme="minorEastAsia"/>
                <w:szCs w:val="20"/>
                <w:lang w:val="en-US" w:eastAsia="zh-CN"/>
              </w:rPr>
            </w:pPr>
          </w:p>
        </w:tc>
        <w:tc>
          <w:tcPr>
            <w:tcW w:w="7742" w:type="dxa"/>
            <w:shd w:val="clear" w:color="auto" w:fill="00B0F0"/>
          </w:tcPr>
          <w:p w14:paraId="46200636" w14:textId="0658D610" w:rsidR="00675D26" w:rsidRDefault="00675D26" w:rsidP="00D07613">
            <w:pPr>
              <w:widowControl w:val="0"/>
              <w:rPr>
                <w:szCs w:val="20"/>
                <w:lang w:eastAsia="zh-CN"/>
              </w:rPr>
            </w:pPr>
          </w:p>
        </w:tc>
      </w:tr>
    </w:tbl>
    <w:p w14:paraId="4D504BAD" w14:textId="77777777" w:rsidR="00675D26" w:rsidRDefault="00675D26"/>
    <w:p w14:paraId="696ADCF2"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Transmit power for AGC </w:t>
      </w:r>
      <w:proofErr w:type="gramStart"/>
      <w:r>
        <w:rPr>
          <w:rFonts w:ascii="Arial" w:eastAsia="SimSun" w:hAnsi="Arial"/>
          <w:sz w:val="32"/>
          <w:szCs w:val="20"/>
          <w:lang w:eastAsia="zh-CN"/>
        </w:rPr>
        <w:t>symbol</w:t>
      </w:r>
      <w:proofErr w:type="gramEnd"/>
    </w:p>
    <w:p w14:paraId="696ADCF3" w14:textId="77777777" w:rsidR="00C36A78" w:rsidRDefault="00E80CB9">
      <w:r>
        <w:t>Reference [6] (vivo) proposes to explicitly capture that transmit power for the AGC symbol is same as that for the associated SL PRS.</w:t>
      </w:r>
    </w:p>
    <w:p w14:paraId="696ADCF4" w14:textId="77777777" w:rsidR="00C36A78" w:rsidRDefault="00C36A78"/>
    <w:tbl>
      <w:tblPr>
        <w:tblStyle w:val="TableGrid"/>
        <w:tblW w:w="0" w:type="auto"/>
        <w:tblLook w:val="04A0" w:firstRow="1" w:lastRow="0" w:firstColumn="1" w:lastColumn="0" w:noHBand="0" w:noVBand="1"/>
      </w:tblPr>
      <w:tblGrid>
        <w:gridCol w:w="9350"/>
      </w:tblGrid>
      <w:tr w:rsidR="00C36A78" w14:paraId="696ADD05" w14:textId="77777777">
        <w:tc>
          <w:tcPr>
            <w:tcW w:w="9350" w:type="dxa"/>
          </w:tcPr>
          <w:p w14:paraId="696ADCF5" w14:textId="77777777" w:rsidR="00C36A78" w:rsidRDefault="00E80CB9">
            <w:pPr>
              <w:pStyle w:val="0Maintext"/>
              <w:ind w:firstLine="0"/>
              <w:rPr>
                <w:rFonts w:eastAsia="SimSun" w:cs="Times New Roman"/>
                <w:b/>
                <w:bCs/>
                <w:i/>
                <w:iCs/>
                <w:sz w:val="21"/>
                <w:lang w:eastAsia="zh-CN"/>
              </w:rPr>
            </w:pPr>
            <w:r>
              <w:rPr>
                <w:rFonts w:cs="Times New Roman"/>
                <w:b/>
                <w:bCs/>
                <w:i/>
                <w:iCs/>
              </w:rPr>
              <w:t>Proposal 1</w:t>
            </w:r>
          </w:p>
          <w:p w14:paraId="696ADCF6" w14:textId="77777777" w:rsidR="00C36A78" w:rsidRDefault="00E80CB9">
            <w:pPr>
              <w:numPr>
                <w:ilvl w:val="0"/>
                <w:numId w:val="11"/>
              </w:numPr>
              <w:spacing w:line="260" w:lineRule="exact"/>
              <w:rPr>
                <w:rFonts w:ascii="Times New Roman" w:eastAsia="SimSun" w:hAnsi="Times New Roman"/>
                <w:b/>
                <w:i/>
                <w:szCs w:val="20"/>
                <w:lang w:eastAsia="zh-CN"/>
              </w:rPr>
            </w:pPr>
            <w:r>
              <w:rPr>
                <w:rFonts w:ascii="Times New Roman" w:eastAsia="SimSun" w:hAnsi="Times New Roman" w:hint="eastAsia"/>
                <w:b/>
                <w:i/>
                <w:szCs w:val="21"/>
                <w:lang w:eastAsia="zh-CN"/>
              </w:rPr>
              <w:lastRenderedPageBreak/>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w:t>
            </w:r>
            <w:r>
              <w:rPr>
                <w:rFonts w:ascii="Times New Roman" w:eastAsia="SimSun" w:hAnsi="Times New Roman" w:hint="eastAsia"/>
                <w:b/>
                <w:i/>
                <w:szCs w:val="20"/>
                <w:lang w:eastAsia="zh-CN"/>
              </w:rPr>
              <w:t>38.21</w:t>
            </w:r>
            <w:r>
              <w:rPr>
                <w:rFonts w:ascii="Times New Roman" w:eastAsia="SimSun" w:hAnsi="Times New Roman"/>
                <w:b/>
                <w:i/>
                <w:szCs w:val="20"/>
                <w:lang w:eastAsia="zh-CN"/>
              </w:rPr>
              <w:t xml:space="preserve">1 for the OFDM symbol immediately preceding the SL PRS </w:t>
            </w:r>
            <w:proofErr w:type="gramStart"/>
            <w:r>
              <w:rPr>
                <w:rFonts w:ascii="Times New Roman" w:eastAsia="SimSun" w:hAnsi="Times New Roman"/>
                <w:b/>
                <w:i/>
                <w:szCs w:val="20"/>
                <w:lang w:eastAsia="zh-CN"/>
              </w:rPr>
              <w:t>resource</w:t>
            </w:r>
            <w:proofErr w:type="gramEnd"/>
          </w:p>
          <w:tbl>
            <w:tblPr>
              <w:tblStyle w:val="TableGrid10"/>
              <w:tblW w:w="0" w:type="auto"/>
              <w:tblLook w:val="04A0" w:firstRow="1" w:lastRow="0" w:firstColumn="1" w:lastColumn="0" w:noHBand="0" w:noVBand="1"/>
            </w:tblPr>
            <w:tblGrid>
              <w:gridCol w:w="8522"/>
            </w:tblGrid>
            <w:tr w:rsidR="00C36A78" w14:paraId="696ADCFF" w14:textId="77777777">
              <w:tc>
                <w:tcPr>
                  <w:tcW w:w="8522" w:type="dxa"/>
                </w:tcPr>
                <w:p w14:paraId="696ADCF7" w14:textId="77777777" w:rsidR="00C36A78" w:rsidRDefault="00E80CB9">
                  <w:pPr>
                    <w:keepNext/>
                    <w:keepLines/>
                    <w:overflowPunct w:val="0"/>
                    <w:autoSpaceDE w:val="0"/>
                    <w:autoSpaceDN w:val="0"/>
                    <w:adjustRightInd w:val="0"/>
                    <w:spacing w:before="240" w:after="60"/>
                    <w:textAlignment w:val="baseline"/>
                    <w:outlineLvl w:val="2"/>
                    <w:rPr>
                      <w:rFonts w:ascii="Arial" w:eastAsia="SimSun" w:hAnsi="Arial" w:cs="Arial"/>
                      <w:b/>
                      <w:iCs/>
                      <w:sz w:val="24"/>
                      <w:szCs w:val="26"/>
                      <w:lang w:eastAsia="zh-CN"/>
                    </w:rPr>
                  </w:pPr>
                  <w:r>
                    <w:rPr>
                      <w:rFonts w:ascii="Arial" w:eastAsia="SimSun" w:hAnsi="Arial" w:cs="Arial" w:hint="eastAsia"/>
                      <w:b/>
                      <w:iCs/>
                      <w:sz w:val="24"/>
                      <w:szCs w:val="26"/>
                      <w:lang w:eastAsia="zh-CN"/>
                    </w:rPr>
                    <w:t>T</w:t>
                  </w:r>
                  <w:r>
                    <w:rPr>
                      <w:rFonts w:ascii="Arial" w:eastAsia="SimSun" w:hAnsi="Arial" w:cs="Arial"/>
                      <w:b/>
                      <w:iCs/>
                      <w:sz w:val="24"/>
                      <w:szCs w:val="26"/>
                      <w:lang w:eastAsia="zh-CN"/>
                    </w:rPr>
                    <w:t>S 38.211 8.4.1.6.3 Mapping to physical resources</w:t>
                  </w:r>
                </w:p>
                <w:p w14:paraId="696ADCF8" w14:textId="77777777" w:rsidR="00C36A78" w:rsidRDefault="00E80CB9">
                  <w:pPr>
                    <w:spacing w:after="0"/>
                    <w:jc w:val="center"/>
                    <w:rPr>
                      <w:rFonts w:ascii="Arial" w:eastAsia="Times New Roman" w:hAnsi="Arial" w:cs="Arial"/>
                      <w:color w:val="FF0000"/>
                      <w:sz w:val="24"/>
                      <w:lang w:eastAsia="zh-CN"/>
                    </w:rPr>
                  </w:pPr>
                  <w:r>
                    <w:rPr>
                      <w:rFonts w:ascii="Arial" w:eastAsia="Times New Roman" w:hAnsi="Arial" w:cs="Arial"/>
                      <w:color w:val="FF0000"/>
                      <w:sz w:val="24"/>
                      <w:lang w:eastAsia="zh-CN"/>
                    </w:rPr>
                    <w:t>&lt; Unchanged parts are omitted &gt;</w:t>
                  </w:r>
                </w:p>
                <w:p w14:paraId="696ADCF9" w14:textId="77777777" w:rsidR="00C36A78" w:rsidRDefault="00C36A78">
                  <w:pPr>
                    <w:spacing w:after="0"/>
                    <w:rPr>
                      <w:rFonts w:ascii="Times New Roman" w:eastAsia="SimSun" w:hAnsi="Times New Roman"/>
                      <w:i/>
                      <w:iCs/>
                      <w:lang w:eastAsia="zh-CN"/>
                    </w:rPr>
                  </w:pPr>
                </w:p>
                <w:p w14:paraId="696ADCFA" w14:textId="77777777" w:rsidR="00C36A78" w:rsidRDefault="00E80CB9">
                  <w:pPr>
                    <w:spacing w:after="0"/>
                    <w:rPr>
                      <w:rFonts w:ascii="Times New Roman" w:eastAsia="Times New Roman" w:hAnsi="Times New Roman"/>
                      <w:lang w:eastAsia="zh-CN"/>
                    </w:rPr>
                  </w:pPr>
                  <w:r>
                    <w:rPr>
                      <w:rFonts w:ascii="Times New Roman" w:eastAsia="Times New Roman" w:hAnsi="Times New Roman"/>
                      <w:lang w:eastAsia="zh-CN"/>
                    </w:rPr>
                    <w:t xml:space="preserve">For transmission of an SL PRS in a dedicated SL PRS resource pool, the content of the OFDM symbol immediately preceding the SL PRS resource shall be generated </w:t>
                  </w:r>
                  <w:ins w:id="7" w:author="Yuanyuan Wang" w:date="2024-02-04T16:17:00Z">
                    <w:r>
                      <w:rPr>
                        <w:rFonts w:ascii="Times New Roman" w:eastAsia="Times New Roman" w:hAnsi="Times New Roman"/>
                        <w:lang w:eastAsia="zh-CN"/>
                      </w:rPr>
                      <w:t>based on 8.4.</w:t>
                    </w:r>
                  </w:ins>
                  <w:ins w:id="8" w:author="Yuanyuan Wang" w:date="2024-02-06T09:52:00Z">
                    <w:r>
                      <w:rPr>
                        <w:rFonts w:ascii="Times New Roman" w:eastAsia="Times New Roman" w:hAnsi="Times New Roman"/>
                        <w:lang w:eastAsia="zh-CN"/>
                      </w:rPr>
                      <w:t>1</w:t>
                    </w:r>
                  </w:ins>
                  <w:ins w:id="9" w:author="Yuanyuan Wang" w:date="2024-02-04T16:17:00Z">
                    <w:r>
                      <w:rPr>
                        <w:rFonts w:ascii="Times New Roman" w:eastAsia="Times New Roman" w:hAnsi="Times New Roman"/>
                        <w:lang w:eastAsia="zh-CN"/>
                      </w:rPr>
                      <w:t>.6</w:t>
                    </w:r>
                  </w:ins>
                  <w:ins w:id="10" w:author="Yuanyuan Wang" w:date="2024-02-06T09:57:00Z">
                    <w:r>
                      <w:rPr>
                        <w:rFonts w:ascii="Times New Roman" w:eastAsia="Times New Roman" w:hAnsi="Times New Roman"/>
                        <w:lang w:eastAsia="zh-CN"/>
                      </w:rPr>
                      <w:t>.2</w:t>
                    </w:r>
                  </w:ins>
                  <w:r>
                    <w:rPr>
                      <w:rFonts w:ascii="Times New Roman" w:eastAsia="Times New Roman" w:hAnsi="Times New Roman"/>
                      <w:lang w:eastAsia="zh-CN"/>
                    </w:rPr>
                    <w:t xml:space="preserve"> and mapped to resource elements with</w:t>
                  </w:r>
                </w:p>
                <w:p w14:paraId="696ADCFB" w14:textId="77777777" w:rsidR="00C36A78" w:rsidRDefault="00E80CB9">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time-domain index </w:t>
                  </w:r>
                  <m:oMath>
                    <m:r>
                      <w:rPr>
                        <w:rFonts w:ascii="Cambria Math" w:eastAsia="Times New Roman" w:hAnsi="Cambria Math"/>
                        <w:szCs w:val="20"/>
                        <w:lang w:eastAsia="en-GB"/>
                      </w:rPr>
                      <m:t>l=</m:t>
                    </m:r>
                    <m:sSubSup>
                      <m:sSubSupPr>
                        <m:ctrlPr>
                          <w:rPr>
                            <w:rFonts w:ascii="Cambria Math" w:eastAsia="Times New Roman" w:hAnsi="Cambria Math"/>
                            <w:szCs w:val="20"/>
                            <w:lang w:eastAsia="en-GB"/>
                          </w:rPr>
                        </m:ctrlPr>
                      </m:sSubSupPr>
                      <m:e>
                        <m:r>
                          <w:rPr>
                            <w:rFonts w:ascii="Cambria Math" w:eastAsia="Times New Roman" w:hAnsi="Cambria Math"/>
                            <w:szCs w:val="20"/>
                            <w:lang w:eastAsia="en-GB"/>
                          </w:rPr>
                          <m:t>l</m:t>
                        </m:r>
                      </m:e>
                      <m:sub>
                        <m:r>
                          <m:rPr>
                            <m:nor/>
                          </m:rPr>
                          <w:rPr>
                            <w:rFonts w:ascii="Times New Roman" w:eastAsia="Times New Roman" w:hAnsi="Times New Roman"/>
                            <w:szCs w:val="20"/>
                            <w:lang w:eastAsia="en-GB"/>
                          </w:rPr>
                          <m:t>start</m:t>
                        </m:r>
                      </m:sub>
                      <m:sup>
                        <m:r>
                          <m:rPr>
                            <m:nor/>
                          </m:rPr>
                          <w:rPr>
                            <w:rFonts w:ascii="Cambria Math" w:eastAsia="Times New Roman" w:hAnsi="Times New Roman"/>
                            <w:szCs w:val="20"/>
                            <w:lang w:eastAsia="en-GB"/>
                          </w:rPr>
                          <m:t>SL-</m:t>
                        </m:r>
                        <m:r>
                          <m:rPr>
                            <m:nor/>
                          </m:rPr>
                          <w:rPr>
                            <w:rFonts w:ascii="Times New Roman" w:eastAsia="Times New Roman" w:hAnsi="Times New Roman"/>
                            <w:szCs w:val="20"/>
                            <w:lang w:eastAsia="en-GB"/>
                          </w:rPr>
                          <m:t>PRS</m:t>
                        </m:r>
                      </m:sup>
                    </m:sSubSup>
                    <m:r>
                      <w:rPr>
                        <w:rFonts w:ascii="Cambria Math" w:eastAsia="Times New Roman" w:hAnsi="Cambria Math"/>
                        <w:szCs w:val="20"/>
                        <w:lang w:eastAsia="en-GB"/>
                      </w:rPr>
                      <m:t>-1</m:t>
                    </m:r>
                  </m:oMath>
                  <w:r>
                    <w:rPr>
                      <w:rFonts w:ascii="Times New Roman" w:eastAsia="Times New Roman" w:hAnsi="Times New Roman"/>
                      <w:szCs w:val="20"/>
                      <w:lang w:eastAsia="en-GB"/>
                    </w:rPr>
                    <w:t xml:space="preserve"> </w:t>
                  </w:r>
                </w:p>
                <w:p w14:paraId="696ADCFC" w14:textId="77777777" w:rsidR="00C36A78" w:rsidRDefault="00E80CB9">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set of frequency-domain indices </w:t>
                  </w:r>
                  <m:oMath>
                    <m:r>
                      <w:rPr>
                        <w:rFonts w:ascii="Cambria Math" w:eastAsia="Times New Roman" w:hAnsi="Cambria Math"/>
                        <w:szCs w:val="20"/>
                        <w:lang w:eastAsia="en-GB"/>
                      </w:rPr>
                      <m:t>k</m:t>
                    </m:r>
                  </m:oMath>
                  <w:r>
                    <w:rPr>
                      <w:rFonts w:ascii="Times New Roman" w:eastAsia="Times New Roman" w:hAnsi="Times New Roman"/>
                      <w:szCs w:val="20"/>
                      <w:lang w:eastAsia="en-GB"/>
                    </w:rPr>
                    <w:t xml:space="preserve"> shall be identical to those of the last OFDM symbol in the SL PRS resource </w:t>
                  </w:r>
                </w:p>
                <w:p w14:paraId="696ADCFD" w14:textId="77777777" w:rsidR="00C36A78" w:rsidRDefault="00E80CB9">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ins w:id="11" w:author="Yuanyuan Wang" w:date="2024-02-06T08:46:00Z">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amplitude scaling factor shall follow the amplitude scaling factor </w:t>
                    </w:r>
                  </w:ins>
                  <m:oMath>
                    <m:sSub>
                      <m:sSubPr>
                        <m:ctrlPr>
                          <w:ins w:id="12" w:author="Yuanyuan Wang" w:date="2024-02-06T08:46:00Z">
                            <w:rPr>
                              <w:rFonts w:ascii="Cambria Math" w:eastAsia="Times New Roman" w:hAnsi="Cambria Math"/>
                              <w:i/>
                              <w:szCs w:val="20"/>
                              <w:lang w:eastAsia="en-GB"/>
                            </w:rPr>
                          </w:ins>
                        </m:ctrlPr>
                      </m:sSubPr>
                      <m:e>
                        <m:r>
                          <w:ins w:id="13" w:author="Yuanyuan Wang" w:date="2024-02-06T08:46:00Z">
                            <w:rPr>
                              <w:rFonts w:ascii="Cambria Math" w:eastAsia="Times New Roman" w:hAnsi="Cambria Math"/>
                              <w:szCs w:val="20"/>
                              <w:lang w:eastAsia="en-GB"/>
                            </w:rPr>
                            <m:t>β</m:t>
                          </w:ins>
                        </m:r>
                      </m:e>
                      <m:sub>
                        <m:r>
                          <w:ins w:id="14" w:author="Yuanyuan Wang" w:date="2024-02-06T08:46:00Z">
                            <m:rPr>
                              <m:nor/>
                            </m:rPr>
                            <w:rPr>
                              <w:rFonts w:ascii="Cambria Math" w:eastAsia="Times New Roman" w:hAnsi="Cambria Math"/>
                              <w:szCs w:val="20"/>
                              <w:lang w:eastAsia="en-GB"/>
                            </w:rPr>
                            <m:t>SL-PRS</m:t>
                          </w:ins>
                        </m:r>
                      </m:sub>
                    </m:sSub>
                  </m:oMath>
                  <w:ins w:id="15" w:author="Yuanyuan Wang" w:date="2024-02-06T08:46:00Z">
                    <w:r>
                      <w:rPr>
                        <w:rFonts w:ascii="Times New Roman" w:eastAsia="Times New Roman" w:hAnsi="Times New Roman"/>
                        <w:szCs w:val="20"/>
                        <w:lang w:eastAsia="en-GB"/>
                      </w:rPr>
                      <w:t xml:space="preserve"> </w:t>
                    </w:r>
                  </w:ins>
                  <w:ins w:id="16" w:author="Yuanyuan Wang" w:date="2024-02-06T08:47:00Z">
                    <w:r>
                      <w:rPr>
                        <w:rFonts w:ascii="Times New Roman" w:eastAsia="Times New Roman" w:hAnsi="Times New Roman"/>
                        <w:szCs w:val="20"/>
                        <w:lang w:eastAsia="en-GB"/>
                      </w:rPr>
                      <w:t xml:space="preserve">of the SL PRS resource </w:t>
                    </w:r>
                  </w:ins>
                  <w:proofErr w:type="gramStart"/>
                  <w:ins w:id="17" w:author="Yuanyuan Wang" w:date="2024-02-06T08:46:00Z">
                    <w:r>
                      <w:rPr>
                        <w:rFonts w:ascii="Times New Roman" w:eastAsia="Times New Roman" w:hAnsi="Times New Roman"/>
                        <w:szCs w:val="20"/>
                        <w:lang w:eastAsia="en-GB"/>
                      </w:rPr>
                      <w:t>in order to</w:t>
                    </w:r>
                    <w:proofErr w:type="gramEnd"/>
                    <w:r>
                      <w:rPr>
                        <w:rFonts w:ascii="Times New Roman" w:eastAsia="Times New Roman" w:hAnsi="Times New Roman"/>
                        <w:szCs w:val="20"/>
                        <w:lang w:eastAsia="en-GB"/>
                      </w:rPr>
                      <w:t xml:space="preserve"> </w:t>
                    </w:r>
                  </w:ins>
                  <w:ins w:id="18" w:author="Yuanyuan Wang" w:date="2024-02-06T09:58:00Z">
                    <w:r>
                      <w:rPr>
                        <w:rFonts w:ascii="Times New Roman" w:eastAsia="Times New Roman" w:hAnsi="Times New Roman"/>
                        <w:szCs w:val="20"/>
                        <w:lang w:eastAsia="en-GB"/>
                      </w:rPr>
                      <w:t xml:space="preserve">make </w:t>
                    </w:r>
                  </w:ins>
                  <w:ins w:id="19" w:author="Yuanyuan Wang" w:date="2024-02-06T08:48:00Z">
                    <w:r>
                      <w:rPr>
                        <w:rFonts w:ascii="Times New Roman" w:eastAsia="Times New Roman" w:hAnsi="Times New Roman" w:hint="eastAsia"/>
                        <w:szCs w:val="20"/>
                        <w:lang w:eastAsia="en-GB"/>
                      </w:rPr>
                      <w:t>the</w:t>
                    </w:r>
                    <w:r>
                      <w:rPr>
                        <w:rFonts w:ascii="Times New Roman" w:eastAsia="Times New Roman" w:hAnsi="Times New Roman"/>
                        <w:szCs w:val="20"/>
                        <w:lang w:eastAsia="en-GB"/>
                      </w:rPr>
                      <w:t xml:space="preserve"> power of the OFDM symbol immediately preceding the SL PRS resource</w:t>
                    </w:r>
                  </w:ins>
                  <w:r>
                    <w:rPr>
                      <w:rFonts w:ascii="Times New Roman" w:eastAsia="Times New Roman" w:hAnsi="Times New Roman"/>
                      <w:szCs w:val="20"/>
                      <w:lang w:eastAsia="en-GB"/>
                    </w:rPr>
                    <w:t xml:space="preserve"> </w:t>
                  </w:r>
                  <w:ins w:id="20" w:author="Yuanyuan Wang" w:date="2024-02-06T09:58:00Z">
                    <w:r>
                      <w:rPr>
                        <w:rFonts w:ascii="Times New Roman" w:eastAsia="Times New Roman" w:hAnsi="Times New Roman"/>
                        <w:szCs w:val="20"/>
                        <w:lang w:eastAsia="ja-JP"/>
                      </w:rPr>
                      <w:t>the</w:t>
                    </w:r>
                  </w:ins>
                  <w:ins w:id="21" w:author="Yuanyuan Wang" w:date="2024-02-06T08:54:00Z">
                    <w:r>
                      <w:rPr>
                        <w:rFonts w:ascii="Times New Roman" w:eastAsia="Times New Roman" w:hAnsi="Times New Roman"/>
                        <w:szCs w:val="20"/>
                        <w:lang w:eastAsia="ja-JP"/>
                      </w:rPr>
                      <w:t xml:space="preserve"> same as</w:t>
                    </w:r>
                    <w:r>
                      <w:rPr>
                        <w:rFonts w:ascii="Times New Roman" w:eastAsia="Times New Roman" w:hAnsi="Times New Roman"/>
                        <w:szCs w:val="20"/>
                        <w:lang w:eastAsia="en-GB"/>
                      </w:rPr>
                      <w:t xml:space="preserve"> </w:t>
                    </w:r>
                  </w:ins>
                  <w:ins w:id="22" w:author="Yuanyuan Wang" w:date="2024-02-06T08:48:00Z">
                    <w:r>
                      <w:rPr>
                        <w:rFonts w:ascii="Times New Roman" w:eastAsia="Times New Roman" w:hAnsi="Times New Roman"/>
                        <w:szCs w:val="20"/>
                        <w:lang w:eastAsia="en-GB"/>
                      </w:rPr>
                      <w:t>the power of the SL PRS resource as defined in [5, TS 38.213].</w:t>
                    </w:r>
                  </w:ins>
                  <w:del w:id="23" w:author="Yuanyuan Wang" w:date="2024-02-06T09:58:00Z">
                    <w:r>
                      <w:rPr>
                        <w:rFonts w:ascii="Times New Roman" w:eastAsia="Times New Roman" w:hAnsi="Times New Roman"/>
                        <w:szCs w:val="20"/>
                        <w:lang w:eastAsia="en-GB"/>
                      </w:rPr>
                      <w:delText xml:space="preserve">  </w:delText>
                    </w:r>
                  </w:del>
                </w:p>
                <w:p w14:paraId="696ADCFE" w14:textId="77777777" w:rsidR="00C36A78" w:rsidRDefault="00E80CB9">
                  <w:pPr>
                    <w:spacing w:after="0"/>
                    <w:jc w:val="center"/>
                    <w:rPr>
                      <w:rFonts w:ascii="Times New Roman" w:eastAsia="SimSun" w:hAnsi="Times New Roman"/>
                      <w:lang w:eastAsia="zh-CN"/>
                    </w:rPr>
                  </w:pPr>
                  <w:r>
                    <w:rPr>
                      <w:rFonts w:ascii="Arial" w:eastAsia="Times New Roman" w:hAnsi="Arial" w:cs="Arial"/>
                      <w:color w:val="FF0000"/>
                      <w:sz w:val="24"/>
                      <w:lang w:eastAsia="zh-CN"/>
                    </w:rPr>
                    <w:t>&lt; Unchanged parts are omitted &gt;</w:t>
                  </w:r>
                </w:p>
              </w:tc>
            </w:tr>
            <w:tr w:rsidR="00C36A78" w14:paraId="696ADD03" w14:textId="77777777">
              <w:tc>
                <w:tcPr>
                  <w:tcW w:w="8522" w:type="dxa"/>
                </w:tcPr>
                <w:p w14:paraId="696ADD00" w14:textId="77777777" w:rsidR="00C36A78" w:rsidRDefault="00E80CB9">
                  <w:pPr>
                    <w:numPr>
                      <w:ilvl w:val="0"/>
                      <w:numId w:val="12"/>
                    </w:numPr>
                    <w:tabs>
                      <w:tab w:val="left" w:pos="-420"/>
                    </w:tabs>
                    <w:snapToGrid w:val="0"/>
                    <w:spacing w:beforeLines="50" w:before="120" w:afterLines="50"/>
                    <w:ind w:left="300" w:hanging="363"/>
                    <w:contextualSpacing/>
                    <w:rPr>
                      <w:rFonts w:ascii="Times New Roman" w:eastAsia="Times New Roman" w:hAnsi="Times New Roman"/>
                      <w:szCs w:val="20"/>
                      <w:lang w:eastAsia="zh-CN"/>
                    </w:rPr>
                  </w:pPr>
                  <w:r>
                    <w:rPr>
                      <w:rFonts w:ascii="Times New Roman" w:eastAsia="Times New Roman" w:hAnsi="Times New Roman"/>
                      <w:szCs w:val="20"/>
                      <w:lang w:eastAsia="zh-CN"/>
                    </w:rPr>
                    <w:t>Reason for change: The power of t</w:t>
                  </w:r>
                  <w:r>
                    <w:rPr>
                      <w:rFonts w:ascii="Times New Roman" w:eastAsia="Times New Roman" w:hAnsi="Times New Roman"/>
                      <w:lang w:eastAsia="zh-CN"/>
                    </w:rPr>
                    <w:t>he OFDM symbol immediately preceding the SL PRS resource and the SL PRS resource should be the same, but the current specification cannot ensure it</w:t>
                  </w:r>
                  <w:r>
                    <w:rPr>
                      <w:rFonts w:ascii="Times New Roman" w:eastAsia="Times New Roman" w:hAnsi="Times New Roman"/>
                      <w:szCs w:val="20"/>
                      <w:lang w:eastAsia="zh-CN"/>
                    </w:rPr>
                    <w:t xml:space="preserve">. </w:t>
                  </w:r>
                </w:p>
                <w:p w14:paraId="696ADD01" w14:textId="77777777" w:rsidR="00C36A78" w:rsidRDefault="00E80CB9">
                  <w:pPr>
                    <w:numPr>
                      <w:ilvl w:val="0"/>
                      <w:numId w:val="12"/>
                    </w:numPr>
                    <w:tabs>
                      <w:tab w:val="left" w:pos="-420"/>
                    </w:tabs>
                    <w:snapToGrid w:val="0"/>
                    <w:spacing w:beforeLines="50" w:before="120" w:afterLines="50"/>
                    <w:ind w:left="300" w:hanging="363"/>
                    <w:contextualSpacing/>
                    <w:rPr>
                      <w:rFonts w:ascii="Times New Roman" w:eastAsia="Times New Roman" w:hAnsi="Times New Roman"/>
                      <w:lang w:eastAsia="zh-CN"/>
                    </w:rPr>
                  </w:pPr>
                  <w:r>
                    <w:rPr>
                      <w:rFonts w:ascii="Times New Roman" w:eastAsia="Times New Roman" w:hAnsi="Times New Roman"/>
                      <w:szCs w:val="20"/>
                      <w:lang w:eastAsia="zh-CN"/>
                    </w:rPr>
                    <w:t>Summary of change: Add the description to ensure the power of t</w:t>
                  </w:r>
                  <w:r>
                    <w:rPr>
                      <w:rFonts w:ascii="Times New Roman" w:eastAsia="Times New Roman" w:hAnsi="Times New Roman"/>
                      <w:lang w:eastAsia="zh-CN"/>
                    </w:rPr>
                    <w:t>he OFDM symbol immediately preceding the SL PRS resource and the SL PRS resource are the same</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w:t>
                  </w:r>
                </w:p>
                <w:p w14:paraId="696ADD02" w14:textId="77777777" w:rsidR="00C36A78" w:rsidRDefault="00E80CB9">
                  <w:pPr>
                    <w:numPr>
                      <w:ilvl w:val="0"/>
                      <w:numId w:val="12"/>
                    </w:numPr>
                    <w:tabs>
                      <w:tab w:val="left" w:pos="-420"/>
                    </w:tabs>
                    <w:snapToGrid w:val="0"/>
                    <w:spacing w:beforeLines="50" w:before="120" w:afterLines="50"/>
                    <w:ind w:left="300" w:hanging="363"/>
                    <w:contextualSpacing/>
                    <w:rPr>
                      <w:rFonts w:ascii="Times New Roman" w:eastAsia="Times New Roman" w:hAnsi="Times New Roman"/>
                      <w:lang w:eastAsia="zh-CN"/>
                    </w:rPr>
                  </w:pPr>
                  <w:r>
                    <w:rPr>
                      <w:rFonts w:ascii="Times New Roman" w:eastAsia="Times New Roman" w:hAnsi="Times New Roman"/>
                      <w:szCs w:val="20"/>
                      <w:lang w:eastAsia="zh-CN"/>
                    </w:rPr>
                    <w:t>Consequences if not approved:  The power of t</w:t>
                  </w:r>
                  <w:r>
                    <w:rPr>
                      <w:rFonts w:ascii="Times New Roman" w:eastAsia="Times New Roman" w:hAnsi="Times New Roman"/>
                      <w:lang w:eastAsia="zh-CN"/>
                    </w:rPr>
                    <w:t>he OFDM symbol immediately preceding the SL PRS resource and the SL PRS resource may be different</w:t>
                  </w:r>
                  <w:r>
                    <w:rPr>
                      <w:rFonts w:ascii="Times New Roman" w:eastAsia="Times New Roman" w:hAnsi="Times New Roman"/>
                      <w:szCs w:val="20"/>
                      <w:lang w:eastAsia="zh-CN"/>
                    </w:rPr>
                    <w:t>.</w:t>
                  </w:r>
                </w:p>
              </w:tc>
            </w:tr>
          </w:tbl>
          <w:p w14:paraId="696ADD04" w14:textId="77777777" w:rsidR="00C36A78" w:rsidRDefault="00C36A78"/>
        </w:tc>
      </w:tr>
    </w:tbl>
    <w:p w14:paraId="696ADD06" w14:textId="77777777" w:rsidR="00C36A78" w:rsidRDefault="00E80CB9">
      <w:r>
        <w:lastRenderedPageBreak/>
        <w:t xml:space="preserve"> </w:t>
      </w:r>
    </w:p>
    <w:p w14:paraId="696ADD07" w14:textId="77777777" w:rsidR="00C36A78" w:rsidRDefault="00C36A78"/>
    <w:p w14:paraId="696ADD08" w14:textId="77777777" w:rsidR="00C36A78" w:rsidRDefault="00E80CB9">
      <w:pPr>
        <w:rPr>
          <w:b/>
          <w:bCs/>
          <w:i/>
          <w:iCs/>
          <w:u w:val="single"/>
        </w:rPr>
      </w:pPr>
      <w:r>
        <w:rPr>
          <w:b/>
          <w:bCs/>
          <w:i/>
          <w:iCs/>
          <w:u w:val="single"/>
        </w:rPr>
        <w:t xml:space="preserve">Moderator comments: </w:t>
      </w:r>
    </w:p>
    <w:p w14:paraId="696ADD09" w14:textId="77777777" w:rsidR="00C36A78" w:rsidRDefault="00E80CB9">
      <w:pPr>
        <w:pStyle w:val="ListParagraph"/>
        <w:numPr>
          <w:ilvl w:val="0"/>
          <w:numId w:val="9"/>
        </w:numPr>
        <w:rPr>
          <w:i/>
          <w:iCs/>
        </w:rPr>
      </w:pPr>
      <w:r>
        <w:rPr>
          <w:i/>
          <w:iCs/>
        </w:rPr>
        <w:t>Although it should be obvious to all following the development of the specs, it may be good to clarify this for an uninitiated reader. However, the text could be simplified further. Accordingly, the following proposal is made.</w:t>
      </w:r>
    </w:p>
    <w:p w14:paraId="696ADD0A" w14:textId="77777777" w:rsidR="00C36A78" w:rsidRDefault="00C36A78">
      <w:pPr>
        <w:rPr>
          <w:b/>
          <w:bCs/>
          <w:i/>
          <w:iCs/>
          <w:u w:val="single"/>
        </w:rPr>
      </w:pPr>
    </w:p>
    <w:p w14:paraId="696ADD0B" w14:textId="77777777" w:rsidR="00C36A78" w:rsidRDefault="00C36A78"/>
    <w:p w14:paraId="696ADD0C" w14:textId="77777777" w:rsidR="00C36A78" w:rsidRDefault="00E80CB9">
      <w:pPr>
        <w:pStyle w:val="Heading3"/>
      </w:pPr>
      <w:r>
        <w:t>FL1 Proposal 2.2-1</w:t>
      </w:r>
    </w:p>
    <w:p w14:paraId="696ADD0D" w14:textId="77777777" w:rsidR="00C36A78" w:rsidRDefault="00E80CB9">
      <w:pPr>
        <w:numPr>
          <w:ilvl w:val="0"/>
          <w:numId w:val="9"/>
        </w:numPr>
        <w:snapToGrid w:val="0"/>
        <w:rPr>
          <w:rFonts w:cs="CG Times (WN)"/>
          <w:i/>
          <w:iCs/>
        </w:rPr>
      </w:pPr>
      <w:r>
        <w:rPr>
          <w:i/>
        </w:rPr>
        <w:t>Agree on TP#1 for Subclause 8.4.1.6.3 of TS 38.211 to capture the transmit power for the AGC symbol associated with SL PRS resource in a dedicated SL PRS resource pool.</w:t>
      </w:r>
    </w:p>
    <w:p w14:paraId="696ADD0E" w14:textId="77777777" w:rsidR="00C36A78" w:rsidRDefault="00C36A78">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C36A78" w14:paraId="696ADD11" w14:textId="77777777">
        <w:tc>
          <w:tcPr>
            <w:tcW w:w="1838" w:type="dxa"/>
          </w:tcPr>
          <w:p w14:paraId="696ADD0F"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DD10" w14:textId="77777777" w:rsidR="00C36A78" w:rsidRDefault="00E80CB9">
            <w:pPr>
              <w:pStyle w:val="boldbullet1"/>
              <w:rPr>
                <w:b w:val="0"/>
                <w:sz w:val="22"/>
                <w:szCs w:val="20"/>
              </w:rPr>
            </w:pPr>
            <w:r>
              <w:rPr>
                <w:b w:val="0"/>
                <w:sz w:val="22"/>
                <w:szCs w:val="20"/>
              </w:rPr>
              <w:t>The transmit power of the OFDM symbol immediately preceding a SL PRS resource should be same as that for the SL PRS resource. However, this may not be clear from the current specification.</w:t>
            </w:r>
          </w:p>
        </w:tc>
      </w:tr>
      <w:tr w:rsidR="00C36A78" w14:paraId="696ADD15" w14:textId="77777777">
        <w:tc>
          <w:tcPr>
            <w:tcW w:w="1838" w:type="dxa"/>
          </w:tcPr>
          <w:p w14:paraId="696ADD12"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DD13" w14:textId="77777777" w:rsidR="00C36A78" w:rsidRDefault="00E80CB9">
            <w:pPr>
              <w:pStyle w:val="boldbullet1"/>
              <w:rPr>
                <w:b w:val="0"/>
                <w:sz w:val="22"/>
                <w:szCs w:val="20"/>
              </w:rPr>
            </w:pPr>
            <w:r>
              <w:rPr>
                <w:b w:val="0"/>
                <w:sz w:val="22"/>
                <w:szCs w:val="20"/>
              </w:rPr>
              <w:t xml:space="preserve">Subclause 8.4.1.6.3 of TS 38.211: </w:t>
            </w:r>
          </w:p>
          <w:p w14:paraId="696ADD14" w14:textId="77777777" w:rsidR="00C36A78" w:rsidRDefault="00E80CB9">
            <w:pPr>
              <w:pStyle w:val="boldbullet1"/>
              <w:rPr>
                <w:b w:val="0"/>
                <w:sz w:val="22"/>
                <w:szCs w:val="20"/>
              </w:rPr>
            </w:pPr>
            <w:r>
              <w:rPr>
                <w:b w:val="0"/>
                <w:sz w:val="22"/>
                <w:szCs w:val="20"/>
              </w:rPr>
              <w:t>Add the description to ensure the power of the OFDM symbol immediately preceding the SL PRS resource and the SL PRS resource are the same.</w:t>
            </w:r>
          </w:p>
        </w:tc>
      </w:tr>
      <w:tr w:rsidR="00C36A78" w14:paraId="696ADD18" w14:textId="77777777">
        <w:tc>
          <w:tcPr>
            <w:tcW w:w="1838" w:type="dxa"/>
          </w:tcPr>
          <w:p w14:paraId="696ADD16"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DD17" w14:textId="77777777" w:rsidR="00C36A78" w:rsidRDefault="00E80CB9">
            <w:pPr>
              <w:pStyle w:val="boldbullet1"/>
              <w:rPr>
                <w:b w:val="0"/>
                <w:sz w:val="22"/>
                <w:szCs w:val="20"/>
              </w:rPr>
            </w:pPr>
            <w:r>
              <w:rPr>
                <w:b w:val="0"/>
                <w:sz w:val="22"/>
                <w:szCs w:val="20"/>
              </w:rPr>
              <w:t>Incorrect description for the bandwidth of SL PRS in a dedicated SL PRS resource pool.</w:t>
            </w:r>
          </w:p>
        </w:tc>
      </w:tr>
      <w:tr w:rsidR="00C36A78" w14:paraId="696ADD24" w14:textId="77777777">
        <w:tc>
          <w:tcPr>
            <w:tcW w:w="1838" w:type="dxa"/>
          </w:tcPr>
          <w:p w14:paraId="696ADD19"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DD1A" w14:textId="77777777" w:rsidR="00C36A78" w:rsidRDefault="00E80CB9">
            <w:pPr>
              <w:spacing w:line="280" w:lineRule="exact"/>
              <w:jc w:val="center"/>
              <w:rPr>
                <w:b/>
                <w:bCs/>
                <w:iCs/>
                <w:color w:val="0070C0"/>
              </w:rPr>
            </w:pPr>
            <w:r>
              <w:rPr>
                <w:b/>
                <w:bCs/>
                <w:iCs/>
                <w:color w:val="0070C0"/>
              </w:rPr>
              <w:t>------------------------------   TP#1: TS 38.211 -----------------------------------</w:t>
            </w:r>
          </w:p>
          <w:p w14:paraId="696ADD1B" w14:textId="77777777" w:rsidR="00C36A78" w:rsidRDefault="00E80CB9">
            <w:pPr>
              <w:keepNext/>
              <w:keepLines/>
              <w:overflowPunct w:val="0"/>
              <w:autoSpaceDE w:val="0"/>
              <w:autoSpaceDN w:val="0"/>
              <w:adjustRightInd w:val="0"/>
              <w:spacing w:before="240" w:after="60"/>
              <w:textAlignment w:val="baseline"/>
              <w:outlineLvl w:val="2"/>
              <w:rPr>
                <w:rFonts w:ascii="Arial" w:eastAsia="SimSun" w:hAnsi="Arial" w:cs="Arial"/>
                <w:b/>
                <w:iCs/>
                <w:sz w:val="24"/>
                <w:szCs w:val="26"/>
                <w:lang w:eastAsia="zh-CN"/>
              </w:rPr>
            </w:pPr>
            <w:r>
              <w:rPr>
                <w:rFonts w:ascii="Arial" w:eastAsia="SimSun" w:hAnsi="Arial" w:cs="Arial"/>
                <w:b/>
                <w:iCs/>
                <w:sz w:val="24"/>
                <w:szCs w:val="26"/>
                <w:lang w:eastAsia="zh-CN"/>
              </w:rPr>
              <w:t>8.4.1.6.3 Mapping to physical resources</w:t>
            </w:r>
          </w:p>
          <w:p w14:paraId="696ADD1C" w14:textId="77777777" w:rsidR="00C36A78" w:rsidRDefault="00C36A78">
            <w:pPr>
              <w:spacing w:after="180"/>
              <w:jc w:val="center"/>
              <w:rPr>
                <w:b/>
                <w:bCs/>
                <w:color w:val="FF0000"/>
                <w:lang w:eastAsia="zh-CN"/>
              </w:rPr>
            </w:pPr>
          </w:p>
          <w:p w14:paraId="696ADD1D" w14:textId="77777777" w:rsidR="00C36A78" w:rsidRDefault="00E80CB9">
            <w:pPr>
              <w:spacing w:after="180"/>
              <w:jc w:val="center"/>
              <w:rPr>
                <w:rFonts w:eastAsia="MS Mincho"/>
                <w:color w:val="FF0000"/>
              </w:rPr>
            </w:pPr>
            <w:r>
              <w:rPr>
                <w:b/>
                <w:bCs/>
                <w:color w:val="FF0000"/>
                <w:lang w:eastAsia="zh-CN"/>
              </w:rPr>
              <w:lastRenderedPageBreak/>
              <w:t>&lt; Unchanged text omitted &gt;</w:t>
            </w:r>
          </w:p>
          <w:p w14:paraId="696ADD1E" w14:textId="77777777" w:rsidR="00C36A78" w:rsidRDefault="00E80CB9">
            <w:r>
              <w:t xml:space="preserve">For transmission of an SL PRS in a dedicated SL PRS resource pool, the content of the OFDM symbol immediately preceding the SL PRS resource shall be generated </w:t>
            </w:r>
            <w:ins w:id="24" w:author="Chatterjee, Debdeep" w:date="2024-02-22T19:28:00Z">
              <w:r>
                <w:t xml:space="preserve">based on 8.4.1.6.2 </w:t>
              </w:r>
            </w:ins>
            <w:r>
              <w:t>and mapped to resource elements with</w:t>
            </w:r>
          </w:p>
          <w:p w14:paraId="696ADD1F" w14:textId="77777777" w:rsidR="00C36A78" w:rsidRDefault="00E80CB9">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696ADD20" w14:textId="77777777" w:rsidR="00C36A78" w:rsidRDefault="00E80CB9">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696ADD21" w14:textId="77777777" w:rsidR="00C36A78" w:rsidRDefault="00E80CB9">
            <w:pPr>
              <w:pStyle w:val="B1"/>
              <w:rPr>
                <w:ins w:id="25" w:author="Chatterjee, Debdeep" w:date="2024-02-22T19:27:00Z"/>
              </w:rPr>
            </w:pPr>
            <w:ins w:id="26" w:author="Chatterjee, Debdeep" w:date="2024-02-22T19:27:00Z">
              <w:r>
                <w:t>-</w:t>
              </w:r>
              <w:r>
                <w:tab/>
                <w:t xml:space="preserve">the amplitude scaling factor shall be same as the amplitude scaling factor </w:t>
              </w:r>
            </w:ins>
            <m:oMath>
              <m:sSub>
                <m:sSubPr>
                  <m:ctrlPr>
                    <w:ins w:id="27" w:author="Chatterjee, Debdeep" w:date="2024-02-22T19:27:00Z">
                      <w:rPr>
                        <w:rFonts w:ascii="Cambria Math" w:hAnsi="Cambria Math"/>
                        <w:i/>
                      </w:rPr>
                    </w:ins>
                  </m:ctrlPr>
                </m:sSubPr>
                <m:e>
                  <m:r>
                    <w:ins w:id="28" w:author="Chatterjee, Debdeep" w:date="2024-02-22T19:27:00Z">
                      <w:rPr>
                        <w:rFonts w:ascii="Cambria Math" w:hAnsi="Cambria Math"/>
                      </w:rPr>
                      <m:t>β</m:t>
                    </w:ins>
                  </m:r>
                </m:e>
                <m:sub>
                  <m:r>
                    <w:ins w:id="29" w:author="Chatterjee, Debdeep" w:date="2024-02-22T19:27:00Z">
                      <m:rPr>
                        <m:nor/>
                      </m:rPr>
                      <w:rPr>
                        <w:rFonts w:ascii="Cambria Math" w:hAnsi="Cambria Math"/>
                      </w:rPr>
                      <m:t>SL-PRS</m:t>
                    </w:ins>
                  </m:r>
                </m:sub>
              </m:sSub>
            </m:oMath>
            <w:ins w:id="30" w:author="Chatterjee, Debdeep" w:date="2024-02-22T19:27:00Z">
              <w:r>
                <w:t xml:space="preserve"> of the SL PRS resource.</w:t>
              </w:r>
              <w:del w:id="31" w:author="Yuanyuan Wang" w:date="2024-02-06T09:58:00Z">
                <w:r>
                  <w:delText xml:space="preserve">  </w:delText>
                </w:r>
              </w:del>
            </w:ins>
          </w:p>
          <w:p w14:paraId="696ADD22" w14:textId="77777777" w:rsidR="00C36A78" w:rsidRDefault="00C36A78">
            <w:pPr>
              <w:jc w:val="left"/>
              <w:rPr>
                <w:b/>
                <w:bCs/>
                <w:color w:val="FF0000"/>
                <w:lang w:eastAsia="zh-CN"/>
              </w:rPr>
            </w:pPr>
          </w:p>
          <w:p w14:paraId="696ADD23" w14:textId="77777777" w:rsidR="00C36A78" w:rsidRDefault="00E80CB9">
            <w:pPr>
              <w:jc w:val="center"/>
              <w:rPr>
                <w:color w:val="FF0000"/>
              </w:rPr>
            </w:pPr>
            <w:r>
              <w:rPr>
                <w:b/>
                <w:bCs/>
                <w:color w:val="FF0000"/>
                <w:lang w:eastAsia="zh-CN"/>
              </w:rPr>
              <w:t>&lt; Unchanged text omitted &gt;</w:t>
            </w:r>
          </w:p>
        </w:tc>
      </w:tr>
    </w:tbl>
    <w:p w14:paraId="696ADD25" w14:textId="77777777" w:rsidR="00C36A78" w:rsidRDefault="00C36A7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C36A78" w14:paraId="696ADD28" w14:textId="77777777">
        <w:trPr>
          <w:trHeight w:val="304"/>
        </w:trPr>
        <w:tc>
          <w:tcPr>
            <w:tcW w:w="1650" w:type="dxa"/>
          </w:tcPr>
          <w:p w14:paraId="696ADD26" w14:textId="77777777" w:rsidR="00C36A78" w:rsidRDefault="00E80CB9">
            <w:pPr>
              <w:widowControl w:val="0"/>
              <w:rPr>
                <w:b/>
                <w:bCs/>
                <w:szCs w:val="20"/>
                <w:lang w:eastAsia="zh-CN"/>
              </w:rPr>
            </w:pPr>
            <w:r>
              <w:rPr>
                <w:b/>
                <w:bCs/>
                <w:szCs w:val="20"/>
                <w:lang w:eastAsia="zh-CN"/>
              </w:rPr>
              <w:t>Company</w:t>
            </w:r>
          </w:p>
        </w:tc>
        <w:tc>
          <w:tcPr>
            <w:tcW w:w="7742" w:type="dxa"/>
          </w:tcPr>
          <w:p w14:paraId="696ADD27" w14:textId="77777777" w:rsidR="00C36A78" w:rsidRDefault="00E80CB9">
            <w:pPr>
              <w:widowControl w:val="0"/>
              <w:rPr>
                <w:b/>
                <w:bCs/>
                <w:szCs w:val="20"/>
                <w:lang w:eastAsia="zh-CN"/>
              </w:rPr>
            </w:pPr>
            <w:r>
              <w:rPr>
                <w:b/>
                <w:bCs/>
                <w:szCs w:val="20"/>
                <w:lang w:eastAsia="zh-CN"/>
              </w:rPr>
              <w:t>Comments</w:t>
            </w:r>
          </w:p>
        </w:tc>
      </w:tr>
      <w:tr w:rsidR="00C36A78" w14:paraId="696ADD2B" w14:textId="77777777">
        <w:trPr>
          <w:trHeight w:val="304"/>
        </w:trPr>
        <w:tc>
          <w:tcPr>
            <w:tcW w:w="1650" w:type="dxa"/>
          </w:tcPr>
          <w:p w14:paraId="696ADD29"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696ADD2A"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C36A78" w14:paraId="696ADD2E" w14:textId="77777777">
        <w:trPr>
          <w:trHeight w:val="304"/>
        </w:trPr>
        <w:tc>
          <w:tcPr>
            <w:tcW w:w="1650" w:type="dxa"/>
          </w:tcPr>
          <w:p w14:paraId="696ADD2C" w14:textId="77777777" w:rsidR="00C36A78" w:rsidRDefault="00E80CB9">
            <w:pPr>
              <w:widowControl w:val="0"/>
              <w:rPr>
                <w:szCs w:val="20"/>
                <w:lang w:val="en-US" w:eastAsia="zh-CN"/>
              </w:rPr>
            </w:pPr>
            <w:r>
              <w:rPr>
                <w:rFonts w:asciiTheme="minorEastAsia" w:eastAsiaTheme="minorEastAsia" w:hAnsiTheme="minorEastAsia" w:hint="eastAsia"/>
                <w:szCs w:val="20"/>
                <w:lang w:val="en-US" w:eastAsia="zh-CN"/>
              </w:rPr>
              <w:t>Huawei</w:t>
            </w:r>
            <w:r>
              <w:rPr>
                <w:szCs w:val="20"/>
                <w:lang w:val="en-US" w:eastAsia="zh-CN"/>
              </w:rPr>
              <w:t>, HiSilicon</w:t>
            </w:r>
          </w:p>
        </w:tc>
        <w:tc>
          <w:tcPr>
            <w:tcW w:w="7742" w:type="dxa"/>
          </w:tcPr>
          <w:p w14:paraId="696ADD2D" w14:textId="77777777" w:rsidR="00C36A78" w:rsidRDefault="00E80CB9">
            <w:pPr>
              <w:widowControl w:val="0"/>
              <w:rPr>
                <w:szCs w:val="20"/>
                <w:lang w:eastAsia="zh-CN"/>
              </w:rPr>
            </w:pPr>
            <w:r>
              <w:rPr>
                <w:rFonts w:eastAsiaTheme="minorEastAsia" w:hint="eastAsia"/>
                <w:szCs w:val="20"/>
                <w:lang w:eastAsia="zh-CN"/>
              </w:rPr>
              <w:t>W</w:t>
            </w:r>
            <w:r>
              <w:rPr>
                <w:rFonts w:eastAsiaTheme="minorEastAsia"/>
                <w:szCs w:val="20"/>
                <w:lang w:eastAsia="zh-CN"/>
              </w:rPr>
              <w:t>e do not think it is needed, likewise for SL communication, which has been there since Rel-16.</w:t>
            </w:r>
          </w:p>
        </w:tc>
      </w:tr>
      <w:tr w:rsidR="00C36A78" w14:paraId="696ADD36" w14:textId="77777777">
        <w:trPr>
          <w:trHeight w:val="304"/>
        </w:trPr>
        <w:tc>
          <w:tcPr>
            <w:tcW w:w="1650" w:type="dxa"/>
          </w:tcPr>
          <w:p w14:paraId="696ADD2F" w14:textId="77777777" w:rsidR="00C36A78" w:rsidRDefault="00E80CB9">
            <w:pPr>
              <w:widowControl w:val="0"/>
              <w:rPr>
                <w:szCs w:val="20"/>
                <w:lang w:val="en-US" w:eastAsia="zh-CN"/>
              </w:rPr>
            </w:pPr>
            <w:r>
              <w:rPr>
                <w:szCs w:val="20"/>
                <w:lang w:val="en-US" w:eastAsia="zh-CN"/>
              </w:rPr>
              <w:t>CATT</w:t>
            </w:r>
          </w:p>
        </w:tc>
        <w:tc>
          <w:tcPr>
            <w:tcW w:w="7742" w:type="dxa"/>
          </w:tcPr>
          <w:p w14:paraId="696ADD30" w14:textId="77777777" w:rsidR="00C36A78" w:rsidRDefault="00E80CB9">
            <w:pPr>
              <w:pStyle w:val="3GPPText"/>
              <w:spacing w:afterLines="50"/>
              <w:rPr>
                <w:rFonts w:ascii="Times New Roman" w:hAnsi="Times New Roman" w:cs="Times New Roman"/>
              </w:rPr>
            </w:pPr>
            <w:r>
              <w:rPr>
                <w:rFonts w:ascii="Times New Roman" w:hAnsi="Times New Roman" w:cs="Times New Roman" w:hint="eastAsia"/>
              </w:rPr>
              <w:t>It seems that the changes are not needed, because the following descriptions in the specs are clear enough.</w:t>
            </w:r>
          </w:p>
          <w:p w14:paraId="696ADD31" w14:textId="77777777" w:rsidR="00C36A78" w:rsidRDefault="00E80CB9">
            <w:pPr>
              <w:pStyle w:val="Heading3"/>
              <w:rPr>
                <w:rFonts w:ascii="Arial" w:hAnsi="Arial" w:cs="Arial"/>
              </w:rPr>
            </w:pPr>
            <w:bookmarkStart w:id="32" w:name="_Toc45107524"/>
            <w:bookmarkStart w:id="33" w:name="_Toc51774193"/>
            <w:bookmarkStart w:id="34" w:name="_Toc153697499"/>
            <w:bookmarkStart w:id="35" w:name="_Toc29230426"/>
            <w:bookmarkStart w:id="36" w:name="_Toc36026685"/>
            <w:r>
              <w:rPr>
                <w:rFonts w:ascii="Arial" w:hAnsi="Arial" w:cs="Arial"/>
              </w:rPr>
              <w:t>8</w:t>
            </w:r>
            <w:bookmarkStart w:id="37" w:name="_Toc454818112"/>
            <w:r>
              <w:rPr>
                <w:rFonts w:ascii="Arial" w:hAnsi="Arial" w:cs="Arial"/>
              </w:rPr>
              <w:t>.2</w:t>
            </w:r>
            <w:r>
              <w:rPr>
                <w:rFonts w:ascii="Arial" w:hAnsi="Arial" w:cs="Arial"/>
              </w:rPr>
              <w:tab/>
            </w:r>
            <w:bookmarkEnd w:id="37"/>
            <w:r>
              <w:rPr>
                <w:rFonts w:ascii="Arial" w:hAnsi="Arial" w:cs="Arial"/>
              </w:rPr>
              <w:t>Physical resources</w:t>
            </w:r>
            <w:bookmarkEnd w:id="32"/>
            <w:bookmarkEnd w:id="33"/>
            <w:bookmarkEnd w:id="34"/>
            <w:bookmarkEnd w:id="35"/>
            <w:bookmarkEnd w:id="36"/>
          </w:p>
          <w:p w14:paraId="696ADD32" w14:textId="77777777" w:rsidR="00C36A78" w:rsidRDefault="00E80CB9">
            <w:pPr>
              <w:pStyle w:val="Heading3"/>
              <w:rPr>
                <w:rFonts w:ascii="Arial" w:hAnsi="Arial" w:cs="Arial"/>
              </w:rPr>
            </w:pPr>
            <w:bookmarkStart w:id="38" w:name="_Toc51774194"/>
            <w:bookmarkStart w:id="39" w:name="_Toc11324433"/>
            <w:bookmarkStart w:id="40" w:name="_Toc36026686"/>
            <w:bookmarkStart w:id="41" w:name="_Toc29230427"/>
            <w:bookmarkStart w:id="42" w:name="_Toc45107525"/>
            <w:bookmarkStart w:id="43" w:name="_Toc153697500"/>
            <w:r>
              <w:rPr>
                <w:rFonts w:ascii="Arial" w:hAnsi="Arial" w:cs="Arial"/>
              </w:rPr>
              <w:t>8.2.1</w:t>
            </w:r>
            <w:r>
              <w:rPr>
                <w:rFonts w:ascii="Arial" w:hAnsi="Arial" w:cs="Arial"/>
              </w:rPr>
              <w:tab/>
              <w:t>General</w:t>
            </w:r>
            <w:bookmarkEnd w:id="38"/>
            <w:bookmarkEnd w:id="39"/>
            <w:bookmarkEnd w:id="40"/>
            <w:bookmarkEnd w:id="41"/>
            <w:bookmarkEnd w:id="42"/>
            <w:bookmarkEnd w:id="43"/>
          </w:p>
          <w:p w14:paraId="696ADD33" w14:textId="77777777" w:rsidR="00C36A78" w:rsidRDefault="00E80CB9">
            <w:pPr>
              <w:rPr>
                <w:rFonts w:eastAsiaTheme="minorEastAsia"/>
                <w:lang w:eastAsia="zh-CN"/>
              </w:rPr>
            </w:pPr>
            <w:r>
              <w:rPr>
                <w:rFonts w:eastAsiaTheme="minorEastAsia"/>
                <w:lang w:eastAsia="zh-CN"/>
              </w:rPr>
              <w:t>…</w:t>
            </w:r>
          </w:p>
          <w:p w14:paraId="696ADD34" w14:textId="77777777" w:rsidR="00C36A78" w:rsidRDefault="00E80CB9">
            <w:pPr>
              <w:rPr>
                <w:rFonts w:eastAsiaTheme="minorEastAsia"/>
                <w:lang w:eastAsia="zh-CN"/>
              </w:rPr>
            </w:pPr>
            <w:r>
              <w:t xml:space="preserve">The first OFDM symbol of a PSSCH and its associated PSCCH is </w:t>
            </w:r>
            <w:r>
              <w:rPr>
                <w:highlight w:val="yellow"/>
              </w:rPr>
              <w:t>duplicated</w:t>
            </w:r>
            <w:r>
              <w:t xml:space="preserve"> as described in clauses 8.3.1.5 and 8.3.2.3. The first OFDM symbol of a PSFCH is </w:t>
            </w:r>
            <w:r>
              <w:rPr>
                <w:highlight w:val="yellow"/>
              </w:rPr>
              <w:t>duplicated</w:t>
            </w:r>
            <w:r>
              <w:t xml:space="preserve"> as described in clause 8.3.4.2.2.</w:t>
            </w:r>
          </w:p>
          <w:p w14:paraId="696ADD35" w14:textId="77777777" w:rsidR="00C36A78" w:rsidRDefault="00E80CB9">
            <w:pPr>
              <w:widowControl w:val="0"/>
              <w:rPr>
                <w:szCs w:val="20"/>
                <w:lang w:val="en-US" w:eastAsia="zh-CN"/>
              </w:rPr>
            </w:pPr>
            <w:r>
              <w:rPr>
                <w:rFonts w:eastAsiaTheme="minorEastAsia"/>
                <w:lang w:eastAsia="zh-CN"/>
              </w:rPr>
              <w:t>…</w:t>
            </w:r>
          </w:p>
        </w:tc>
      </w:tr>
      <w:tr w:rsidR="00C36A78" w14:paraId="696ADD39" w14:textId="77777777">
        <w:trPr>
          <w:trHeight w:val="304"/>
        </w:trPr>
        <w:tc>
          <w:tcPr>
            <w:tcW w:w="1650" w:type="dxa"/>
            <w:shd w:val="clear" w:color="auto" w:fill="auto"/>
          </w:tcPr>
          <w:p w14:paraId="696ADD37" w14:textId="77777777" w:rsidR="00C36A78" w:rsidRDefault="00E80CB9">
            <w:pPr>
              <w:widowControl w:val="0"/>
              <w:rPr>
                <w:szCs w:val="20"/>
                <w:lang w:val="en-US" w:eastAsia="zh-CN"/>
              </w:rPr>
            </w:pPr>
            <w:r>
              <w:rPr>
                <w:rFonts w:hint="eastAsia"/>
                <w:szCs w:val="20"/>
                <w:lang w:val="en-US" w:eastAsia="zh-CN"/>
              </w:rPr>
              <w:t>ZTE</w:t>
            </w:r>
          </w:p>
        </w:tc>
        <w:tc>
          <w:tcPr>
            <w:tcW w:w="7742" w:type="dxa"/>
            <w:shd w:val="clear" w:color="auto" w:fill="auto"/>
          </w:tcPr>
          <w:p w14:paraId="696ADD38" w14:textId="77777777" w:rsidR="00C36A78" w:rsidRDefault="00E80CB9">
            <w:pPr>
              <w:widowControl w:val="0"/>
              <w:rPr>
                <w:szCs w:val="20"/>
                <w:lang w:val="en-US" w:eastAsia="zh-CN"/>
              </w:rPr>
            </w:pPr>
            <w:r>
              <w:rPr>
                <w:rFonts w:hint="eastAsia"/>
                <w:szCs w:val="20"/>
                <w:lang w:val="en-US" w:eastAsia="zh-CN"/>
              </w:rPr>
              <w:t>Currently we don</w:t>
            </w:r>
            <w:r>
              <w:rPr>
                <w:szCs w:val="20"/>
                <w:lang w:val="en-US" w:eastAsia="zh-CN"/>
              </w:rPr>
              <w:t>’</w:t>
            </w:r>
            <w:r>
              <w:rPr>
                <w:rFonts w:hint="eastAsia"/>
                <w:szCs w:val="20"/>
                <w:lang w:val="en-US" w:eastAsia="zh-CN"/>
              </w:rPr>
              <w:t>t have any agreements regarding the transmit power of AGC symbol in a dedicated SL PRS resource pool. We may need an agreement first.</w:t>
            </w:r>
          </w:p>
        </w:tc>
      </w:tr>
      <w:tr w:rsidR="004866A7" w14:paraId="696ADD3C" w14:textId="77777777">
        <w:trPr>
          <w:trHeight w:val="304"/>
        </w:trPr>
        <w:tc>
          <w:tcPr>
            <w:tcW w:w="1650" w:type="dxa"/>
            <w:shd w:val="clear" w:color="auto" w:fill="auto"/>
          </w:tcPr>
          <w:p w14:paraId="696ADD3A" w14:textId="634B88BF" w:rsidR="004866A7" w:rsidRDefault="004866A7" w:rsidP="004866A7">
            <w:pPr>
              <w:widowControl w:val="0"/>
              <w:rPr>
                <w:szCs w:val="20"/>
                <w:lang w:val="en-US" w:eastAsia="zh-CN"/>
              </w:rPr>
            </w:pPr>
            <w:r>
              <w:rPr>
                <w:szCs w:val="20"/>
                <w:lang w:val="en-US" w:eastAsia="zh-CN"/>
              </w:rPr>
              <w:t>Qualcomm</w:t>
            </w:r>
          </w:p>
        </w:tc>
        <w:tc>
          <w:tcPr>
            <w:tcW w:w="7742" w:type="dxa"/>
            <w:shd w:val="clear" w:color="auto" w:fill="auto"/>
          </w:tcPr>
          <w:p w14:paraId="696ADD3B" w14:textId="63C9E592" w:rsidR="004866A7" w:rsidRDefault="004866A7" w:rsidP="004866A7">
            <w:pPr>
              <w:widowControl w:val="0"/>
              <w:rPr>
                <w:szCs w:val="20"/>
                <w:lang w:val="en-US" w:eastAsia="zh-CN"/>
              </w:rPr>
            </w:pPr>
            <w:r>
              <w:rPr>
                <w:szCs w:val="20"/>
                <w:lang w:eastAsia="zh-CN"/>
              </w:rPr>
              <w:t xml:space="preserve">We are not sure we see the need for this one and we would like to discuss it more. Why wouldn’t the power be the same? The 2 symbols are same power, same number of tones, and the pilots are QPSK symbols. This symbol is used for AGC training so the power should be the same as the other symbols. </w:t>
            </w:r>
          </w:p>
        </w:tc>
      </w:tr>
      <w:tr w:rsidR="00C36A78" w14:paraId="696ADD3F" w14:textId="77777777">
        <w:trPr>
          <w:trHeight w:val="304"/>
        </w:trPr>
        <w:tc>
          <w:tcPr>
            <w:tcW w:w="1650" w:type="dxa"/>
            <w:shd w:val="clear" w:color="auto" w:fill="auto"/>
          </w:tcPr>
          <w:p w14:paraId="696ADD3D" w14:textId="41792966" w:rsidR="00C36A78" w:rsidRDefault="00A62C36">
            <w:pPr>
              <w:widowControl w:val="0"/>
              <w:rPr>
                <w:szCs w:val="20"/>
                <w:lang w:val="en-US" w:eastAsia="zh-CN"/>
              </w:rPr>
            </w:pPr>
            <w:r>
              <w:rPr>
                <w:szCs w:val="20"/>
                <w:lang w:val="en-US" w:eastAsia="zh-CN"/>
              </w:rPr>
              <w:t>Apple</w:t>
            </w:r>
          </w:p>
        </w:tc>
        <w:tc>
          <w:tcPr>
            <w:tcW w:w="7742" w:type="dxa"/>
            <w:shd w:val="clear" w:color="auto" w:fill="auto"/>
          </w:tcPr>
          <w:p w14:paraId="696ADD3E" w14:textId="3EFAB5DD" w:rsidR="00C36A78" w:rsidRDefault="00A62C36">
            <w:pPr>
              <w:widowControl w:val="0"/>
              <w:rPr>
                <w:szCs w:val="20"/>
                <w:lang w:val="en-US" w:eastAsia="zh-CN"/>
              </w:rPr>
            </w:pPr>
            <w:r>
              <w:rPr>
                <w:szCs w:val="20"/>
                <w:lang w:val="en-US" w:eastAsia="zh-CN"/>
              </w:rPr>
              <w:t>Should be fine with us as a clarification.</w:t>
            </w:r>
          </w:p>
        </w:tc>
      </w:tr>
      <w:tr w:rsidR="00EE5868" w14:paraId="4824F5C0" w14:textId="77777777">
        <w:trPr>
          <w:trHeight w:val="304"/>
        </w:trPr>
        <w:tc>
          <w:tcPr>
            <w:tcW w:w="1650" w:type="dxa"/>
            <w:shd w:val="clear" w:color="auto" w:fill="auto"/>
          </w:tcPr>
          <w:p w14:paraId="3B6F0025" w14:textId="306DBCFF" w:rsidR="00EE5868" w:rsidRDefault="00EE5868" w:rsidP="00EE5868">
            <w:pPr>
              <w:widowControl w:val="0"/>
              <w:rPr>
                <w:szCs w:val="20"/>
                <w:lang w:val="en-US" w:eastAsia="zh-CN"/>
              </w:rPr>
            </w:pPr>
            <w:r w:rsidRPr="00CA0E64">
              <w:rPr>
                <w:color w:val="00B0F0"/>
                <w:szCs w:val="20"/>
                <w:lang w:val="en-US" w:eastAsia="zh-CN"/>
              </w:rPr>
              <w:t>Moderator</w:t>
            </w:r>
          </w:p>
        </w:tc>
        <w:tc>
          <w:tcPr>
            <w:tcW w:w="7742" w:type="dxa"/>
            <w:shd w:val="clear" w:color="auto" w:fill="auto"/>
          </w:tcPr>
          <w:p w14:paraId="6FB6457C" w14:textId="77777777" w:rsidR="005273BD" w:rsidRDefault="0048593A" w:rsidP="00EE5868">
            <w:pPr>
              <w:widowControl w:val="0"/>
              <w:rPr>
                <w:color w:val="00B0F0"/>
                <w:szCs w:val="20"/>
                <w:lang w:val="en-US" w:eastAsia="zh-CN"/>
              </w:rPr>
            </w:pPr>
            <w:r>
              <w:rPr>
                <w:color w:val="00B0F0"/>
                <w:szCs w:val="20"/>
                <w:lang w:val="en-US" w:eastAsia="zh-CN"/>
              </w:rPr>
              <w:t>The point raised by the proponent of this TP is that the transmission power for the AGC symbol may be unclear for AGC associated with SL PRS</w:t>
            </w:r>
            <w:r w:rsidR="00FB315B">
              <w:rPr>
                <w:color w:val="00B0F0"/>
                <w:szCs w:val="20"/>
                <w:lang w:val="en-US" w:eastAsia="zh-CN"/>
              </w:rPr>
              <w:t xml:space="preserve"> since the description for AGC symbol provides details of the generation in terms of sequence and </w:t>
            </w:r>
            <w:r w:rsidR="00373729">
              <w:rPr>
                <w:color w:val="00B0F0"/>
                <w:szCs w:val="20"/>
                <w:lang w:val="en-US" w:eastAsia="zh-CN"/>
              </w:rPr>
              <w:t>mapping to physical resources</w:t>
            </w:r>
            <w:r w:rsidR="00CB2B56">
              <w:rPr>
                <w:color w:val="00B0F0"/>
                <w:szCs w:val="20"/>
                <w:lang w:val="en-US" w:eastAsia="zh-CN"/>
              </w:rPr>
              <w:t xml:space="preserve"> as against the case of AGC symbol associated with PSCCH/PSSCH</w:t>
            </w:r>
            <w:r w:rsidR="00837FE7">
              <w:rPr>
                <w:color w:val="00B0F0"/>
                <w:szCs w:val="20"/>
                <w:lang w:val="en-US" w:eastAsia="zh-CN"/>
              </w:rPr>
              <w:t>/PSFCH</w:t>
            </w:r>
            <w:r w:rsidR="00CB2B56">
              <w:rPr>
                <w:color w:val="00B0F0"/>
                <w:szCs w:val="20"/>
                <w:lang w:val="en-US" w:eastAsia="zh-CN"/>
              </w:rPr>
              <w:t xml:space="preserve"> that utilizes “</w:t>
            </w:r>
            <w:r w:rsidR="00837FE7">
              <w:rPr>
                <w:color w:val="00B0F0"/>
                <w:szCs w:val="20"/>
                <w:lang w:val="en-US" w:eastAsia="zh-CN"/>
              </w:rPr>
              <w:t>duplicated” to imply an exact copy of the symbols from the first OFDM symbol for the channel(s).</w:t>
            </w:r>
            <w:r w:rsidR="00373729">
              <w:rPr>
                <w:color w:val="00B0F0"/>
                <w:szCs w:val="20"/>
                <w:lang w:val="en-US" w:eastAsia="zh-CN"/>
              </w:rPr>
              <w:t xml:space="preserve"> </w:t>
            </w:r>
            <w:r w:rsidR="005273BD">
              <w:rPr>
                <w:color w:val="00B0F0"/>
                <w:szCs w:val="20"/>
                <w:lang w:val="en-US" w:eastAsia="zh-CN"/>
              </w:rPr>
              <w:t>Thus, the</w:t>
            </w:r>
            <w:r w:rsidR="00373729">
              <w:rPr>
                <w:color w:val="00B0F0"/>
                <w:szCs w:val="20"/>
                <w:lang w:val="en-US" w:eastAsia="zh-CN"/>
              </w:rPr>
              <w:t xml:space="preserve"> proposed text on power scaling </w:t>
            </w:r>
            <w:r w:rsidR="005273BD">
              <w:rPr>
                <w:color w:val="00B0F0"/>
                <w:szCs w:val="20"/>
                <w:lang w:val="en-US" w:eastAsia="zh-CN"/>
              </w:rPr>
              <w:t>can be seen to add clarity.</w:t>
            </w:r>
          </w:p>
          <w:p w14:paraId="2C65601D" w14:textId="741885A1" w:rsidR="005273BD" w:rsidRPr="005273BD" w:rsidRDefault="005273BD" w:rsidP="00EE5868">
            <w:pPr>
              <w:widowControl w:val="0"/>
              <w:rPr>
                <w:color w:val="00B0F0"/>
                <w:szCs w:val="20"/>
                <w:lang w:val="en-US" w:eastAsia="zh-CN"/>
              </w:rPr>
            </w:pPr>
            <w:r>
              <w:rPr>
                <w:color w:val="00B0F0"/>
                <w:szCs w:val="20"/>
                <w:lang w:val="en-US" w:eastAsia="zh-CN"/>
              </w:rPr>
              <w:t>The original proposal will be tabled for discussion during the Tuesday GTW.</w:t>
            </w:r>
          </w:p>
        </w:tc>
      </w:tr>
      <w:tr w:rsidR="00EE5868" w14:paraId="35D4A1B2" w14:textId="77777777">
        <w:trPr>
          <w:trHeight w:val="304"/>
        </w:trPr>
        <w:tc>
          <w:tcPr>
            <w:tcW w:w="1650" w:type="dxa"/>
            <w:shd w:val="clear" w:color="auto" w:fill="auto"/>
          </w:tcPr>
          <w:p w14:paraId="6E81EA04" w14:textId="3F82F53B" w:rsidR="00EE5868" w:rsidRPr="00CD1900" w:rsidRDefault="00CD1900">
            <w:pPr>
              <w:widowControl w:val="0"/>
              <w:rPr>
                <w:color w:val="00B0F0"/>
                <w:szCs w:val="20"/>
                <w:lang w:val="en-US" w:eastAsia="zh-CN"/>
              </w:rPr>
            </w:pPr>
            <w:r w:rsidRPr="00CD1900">
              <w:rPr>
                <w:color w:val="00B0F0"/>
                <w:szCs w:val="20"/>
                <w:lang w:val="en-US" w:eastAsia="zh-CN"/>
              </w:rPr>
              <w:t>Moderator</w:t>
            </w:r>
          </w:p>
        </w:tc>
        <w:tc>
          <w:tcPr>
            <w:tcW w:w="7742" w:type="dxa"/>
            <w:shd w:val="clear" w:color="auto" w:fill="auto"/>
          </w:tcPr>
          <w:p w14:paraId="673BA237" w14:textId="77777777" w:rsidR="00EE5868" w:rsidRDefault="00CD1900">
            <w:pPr>
              <w:widowControl w:val="0"/>
              <w:rPr>
                <w:color w:val="00B0F0"/>
                <w:szCs w:val="20"/>
                <w:lang w:val="en-US" w:eastAsia="zh-CN"/>
              </w:rPr>
            </w:pPr>
            <w:r w:rsidRPr="00CD1900">
              <w:rPr>
                <w:color w:val="00B0F0"/>
                <w:szCs w:val="20"/>
                <w:lang w:val="en-US" w:eastAsia="zh-CN"/>
              </w:rPr>
              <w:t>Agreement from Tuesday GTW:</w:t>
            </w:r>
          </w:p>
          <w:p w14:paraId="65A2497D" w14:textId="77777777" w:rsidR="000150DD" w:rsidRDefault="000150DD" w:rsidP="000150DD">
            <w:pPr>
              <w:rPr>
                <w:lang w:eastAsia="x-none"/>
              </w:rPr>
            </w:pPr>
            <w:r w:rsidRPr="00445C15">
              <w:rPr>
                <w:highlight w:val="green"/>
                <w:lang w:eastAsia="x-none"/>
              </w:rPr>
              <w:t>Agreement</w:t>
            </w:r>
          </w:p>
          <w:p w14:paraId="08FB901F" w14:textId="648AF78A" w:rsidR="00CD1900" w:rsidRPr="000150DD" w:rsidRDefault="000150DD" w:rsidP="000150DD">
            <w:pPr>
              <w:rPr>
                <w:szCs w:val="20"/>
                <w:lang w:eastAsia="x-none"/>
              </w:rPr>
            </w:pPr>
            <w:r w:rsidRPr="00445C15">
              <w:rPr>
                <w:szCs w:val="20"/>
                <w:lang w:eastAsia="x-none"/>
              </w:rPr>
              <w:lastRenderedPageBreak/>
              <w:t>Agree on TP#1 in section 6 of R1-2401547 for Subclause 8.4.1.6.3 of TS 38.211 to capture the transmit power for the AGC symbol associated with SL PRS resource in a dedicated SL PRS resource pool.</w:t>
            </w:r>
          </w:p>
        </w:tc>
      </w:tr>
      <w:tr w:rsidR="00EE5868" w14:paraId="771066C5" w14:textId="77777777" w:rsidTr="00CD1900">
        <w:trPr>
          <w:trHeight w:val="304"/>
        </w:trPr>
        <w:tc>
          <w:tcPr>
            <w:tcW w:w="1650" w:type="dxa"/>
            <w:shd w:val="clear" w:color="auto" w:fill="00B0F0"/>
          </w:tcPr>
          <w:p w14:paraId="40E9BC3B" w14:textId="77777777" w:rsidR="00EE5868" w:rsidRDefault="00EE5868">
            <w:pPr>
              <w:widowControl w:val="0"/>
              <w:rPr>
                <w:szCs w:val="20"/>
                <w:lang w:val="en-US" w:eastAsia="zh-CN"/>
              </w:rPr>
            </w:pPr>
          </w:p>
        </w:tc>
        <w:tc>
          <w:tcPr>
            <w:tcW w:w="7742" w:type="dxa"/>
            <w:shd w:val="clear" w:color="auto" w:fill="00B0F0"/>
          </w:tcPr>
          <w:p w14:paraId="61E70750" w14:textId="77777777" w:rsidR="00EE5868" w:rsidRDefault="00EE5868">
            <w:pPr>
              <w:widowControl w:val="0"/>
              <w:rPr>
                <w:szCs w:val="20"/>
                <w:lang w:val="en-US" w:eastAsia="zh-CN"/>
              </w:rPr>
            </w:pPr>
          </w:p>
        </w:tc>
      </w:tr>
    </w:tbl>
    <w:p w14:paraId="696ADD40" w14:textId="77777777" w:rsidR="00C36A78" w:rsidRDefault="00C36A78"/>
    <w:p w14:paraId="696ADD41"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Time domain mapping of SL PRS </w:t>
      </w:r>
    </w:p>
    <w:p w14:paraId="696ADD42" w14:textId="77777777" w:rsidR="00C36A78" w:rsidRDefault="00E80CB9">
      <w:r>
        <w:t>Reference [9] (</w:t>
      </w:r>
      <w:r>
        <w:rPr>
          <w:rFonts w:ascii="Times New Roman" w:hAnsi="Times New Roman"/>
          <w:sz w:val="22"/>
          <w:szCs w:val="22"/>
        </w:rPr>
        <w:t>CATT, CICTCI</w:t>
      </w:r>
      <w:r>
        <w:t>) proposes to remove the condition “</w:t>
      </w:r>
      <w:r>
        <w:rPr>
          <w:i/>
          <w:iCs/>
        </w:rPr>
        <w:t>-</w:t>
      </w:r>
      <w:r>
        <w:rPr>
          <w:i/>
          <w:iCs/>
        </w:rPr>
        <w:tab/>
        <w:t>the UE shall transmit SL PRS on contiguous symbols either in between or after symbols where PSSCH DMRS is transmitted</w:t>
      </w:r>
      <w:r>
        <w:t>” for time domain mapping of SL PRS.</w:t>
      </w:r>
    </w:p>
    <w:p w14:paraId="696ADD43" w14:textId="77777777" w:rsidR="00C36A78" w:rsidRDefault="00C36A78"/>
    <w:tbl>
      <w:tblPr>
        <w:tblStyle w:val="TableGrid"/>
        <w:tblW w:w="0" w:type="auto"/>
        <w:tblLook w:val="04A0" w:firstRow="1" w:lastRow="0" w:firstColumn="1" w:lastColumn="0" w:noHBand="0" w:noVBand="1"/>
      </w:tblPr>
      <w:tblGrid>
        <w:gridCol w:w="9350"/>
      </w:tblGrid>
      <w:tr w:rsidR="00C36A78" w14:paraId="696ADD69" w14:textId="77777777">
        <w:tc>
          <w:tcPr>
            <w:tcW w:w="9350" w:type="dxa"/>
          </w:tcPr>
          <w:p w14:paraId="696ADD44" w14:textId="77777777" w:rsidR="00C36A78" w:rsidRDefault="00E80CB9">
            <w:pPr>
              <w:overflowPunct w:val="0"/>
              <w:autoSpaceDE w:val="0"/>
              <w:autoSpaceDN w:val="0"/>
              <w:adjustRightInd w:val="0"/>
              <w:spacing w:before="120" w:afterLines="50" w:line="259" w:lineRule="auto"/>
              <w:textAlignment w:val="baseline"/>
              <w:rPr>
                <w:rFonts w:ascii="Times New Roman" w:eastAsia="DengXian" w:hAnsi="Times New Roman"/>
                <w:b/>
                <w:szCs w:val="20"/>
                <w:lang w:val="en-IN" w:eastAsia="zh-CN"/>
              </w:rPr>
            </w:pPr>
            <w:r>
              <w:rPr>
                <w:rFonts w:ascii="Times New Roman" w:eastAsia="DengXian" w:hAnsi="Times New Roman"/>
                <w:b/>
                <w:szCs w:val="20"/>
                <w:lang w:val="en-IN" w:eastAsia="zh-CN"/>
              </w:rPr>
              <w:t xml:space="preserve">Proposal </w:t>
            </w:r>
            <w:r>
              <w:rPr>
                <w:rFonts w:ascii="Times New Roman" w:eastAsia="DengXian" w:hAnsi="Times New Roman"/>
                <w:b/>
                <w:szCs w:val="20"/>
                <w:lang w:val="en-IN" w:eastAsia="zh-CN"/>
              </w:rPr>
              <w:fldChar w:fldCharType="begin"/>
            </w:r>
            <w:r>
              <w:rPr>
                <w:rFonts w:ascii="Times New Roman" w:eastAsia="DengXian" w:hAnsi="Times New Roman"/>
                <w:b/>
                <w:szCs w:val="20"/>
                <w:lang w:val="en-IN" w:eastAsia="zh-CN"/>
              </w:rPr>
              <w:instrText xml:space="preserve"> SEQ Proposal \* ARABIC </w:instrText>
            </w:r>
            <w:r>
              <w:rPr>
                <w:rFonts w:ascii="Times New Roman" w:eastAsia="DengXian" w:hAnsi="Times New Roman"/>
                <w:b/>
                <w:szCs w:val="20"/>
                <w:lang w:val="en-IN" w:eastAsia="zh-CN"/>
              </w:rPr>
              <w:fldChar w:fldCharType="separate"/>
            </w:r>
            <w:r>
              <w:rPr>
                <w:rFonts w:ascii="Times New Roman" w:eastAsia="DengXian" w:hAnsi="Times New Roman"/>
                <w:b/>
                <w:szCs w:val="20"/>
                <w:lang w:val="en-IN" w:eastAsia="zh-CN"/>
              </w:rPr>
              <w:t>1</w:t>
            </w:r>
            <w:r>
              <w:rPr>
                <w:rFonts w:ascii="Times New Roman" w:eastAsia="DengXian" w:hAnsi="Times New Roman"/>
                <w:b/>
                <w:szCs w:val="20"/>
                <w:lang w:val="en-IN" w:eastAsia="zh-CN"/>
              </w:rPr>
              <w:fldChar w:fldCharType="end"/>
            </w:r>
            <w:r>
              <w:rPr>
                <w:rFonts w:ascii="Times New Roman" w:eastAsia="DengXian" w:hAnsi="Times New Roman"/>
                <w:b/>
                <w:szCs w:val="20"/>
                <w:lang w:val="en-IN" w:eastAsia="zh-CN"/>
              </w:rPr>
              <w:t>: Adopt TP</w:t>
            </w:r>
            <w:r>
              <w:rPr>
                <w:rFonts w:ascii="Times New Roman" w:eastAsia="DengXian" w:hAnsi="Times New Roman" w:hint="eastAsia"/>
                <w:b/>
                <w:szCs w:val="20"/>
                <w:lang w:val="en-IN" w:eastAsia="zh-CN"/>
              </w:rPr>
              <w:t xml:space="preserve"> </w:t>
            </w:r>
            <w:r>
              <w:rPr>
                <w:rFonts w:ascii="Times New Roman" w:eastAsia="DengXian" w:hAnsi="Times New Roman"/>
                <w:b/>
                <w:szCs w:val="20"/>
                <w:lang w:val="en-IN" w:eastAsia="zh-CN"/>
              </w:rPr>
              <w:t>#6 for correcting the description associated with SL PRS mapping rules in a shared SL PRS resource pool.</w:t>
            </w:r>
          </w:p>
          <w:p w14:paraId="696ADD45" w14:textId="77777777" w:rsidR="00C36A78" w:rsidRDefault="00E80CB9">
            <w:pPr>
              <w:keepNext/>
              <w:tabs>
                <w:tab w:val="left" w:pos="-5500"/>
              </w:tabs>
              <w:spacing w:before="120" w:afterLines="50" w:line="259" w:lineRule="auto"/>
              <w:outlineLvl w:val="2"/>
              <w:rPr>
                <w:rFonts w:ascii="Times New Roman" w:eastAsia="DengXian" w:hAnsi="Times New Roman"/>
                <w:b/>
                <w:sz w:val="21"/>
                <w:szCs w:val="20"/>
                <w:u w:val="single"/>
                <w:lang w:val="en-US" w:eastAsia="zh-CN"/>
              </w:rPr>
            </w:pPr>
            <w:r>
              <w:rPr>
                <w:rFonts w:ascii="Times New Roman" w:eastAsia="DengXian" w:hAnsi="Times New Roman"/>
                <w:b/>
                <w:sz w:val="21"/>
                <w:szCs w:val="20"/>
                <w:u w:val="single"/>
                <w:lang w:val="en-US" w:eastAsia="zh-CN"/>
              </w:rPr>
              <w:t>TP #6</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C36A78" w14:paraId="696ADD48" w14:textId="77777777">
              <w:tc>
                <w:tcPr>
                  <w:tcW w:w="2694" w:type="dxa"/>
                  <w:tcBorders>
                    <w:top w:val="single" w:sz="4" w:space="0" w:color="auto"/>
                    <w:left w:val="single" w:sz="4" w:space="0" w:color="auto"/>
                  </w:tcBorders>
                </w:tcPr>
                <w:p w14:paraId="696ADD46"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Reason for change:</w:t>
                  </w:r>
                </w:p>
              </w:tc>
              <w:tc>
                <w:tcPr>
                  <w:tcW w:w="6378" w:type="dxa"/>
                  <w:tcBorders>
                    <w:top w:val="single" w:sz="4" w:space="0" w:color="auto"/>
                    <w:right w:val="single" w:sz="4" w:space="0" w:color="auto"/>
                  </w:tcBorders>
                  <w:shd w:val="pct30" w:color="FFFF00" w:fill="auto"/>
                </w:tcPr>
                <w:p w14:paraId="696ADD47" w14:textId="77777777" w:rsidR="00C36A78" w:rsidRDefault="00E80CB9">
                  <w:pPr>
                    <w:spacing w:afterLines="50" w:after="120"/>
                    <w:ind w:left="100"/>
                    <w:jc w:val="both"/>
                    <w:rPr>
                      <w:rFonts w:ascii="Arial" w:eastAsia="SimSun" w:hAnsi="Arial"/>
                      <w:szCs w:val="20"/>
                    </w:rPr>
                  </w:pPr>
                  <w:r>
                    <w:rPr>
                      <w:rFonts w:ascii="Arial" w:eastAsia="SimSun" w:hAnsi="Arial"/>
                      <w:szCs w:val="20"/>
                    </w:rPr>
                    <w:t xml:space="preserve">Corrections on </w:t>
                  </w:r>
                  <w:r>
                    <w:rPr>
                      <w:rFonts w:ascii="Arial" w:eastAsia="SimSun" w:hAnsi="Arial"/>
                      <w:szCs w:val="20"/>
                      <w:lang w:eastAsia="zh-CN"/>
                    </w:rPr>
                    <w:t>description associated with SL PRS mapping rules in a shared SL PRS resource pool</w:t>
                  </w:r>
                  <w:r>
                    <w:rPr>
                      <w:rFonts w:ascii="Arial" w:eastAsia="SimSun" w:hAnsi="Arial" w:hint="eastAsia"/>
                      <w:szCs w:val="20"/>
                      <w:lang w:eastAsia="zh-CN"/>
                    </w:rPr>
                    <w:t>.</w:t>
                  </w:r>
                </w:p>
              </w:tc>
            </w:tr>
            <w:tr w:rsidR="00C36A78" w14:paraId="696ADD4B" w14:textId="77777777">
              <w:tc>
                <w:tcPr>
                  <w:tcW w:w="2694" w:type="dxa"/>
                  <w:tcBorders>
                    <w:left w:val="single" w:sz="4" w:space="0" w:color="auto"/>
                  </w:tcBorders>
                </w:tcPr>
                <w:p w14:paraId="696ADD49" w14:textId="77777777" w:rsidR="00C36A78" w:rsidRDefault="00C36A78">
                  <w:pPr>
                    <w:spacing w:afterLines="50" w:after="120"/>
                    <w:rPr>
                      <w:rFonts w:ascii="Arial" w:eastAsia="SimSun" w:hAnsi="Arial"/>
                      <w:b/>
                      <w:i/>
                      <w:sz w:val="8"/>
                      <w:szCs w:val="8"/>
                    </w:rPr>
                  </w:pPr>
                </w:p>
              </w:tc>
              <w:tc>
                <w:tcPr>
                  <w:tcW w:w="6378" w:type="dxa"/>
                  <w:tcBorders>
                    <w:right w:val="single" w:sz="4" w:space="0" w:color="auto"/>
                  </w:tcBorders>
                </w:tcPr>
                <w:p w14:paraId="696ADD4A" w14:textId="77777777" w:rsidR="00C36A78" w:rsidRDefault="00C36A78">
                  <w:pPr>
                    <w:spacing w:afterLines="50" w:after="120"/>
                    <w:jc w:val="both"/>
                    <w:rPr>
                      <w:rFonts w:ascii="Arial" w:eastAsia="SimSun" w:hAnsi="Arial"/>
                      <w:sz w:val="8"/>
                      <w:szCs w:val="8"/>
                    </w:rPr>
                  </w:pPr>
                </w:p>
              </w:tc>
            </w:tr>
            <w:tr w:rsidR="00C36A78" w14:paraId="696ADD4E" w14:textId="77777777">
              <w:tc>
                <w:tcPr>
                  <w:tcW w:w="2694" w:type="dxa"/>
                  <w:tcBorders>
                    <w:left w:val="single" w:sz="4" w:space="0" w:color="auto"/>
                  </w:tcBorders>
                </w:tcPr>
                <w:p w14:paraId="696ADD4C"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Summary of change:</w:t>
                  </w:r>
                </w:p>
              </w:tc>
              <w:tc>
                <w:tcPr>
                  <w:tcW w:w="6378" w:type="dxa"/>
                  <w:tcBorders>
                    <w:right w:val="single" w:sz="4" w:space="0" w:color="auto"/>
                  </w:tcBorders>
                  <w:shd w:val="pct30" w:color="FFFF00" w:fill="auto"/>
                </w:tcPr>
                <w:p w14:paraId="696ADD4D" w14:textId="77777777" w:rsidR="00C36A78" w:rsidRDefault="00E80CB9">
                  <w:pPr>
                    <w:spacing w:afterLines="50" w:after="120"/>
                    <w:ind w:left="100"/>
                    <w:jc w:val="both"/>
                    <w:rPr>
                      <w:rFonts w:ascii="Arial" w:eastAsia="SimSun" w:hAnsi="Arial"/>
                      <w:szCs w:val="20"/>
                      <w:lang w:eastAsia="zh-CN"/>
                    </w:rPr>
                  </w:pPr>
                  <w:r>
                    <w:rPr>
                      <w:rFonts w:ascii="Arial" w:eastAsia="SimSun" w:hAnsi="Arial" w:hint="eastAsia"/>
                      <w:szCs w:val="20"/>
                      <w:lang w:eastAsia="zh-CN"/>
                    </w:rPr>
                    <w:t>I</w:t>
                  </w:r>
                  <w:r>
                    <w:rPr>
                      <w:rFonts w:ascii="Arial" w:eastAsia="SimSun" w:hAnsi="Arial"/>
                      <w:szCs w:val="20"/>
                      <w:lang w:eastAsia="zh-CN"/>
                    </w:rPr>
                    <w:t xml:space="preserve">n clause </w:t>
                  </w:r>
                  <w:r>
                    <w:rPr>
                      <w:rFonts w:ascii="Arial" w:eastAsia="DengXian" w:hAnsi="Arial"/>
                      <w:iCs/>
                      <w:szCs w:val="20"/>
                      <w:lang w:eastAsia="zh-CN"/>
                    </w:rPr>
                    <w:t xml:space="preserve">8.2.4.1.1 of </w:t>
                  </w:r>
                  <w:r>
                    <w:rPr>
                      <w:rFonts w:ascii="Arial" w:eastAsia="SimSun" w:hAnsi="Arial"/>
                      <w:szCs w:val="20"/>
                      <w:lang w:eastAsia="zh-CN"/>
                    </w:rPr>
                    <w:t xml:space="preserve">TS 38.214, the </w:t>
                  </w:r>
                  <w:r>
                    <w:rPr>
                      <w:rFonts w:ascii="Arial" w:eastAsia="DengXian" w:hAnsi="Arial"/>
                      <w:szCs w:val="20"/>
                      <w:lang w:eastAsia="zh-CN"/>
                    </w:rPr>
                    <w:t>redundant and confusing restriction</w:t>
                  </w:r>
                  <w:r>
                    <w:rPr>
                      <w:rFonts w:ascii="Arial" w:eastAsia="SimSun" w:hAnsi="Arial"/>
                      <w:szCs w:val="20"/>
                      <w:lang w:eastAsia="zh-CN"/>
                    </w:rPr>
                    <w:t xml:space="preserve"> is deleted.</w:t>
                  </w:r>
                </w:p>
              </w:tc>
            </w:tr>
            <w:tr w:rsidR="00C36A78" w14:paraId="696ADD51" w14:textId="77777777">
              <w:tc>
                <w:tcPr>
                  <w:tcW w:w="2694" w:type="dxa"/>
                  <w:tcBorders>
                    <w:left w:val="single" w:sz="4" w:space="0" w:color="auto"/>
                  </w:tcBorders>
                </w:tcPr>
                <w:p w14:paraId="696ADD4F" w14:textId="77777777" w:rsidR="00C36A78" w:rsidRDefault="00C36A78">
                  <w:pPr>
                    <w:spacing w:afterLines="50" w:after="120"/>
                    <w:rPr>
                      <w:rFonts w:ascii="Arial" w:eastAsia="SimSun" w:hAnsi="Arial"/>
                      <w:b/>
                      <w:i/>
                      <w:sz w:val="8"/>
                      <w:szCs w:val="8"/>
                    </w:rPr>
                  </w:pPr>
                </w:p>
              </w:tc>
              <w:tc>
                <w:tcPr>
                  <w:tcW w:w="6378" w:type="dxa"/>
                  <w:tcBorders>
                    <w:right w:val="single" w:sz="4" w:space="0" w:color="auto"/>
                  </w:tcBorders>
                </w:tcPr>
                <w:p w14:paraId="696ADD50" w14:textId="77777777" w:rsidR="00C36A78" w:rsidRDefault="00C36A78">
                  <w:pPr>
                    <w:spacing w:afterLines="50" w:after="120"/>
                    <w:jc w:val="both"/>
                    <w:rPr>
                      <w:rFonts w:ascii="Arial" w:eastAsia="SimSun" w:hAnsi="Arial"/>
                      <w:sz w:val="8"/>
                      <w:szCs w:val="8"/>
                    </w:rPr>
                  </w:pPr>
                </w:p>
              </w:tc>
            </w:tr>
            <w:tr w:rsidR="00C36A78" w14:paraId="696ADD54" w14:textId="77777777">
              <w:tc>
                <w:tcPr>
                  <w:tcW w:w="2694" w:type="dxa"/>
                  <w:tcBorders>
                    <w:left w:val="single" w:sz="4" w:space="0" w:color="auto"/>
                    <w:bottom w:val="single" w:sz="4" w:space="0" w:color="auto"/>
                  </w:tcBorders>
                </w:tcPr>
                <w:p w14:paraId="696ADD52"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Consequences if not approved:</w:t>
                  </w:r>
                </w:p>
              </w:tc>
              <w:tc>
                <w:tcPr>
                  <w:tcW w:w="6378" w:type="dxa"/>
                  <w:tcBorders>
                    <w:bottom w:val="single" w:sz="4" w:space="0" w:color="auto"/>
                    <w:right w:val="single" w:sz="4" w:space="0" w:color="auto"/>
                  </w:tcBorders>
                  <w:shd w:val="pct30" w:color="FFFF00" w:fill="auto"/>
                </w:tcPr>
                <w:p w14:paraId="696ADD53" w14:textId="77777777" w:rsidR="00C36A78" w:rsidRDefault="00E80CB9">
                  <w:pPr>
                    <w:spacing w:afterLines="50" w:after="120"/>
                    <w:ind w:leftChars="50" w:left="100"/>
                    <w:jc w:val="both"/>
                    <w:rPr>
                      <w:rFonts w:ascii="Arial" w:eastAsia="Times New Roman" w:hAnsi="Arial"/>
                      <w:szCs w:val="20"/>
                    </w:rPr>
                  </w:pPr>
                  <w:r>
                    <w:rPr>
                      <w:rFonts w:ascii="Arial" w:eastAsia="SimSun" w:hAnsi="Arial"/>
                      <w:szCs w:val="20"/>
                      <w:lang w:eastAsia="zh-CN"/>
                    </w:rPr>
                    <w:t>One of the restrictions for SL PRS mapping in a shared SL PRS resource pool is invalid and prone to misinterpretation</w:t>
                  </w:r>
                </w:p>
              </w:tc>
            </w:tr>
          </w:tbl>
          <w:p w14:paraId="696ADD55" w14:textId="77777777" w:rsidR="00C36A78" w:rsidRDefault="00E80CB9">
            <w:pPr>
              <w:overflowPunct w:val="0"/>
              <w:autoSpaceDE w:val="0"/>
              <w:autoSpaceDN w:val="0"/>
              <w:spacing w:before="120" w:afterLines="50" w:line="259" w:lineRule="auto"/>
              <w:rPr>
                <w:rFonts w:ascii="Times New Roman" w:eastAsia="SimSun" w:hAnsi="Times New Roman"/>
                <w:szCs w:val="20"/>
                <w:lang w:val="en-US" w:eastAsia="zh-CN"/>
              </w:rPr>
            </w:pPr>
            <w:r>
              <w:rPr>
                <w:rFonts w:ascii="Times New Roman" w:eastAsia="SimSun" w:hAnsi="Times New Roman" w:hint="eastAsia"/>
                <w:color w:val="FF0000"/>
                <w:szCs w:val="20"/>
                <w:lang w:val="en-US"/>
              </w:rPr>
              <w:t>---------</w:t>
            </w:r>
            <w:r>
              <w:rPr>
                <w:rFonts w:ascii="Times New Roman" w:eastAsia="SimSun" w:hAnsi="Times New Roman"/>
                <w:color w:val="FF0000"/>
                <w:szCs w:val="20"/>
                <w:lang w:val="en-US"/>
              </w:rPr>
              <w:t>---------------------------- Start of text proposal to TS 38.214 v18.1.0</w:t>
            </w:r>
            <w:r>
              <w:rPr>
                <w:rFonts w:ascii="Times New Roman" w:eastAsia="SimSun" w:hAnsi="Times New Roman" w:hint="eastAsia"/>
                <w:color w:val="FF0000"/>
                <w:szCs w:val="20"/>
                <w:lang w:val="en-US"/>
              </w:rPr>
              <w:t xml:space="preserve"> </w:t>
            </w:r>
            <w:r>
              <w:rPr>
                <w:rFonts w:ascii="Times New Roman" w:eastAsia="SimSun" w:hAnsi="Times New Roman"/>
                <w:color w:val="FF0000"/>
                <w:szCs w:val="20"/>
                <w:lang w:val="en-US"/>
              </w:rPr>
              <w:t>-----------------------------------</w:t>
            </w:r>
          </w:p>
          <w:p w14:paraId="696ADD56" w14:textId="77777777" w:rsidR="00C36A78" w:rsidRDefault="00E80CB9">
            <w:pPr>
              <w:keepNext/>
              <w:keepLines/>
              <w:numPr>
                <w:ilvl w:val="3"/>
                <w:numId w:val="0"/>
              </w:numPr>
              <w:tabs>
                <w:tab w:val="left" w:pos="851"/>
              </w:tabs>
              <w:overflowPunct w:val="0"/>
              <w:autoSpaceDE w:val="0"/>
              <w:autoSpaceDN w:val="0"/>
              <w:adjustRightInd w:val="0"/>
              <w:spacing w:before="120" w:afterLines="50" w:line="259" w:lineRule="auto"/>
              <w:ind w:left="851" w:hanging="851"/>
              <w:textAlignment w:val="baseline"/>
              <w:outlineLvl w:val="3"/>
              <w:rPr>
                <w:rFonts w:ascii="Arial" w:eastAsia="DengXian" w:hAnsi="Arial"/>
                <w:sz w:val="24"/>
                <w:szCs w:val="20"/>
              </w:rPr>
            </w:pPr>
            <w:r>
              <w:rPr>
                <w:rFonts w:ascii="Arial" w:eastAsia="DengXian" w:hAnsi="Arial"/>
                <w:sz w:val="24"/>
                <w:szCs w:val="20"/>
              </w:rPr>
              <w:t>8.2.4.1.1</w:t>
            </w:r>
            <w:r>
              <w:rPr>
                <w:rFonts w:ascii="Arial" w:eastAsia="DengXian" w:hAnsi="Arial"/>
                <w:sz w:val="24"/>
                <w:szCs w:val="20"/>
              </w:rPr>
              <w:tab/>
              <w:t>Resource allocation in time domain</w:t>
            </w:r>
          </w:p>
          <w:p w14:paraId="696ADD57"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the same slot as the associated PSCCH.</w:t>
            </w:r>
          </w:p>
          <w:p w14:paraId="696ADD58"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minimum resource allocation unit in the time domain is a SL PRS resource in a slot.</w:t>
            </w:r>
          </w:p>
          <w:p w14:paraId="696ADD59"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consecutive symbols within the slot.</w:t>
            </w:r>
          </w:p>
          <w:p w14:paraId="696ADD5A"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A UE does not transmit multiple SL PRS resources in the same slot.</w:t>
            </w:r>
          </w:p>
          <w:p w14:paraId="696ADD5B"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shared SL PRS resource pool, the UE transmits the SL PRS in PSSCH symbols according to clause 8.1.2.1, with the following restrictions:</w:t>
            </w:r>
          </w:p>
          <w:p w14:paraId="696ADD5C"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for SL PRS transmission,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shall correspond to one of the SL PRS resources in parameter </w:t>
            </w:r>
            <w:proofErr w:type="spellStart"/>
            <w:r>
              <w:rPr>
                <w:rFonts w:ascii="Times New Roman" w:eastAsia="SimSun" w:hAnsi="Times New Roman"/>
                <w:i/>
                <w:iCs/>
                <w:szCs w:val="20"/>
              </w:rPr>
              <w:t>sl</w:t>
            </w:r>
            <w:proofErr w:type="spellEnd"/>
            <w:r>
              <w:rPr>
                <w:rFonts w:ascii="Times New Roman" w:eastAsia="SimSun" w:hAnsi="Times New Roman"/>
                <w:i/>
                <w:iCs/>
                <w:szCs w:val="20"/>
              </w:rPr>
              <w:t>-</w:t>
            </w:r>
            <w:proofErr w:type="spellStart"/>
            <w:r>
              <w:rPr>
                <w:rFonts w:ascii="Times New Roman" w:eastAsia="SimSun" w:hAnsi="Times New Roman"/>
                <w:i/>
                <w:iCs/>
                <w:szCs w:val="20"/>
              </w:rPr>
              <w:t>PrsResources</w:t>
            </w:r>
            <w:proofErr w:type="spellEnd"/>
            <w:r>
              <w:rPr>
                <w:rFonts w:ascii="Times New Roman" w:eastAsia="SimSun" w:hAnsi="Times New Roman"/>
                <w:i/>
                <w:iCs/>
                <w:szCs w:val="20"/>
              </w:rPr>
              <w:t>-Shared-SL-PRS-RP</w:t>
            </w:r>
            <w:r>
              <w:rPr>
                <w:rFonts w:ascii="Times New Roman" w:eastAsia="SimSun" w:hAnsi="Times New Roman"/>
                <w:szCs w:val="20"/>
              </w:rPr>
              <w:t>.</w:t>
            </w:r>
          </w:p>
          <w:p w14:paraId="696ADD5D"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in symbols where associated PSCCH is transmitted.</w:t>
            </w:r>
          </w:p>
          <w:p w14:paraId="696ADD5E"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PSSCH DMRS in the same symbol.</w:t>
            </w:r>
          </w:p>
          <w:p w14:paraId="696ADD5F"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696ADD60" w14:textId="77777777" w:rsidR="00C36A78" w:rsidRDefault="00E80CB9">
            <w:pPr>
              <w:spacing w:afterLines="50" w:line="259" w:lineRule="auto"/>
              <w:ind w:left="400" w:hanging="284"/>
              <w:rPr>
                <w:del w:id="44" w:author="CATT, CICTCI" w:date="2024-02-01T08:51:00Z"/>
                <w:rFonts w:ascii="Times New Roman" w:eastAsia="SimSun" w:hAnsi="Times New Roman"/>
                <w:szCs w:val="20"/>
              </w:rPr>
            </w:pPr>
            <w:del w:id="45" w:author="CATT, CICTCI" w:date="2024-02-01T08:51:00Z">
              <w:r>
                <w:rPr>
                  <w:rFonts w:ascii="Times New Roman" w:eastAsia="SimSun" w:hAnsi="Times New Roman"/>
                  <w:szCs w:val="20"/>
                </w:rPr>
                <w:delText>-</w:delText>
              </w:r>
              <w:r>
                <w:rPr>
                  <w:rFonts w:ascii="Times New Roman" w:eastAsia="SimSun" w:hAnsi="Times New Roman"/>
                  <w:szCs w:val="20"/>
                </w:rPr>
                <w:tab/>
                <w:delText>the UE shall transmit SL PRS on contiguous symbols either in between or after symbols where PSSCH DMRS is transmitted.</w:delText>
              </w:r>
            </w:del>
          </w:p>
          <w:p w14:paraId="696ADD61"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transmit SL PRS only after the last symbol with second stage SCI. </w:t>
            </w:r>
          </w:p>
          <w:p w14:paraId="696ADD62"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lastRenderedPageBreak/>
              <w:t>-</w:t>
            </w:r>
            <w:r>
              <w:rPr>
                <w:rFonts w:ascii="Times New Roman" w:eastAsia="SimSun" w:hAnsi="Times New Roman"/>
                <w:szCs w:val="20"/>
              </w:rPr>
              <w:tab/>
              <w:t xml:space="preserve">For a given value of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SL PRS resource is mapped to the last consecutive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w:t>
            </w:r>
            <w:ins w:id="46" w:author="CATT, CICTCI" w:date="2024-02-01T08:51:00Z">
              <w:r>
                <w:rPr>
                  <w:rFonts w:ascii="Times New Roman" w:eastAsia="SimSun" w:hAnsi="Times New Roman"/>
                  <w:szCs w:val="20"/>
                  <w:lang w:eastAsia="zh-CN"/>
                </w:rPr>
                <w:t>PSSCH</w:t>
              </w:r>
            </w:ins>
            <w:del w:id="47" w:author="CATT, CICTCI" w:date="2024-02-01T08:51:00Z">
              <w:r>
                <w:rPr>
                  <w:rFonts w:ascii="Times New Roman" w:eastAsia="SimSun" w:hAnsi="Times New Roman"/>
                  <w:szCs w:val="20"/>
                  <w:lang w:eastAsia="zh-CN"/>
                </w:rPr>
                <w:delText>SL</w:delText>
              </w:r>
            </w:del>
            <w:r>
              <w:rPr>
                <w:rFonts w:ascii="Times New Roman" w:eastAsia="SimSun" w:hAnsi="Times New Roman"/>
                <w:szCs w:val="20"/>
              </w:rPr>
              <w:t xml:space="preserve"> symbols in the slot that meet all the other restrictions</w:t>
            </w:r>
          </w:p>
          <w:p w14:paraId="696ADD63"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UE transmits SL PRS subject to the following restrictions:</w:t>
            </w:r>
          </w:p>
          <w:p w14:paraId="696ADD64"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not transmit SL PRS and associated PSCCH in the same </w:t>
            </w:r>
            <w:proofErr w:type="gramStart"/>
            <w:r>
              <w:rPr>
                <w:rFonts w:ascii="Times New Roman" w:eastAsia="SimSun" w:hAnsi="Times New Roman"/>
                <w:szCs w:val="20"/>
              </w:rPr>
              <w:t>symbol;</w:t>
            </w:r>
            <w:proofErr w:type="gramEnd"/>
          </w:p>
          <w:p w14:paraId="696ADD65"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and the starting symbol for SL PRS transmission shall correspond to one of the SL PRS resources in parameter </w:t>
            </w:r>
            <w:ins w:id="48" w:author="CATT, CICTCI" w:date="2024-02-01T08:52:00Z">
              <w:r>
                <w:rPr>
                  <w:rFonts w:ascii="Times New Roman" w:eastAsia="SimSun" w:hAnsi="Times New Roman"/>
                  <w:i/>
                  <w:szCs w:val="20"/>
                </w:rPr>
                <w:t>SL-PRS-ResourceDedicatedSL-PRS-RP-r18</w:t>
              </w:r>
            </w:ins>
            <w:del w:id="49" w:author="CATT, CICTCI" w:date="2024-02-01T08:52:00Z">
              <w:r>
                <w:rPr>
                  <w:rFonts w:ascii="Times New Roman" w:eastAsia="SimSun" w:hAnsi="Times New Roman"/>
                  <w:szCs w:val="20"/>
                </w:rPr>
                <w:delText>[]</w:delText>
              </w:r>
            </w:del>
            <w:ins w:id="50" w:author="CATT" w:date="2024-01-16T10:22:00Z">
              <w:r>
                <w:rPr>
                  <w:rFonts w:ascii="Times New Roman" w:eastAsia="SimSun" w:hAnsi="Times New Roman"/>
                  <w:szCs w:val="20"/>
                </w:rPr>
                <w:t>.</w:t>
              </w:r>
            </w:ins>
          </w:p>
          <w:p w14:paraId="696ADD66" w14:textId="77777777" w:rsidR="00C36A78" w:rsidRDefault="00E80CB9">
            <w:pPr>
              <w:spacing w:beforeLines="100" w:before="240" w:afterLines="50" w:line="259" w:lineRule="auto"/>
              <w:ind w:left="568" w:hanging="284"/>
              <w:jc w:val="center"/>
              <w:rPr>
                <w:ins w:id="51" w:author="CATT" w:date="2024-01-16T10:59:00Z"/>
                <w:rFonts w:ascii="Times New Roman" w:eastAsia="Malgun Gothic" w:hAnsi="Times New Roman"/>
                <w:b/>
                <w:bCs/>
                <w:color w:val="FF0000"/>
                <w:szCs w:val="20"/>
                <w:lang w:eastAsia="ko-KR"/>
              </w:rPr>
            </w:pPr>
            <w:r>
              <w:rPr>
                <w:rFonts w:ascii="Times New Roman" w:eastAsia="Malgun Gothic" w:hAnsi="Times New Roman"/>
                <w:b/>
                <w:bCs/>
                <w:color w:val="FF0000"/>
                <w:szCs w:val="20"/>
                <w:lang w:eastAsia="ko-KR"/>
              </w:rPr>
              <w:t>&lt;&lt;&lt; UNCHANGED PARTS OMITTED &gt;&gt;&gt;</w:t>
            </w:r>
          </w:p>
          <w:p w14:paraId="696ADD67" w14:textId="77777777" w:rsidR="00C36A78" w:rsidRDefault="00E80CB9">
            <w:pPr>
              <w:overflowPunct w:val="0"/>
              <w:autoSpaceDE w:val="0"/>
              <w:autoSpaceDN w:val="0"/>
              <w:spacing w:before="120" w:afterLines="50" w:line="259" w:lineRule="auto"/>
              <w:rPr>
                <w:rFonts w:ascii="Times New Roman" w:eastAsia="SimSun" w:hAnsi="Times New Roman"/>
                <w:szCs w:val="20"/>
                <w:lang w:val="en-US" w:eastAsia="zh-CN"/>
              </w:rPr>
            </w:pPr>
            <w:r>
              <w:rPr>
                <w:rFonts w:ascii="Times New Roman" w:eastAsia="SimSun" w:hAnsi="Times New Roman" w:hint="eastAsia"/>
                <w:color w:val="FF0000"/>
                <w:szCs w:val="20"/>
                <w:lang w:val="en-US"/>
              </w:rPr>
              <w:t>---------</w:t>
            </w:r>
            <w:r>
              <w:rPr>
                <w:rFonts w:ascii="Times New Roman" w:eastAsia="SimSun" w:hAnsi="Times New Roman"/>
                <w:color w:val="FF0000"/>
                <w:szCs w:val="20"/>
                <w:lang w:val="en-US"/>
              </w:rPr>
              <w:t>------------------------------ End of text proposal to TS 38.214 v18.1.0</w:t>
            </w:r>
            <w:r>
              <w:rPr>
                <w:rFonts w:ascii="Times New Roman" w:eastAsia="SimSun" w:hAnsi="Times New Roman" w:hint="eastAsia"/>
                <w:color w:val="FF0000"/>
                <w:szCs w:val="20"/>
                <w:lang w:val="en-US"/>
              </w:rPr>
              <w:t xml:space="preserve"> </w:t>
            </w:r>
            <w:r>
              <w:rPr>
                <w:rFonts w:ascii="Times New Roman" w:eastAsia="SimSun" w:hAnsi="Times New Roman"/>
                <w:color w:val="FF0000"/>
                <w:szCs w:val="20"/>
                <w:lang w:val="en-US"/>
              </w:rPr>
              <w:t>----------------------------------</w:t>
            </w:r>
          </w:p>
          <w:p w14:paraId="696ADD68" w14:textId="77777777" w:rsidR="00C36A78" w:rsidRDefault="00C36A78"/>
        </w:tc>
      </w:tr>
    </w:tbl>
    <w:p w14:paraId="696ADD6A" w14:textId="77777777" w:rsidR="00C36A78" w:rsidRDefault="00E80CB9">
      <w:r>
        <w:lastRenderedPageBreak/>
        <w:t xml:space="preserve"> </w:t>
      </w:r>
    </w:p>
    <w:p w14:paraId="696ADD6B" w14:textId="77777777" w:rsidR="00C36A78" w:rsidRDefault="00C36A78"/>
    <w:p w14:paraId="696ADD6C" w14:textId="77777777" w:rsidR="00C36A78" w:rsidRDefault="00E80CB9">
      <w:pPr>
        <w:rPr>
          <w:b/>
          <w:bCs/>
          <w:i/>
          <w:iCs/>
          <w:u w:val="single"/>
        </w:rPr>
      </w:pPr>
      <w:r>
        <w:rPr>
          <w:b/>
          <w:bCs/>
          <w:i/>
          <w:iCs/>
          <w:u w:val="single"/>
        </w:rPr>
        <w:t xml:space="preserve">Moderator comments: </w:t>
      </w:r>
    </w:p>
    <w:p w14:paraId="696ADD6D" w14:textId="77777777" w:rsidR="00C36A78" w:rsidRDefault="00E80CB9">
      <w:pPr>
        <w:pStyle w:val="ListParagraph"/>
        <w:numPr>
          <w:ilvl w:val="0"/>
          <w:numId w:val="9"/>
        </w:numPr>
        <w:rPr>
          <w:i/>
          <w:iCs/>
        </w:rPr>
      </w:pPr>
      <w:r>
        <w:rPr>
          <w:i/>
          <w:iCs/>
        </w:rPr>
        <w:t>The condition may be somewhat redundant but should not be confusing.</w:t>
      </w:r>
    </w:p>
    <w:p w14:paraId="696ADD6E" w14:textId="77777777" w:rsidR="00C36A78" w:rsidRDefault="00E80CB9">
      <w:pPr>
        <w:pStyle w:val="ListParagraph"/>
        <w:numPr>
          <w:ilvl w:val="1"/>
          <w:numId w:val="9"/>
        </w:numPr>
        <w:rPr>
          <w:i/>
          <w:iCs/>
        </w:rPr>
      </w:pPr>
      <w:r>
        <w:rPr>
          <w:i/>
          <w:iCs/>
        </w:rPr>
        <w:t>Explanation from proponent on why it is redundant: “</w:t>
      </w:r>
      <w:r>
        <w:rPr>
          <w:rFonts w:ascii="Times New Roman" w:eastAsia="DengXian" w:hAnsi="Times New Roman"/>
          <w:szCs w:val="20"/>
          <w:lang w:eastAsia="zh-CN"/>
        </w:rPr>
        <w:t xml:space="preserve">Because the UE has already been restricted not to transmit SL PRS and PSSCH DMRS in the same symbol, to transmit SL PRS only after the last symbol with second stage SCI, and </w:t>
      </w:r>
      <w:r>
        <w:rPr>
          <w:rFonts w:ascii="Times New Roman" w:eastAsia="Times New Roman" w:hAnsi="Times New Roman"/>
          <w:szCs w:val="20"/>
        </w:rPr>
        <w:t>to transmit the SL PRS in consecutive symbols within the slot, the restriction of “between or after symbols where PSSCH DMRS is transmitted” is not needed.</w:t>
      </w:r>
      <w:r>
        <w:rPr>
          <w:i/>
          <w:iCs/>
        </w:rPr>
        <w:t>”</w:t>
      </w:r>
    </w:p>
    <w:p w14:paraId="696ADD6F" w14:textId="77777777" w:rsidR="00C36A78" w:rsidRDefault="00E80CB9">
      <w:pPr>
        <w:pStyle w:val="ListParagraph"/>
        <w:numPr>
          <w:ilvl w:val="0"/>
          <w:numId w:val="9"/>
        </w:numPr>
        <w:rPr>
          <w:i/>
          <w:iCs/>
        </w:rPr>
      </w:pPr>
      <w:r>
        <w:rPr>
          <w:i/>
          <w:iCs/>
        </w:rPr>
        <w:t xml:space="preserve">The second change seems unnecessary. </w:t>
      </w:r>
    </w:p>
    <w:p w14:paraId="696ADD70" w14:textId="77777777" w:rsidR="00C36A78" w:rsidRDefault="00E80CB9">
      <w:pPr>
        <w:pStyle w:val="ListParagraph"/>
        <w:numPr>
          <w:ilvl w:val="0"/>
          <w:numId w:val="9"/>
        </w:numPr>
        <w:rPr>
          <w:i/>
          <w:iCs/>
        </w:rPr>
      </w:pPr>
      <w:r>
        <w:rPr>
          <w:i/>
          <w:iCs/>
        </w:rPr>
        <w:t>The addition of the higher layer parameter name should be implemented.</w:t>
      </w:r>
    </w:p>
    <w:p w14:paraId="696ADD71" w14:textId="77777777" w:rsidR="00C36A78" w:rsidRDefault="00E80CB9">
      <w:pPr>
        <w:pStyle w:val="ListParagraph"/>
        <w:numPr>
          <w:ilvl w:val="0"/>
          <w:numId w:val="9"/>
        </w:numPr>
        <w:rPr>
          <w:i/>
          <w:iCs/>
        </w:rPr>
      </w:pPr>
      <w:r>
        <w:rPr>
          <w:i/>
          <w:iCs/>
        </w:rPr>
        <w:t>Following proposal is made including the first and third changes along with updates to the “CR cover page” details relative to the original proposal.</w:t>
      </w:r>
    </w:p>
    <w:p w14:paraId="696ADD72" w14:textId="77777777" w:rsidR="00C36A78" w:rsidRDefault="00C36A78">
      <w:pPr>
        <w:rPr>
          <w:b/>
          <w:bCs/>
          <w:i/>
          <w:iCs/>
          <w:u w:val="single"/>
        </w:rPr>
      </w:pPr>
    </w:p>
    <w:p w14:paraId="696ADD73" w14:textId="77777777" w:rsidR="00C36A78" w:rsidRDefault="00C36A78"/>
    <w:p w14:paraId="696ADD74" w14:textId="77777777" w:rsidR="00C36A78" w:rsidRDefault="00E80CB9">
      <w:pPr>
        <w:pStyle w:val="Heading3"/>
      </w:pPr>
      <w:r>
        <w:t>FL1 Proposal 2.3-1</w:t>
      </w:r>
    </w:p>
    <w:p w14:paraId="696ADD75" w14:textId="77777777" w:rsidR="00C36A78" w:rsidRDefault="00E80CB9">
      <w:pPr>
        <w:numPr>
          <w:ilvl w:val="0"/>
          <w:numId w:val="9"/>
        </w:numPr>
        <w:snapToGrid w:val="0"/>
        <w:rPr>
          <w:rFonts w:cs="CG Times (WN)"/>
          <w:i/>
          <w:iCs/>
        </w:rPr>
      </w:pPr>
      <w:r>
        <w:rPr>
          <w:i/>
        </w:rPr>
        <w:t>Agree on TP#2 for Subclause 8.2.4.1.1 of TS 38.214 to remove the condition “the UE shall transmit SL PRS on contiguous symbols either in between or after symbols where PSSCH DMRS is transmitted” for time domain mapping of SL PRS.</w:t>
      </w:r>
    </w:p>
    <w:p w14:paraId="696ADD76" w14:textId="77777777" w:rsidR="00C36A78" w:rsidRDefault="00C36A78">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C36A78" w14:paraId="696ADD7A" w14:textId="77777777">
        <w:tc>
          <w:tcPr>
            <w:tcW w:w="1838" w:type="dxa"/>
          </w:tcPr>
          <w:p w14:paraId="696ADD77"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DD78" w14:textId="77777777" w:rsidR="00C36A78" w:rsidRDefault="00E80CB9">
            <w:pPr>
              <w:pStyle w:val="boldbullet1"/>
              <w:rPr>
                <w:b w:val="0"/>
                <w:sz w:val="22"/>
                <w:szCs w:val="20"/>
              </w:rPr>
            </w:pPr>
            <w:r>
              <w:rPr>
                <w:b w:val="0"/>
                <w:sz w:val="22"/>
                <w:szCs w:val="20"/>
              </w:rPr>
              <w:t>The condition “</w:t>
            </w:r>
            <w:r>
              <w:rPr>
                <w:b w:val="0"/>
                <w:i/>
                <w:iCs/>
                <w:sz w:val="22"/>
                <w:szCs w:val="20"/>
              </w:rPr>
              <w:t>the UE shall transmit SL PRS on contiguous symbols either in between or after symbols where PSSCH DMRS is transmitted</w:t>
            </w:r>
            <w:r>
              <w:rPr>
                <w:b w:val="0"/>
                <w:sz w:val="22"/>
                <w:szCs w:val="20"/>
              </w:rPr>
              <w:t xml:space="preserve">” is redundant; to be removed to improve readability. </w:t>
            </w:r>
          </w:p>
          <w:p w14:paraId="696ADD79" w14:textId="77777777" w:rsidR="00C36A78" w:rsidRDefault="00E80CB9">
            <w:pPr>
              <w:pStyle w:val="boldbullet1"/>
              <w:rPr>
                <w:b w:val="0"/>
                <w:sz w:val="22"/>
                <w:szCs w:val="20"/>
              </w:rPr>
            </w:pPr>
            <w:r>
              <w:rPr>
                <w:b w:val="0"/>
                <w:sz w:val="22"/>
                <w:szCs w:val="20"/>
              </w:rPr>
              <w:t>Reference to higher layer parameter missing.</w:t>
            </w:r>
          </w:p>
        </w:tc>
      </w:tr>
      <w:tr w:rsidR="00C36A78" w14:paraId="696ADD7F" w14:textId="77777777">
        <w:tc>
          <w:tcPr>
            <w:tcW w:w="1838" w:type="dxa"/>
          </w:tcPr>
          <w:p w14:paraId="696ADD7B"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DD7C" w14:textId="77777777" w:rsidR="00C36A78" w:rsidRDefault="00E80CB9">
            <w:pPr>
              <w:pStyle w:val="boldbullet1"/>
              <w:rPr>
                <w:b w:val="0"/>
                <w:sz w:val="22"/>
                <w:szCs w:val="20"/>
              </w:rPr>
            </w:pPr>
            <w:r>
              <w:rPr>
                <w:b w:val="0"/>
                <w:sz w:val="22"/>
                <w:szCs w:val="20"/>
              </w:rPr>
              <w:t xml:space="preserve">Subclause 8.2.4.1.1 of TS 38.214: </w:t>
            </w:r>
          </w:p>
          <w:p w14:paraId="696ADD7D" w14:textId="77777777" w:rsidR="00C36A78" w:rsidRDefault="00E80CB9">
            <w:pPr>
              <w:pStyle w:val="boldbullet1"/>
              <w:rPr>
                <w:b w:val="0"/>
                <w:sz w:val="22"/>
                <w:szCs w:val="20"/>
              </w:rPr>
            </w:pPr>
            <w:r>
              <w:rPr>
                <w:b w:val="0"/>
                <w:sz w:val="22"/>
                <w:szCs w:val="20"/>
              </w:rPr>
              <w:t>Remove the condition “</w:t>
            </w:r>
            <w:r>
              <w:rPr>
                <w:b w:val="0"/>
                <w:i/>
                <w:iCs/>
                <w:sz w:val="22"/>
                <w:szCs w:val="20"/>
              </w:rPr>
              <w:t>the UE shall transmit SL PRS on contiguous symbols either in between or after symbols where PSSCH DMRS is transmitted</w:t>
            </w:r>
            <w:r>
              <w:rPr>
                <w:b w:val="0"/>
                <w:sz w:val="22"/>
                <w:szCs w:val="20"/>
              </w:rPr>
              <w:t>”.</w:t>
            </w:r>
          </w:p>
          <w:p w14:paraId="696ADD7E" w14:textId="77777777" w:rsidR="00C36A78" w:rsidRDefault="00E80CB9">
            <w:pPr>
              <w:pStyle w:val="boldbullet1"/>
              <w:rPr>
                <w:b w:val="0"/>
                <w:sz w:val="22"/>
                <w:szCs w:val="20"/>
              </w:rPr>
            </w:pPr>
            <w:r>
              <w:rPr>
                <w:b w:val="0"/>
                <w:sz w:val="22"/>
                <w:szCs w:val="20"/>
              </w:rPr>
              <w:t xml:space="preserve">Add reference to higher layer parameter </w:t>
            </w:r>
            <w:r>
              <w:rPr>
                <w:bCs/>
                <w:i/>
                <w:iCs/>
                <w:sz w:val="22"/>
                <w:szCs w:val="20"/>
              </w:rPr>
              <w:t>SL-PRS-ResourceDedicatedSL-PRS-RP-r18</w:t>
            </w:r>
            <w:r>
              <w:rPr>
                <w:b w:val="0"/>
                <w:sz w:val="22"/>
                <w:szCs w:val="20"/>
              </w:rPr>
              <w:t>.</w:t>
            </w:r>
          </w:p>
        </w:tc>
      </w:tr>
      <w:tr w:rsidR="00C36A78" w14:paraId="696ADD82" w14:textId="77777777">
        <w:tc>
          <w:tcPr>
            <w:tcW w:w="1838" w:type="dxa"/>
          </w:tcPr>
          <w:p w14:paraId="696ADD80"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DD81" w14:textId="77777777" w:rsidR="00C36A78" w:rsidRDefault="00E80CB9">
            <w:pPr>
              <w:pStyle w:val="boldbullet1"/>
              <w:rPr>
                <w:b w:val="0"/>
                <w:sz w:val="22"/>
                <w:szCs w:val="20"/>
              </w:rPr>
            </w:pPr>
            <w:r>
              <w:rPr>
                <w:b w:val="0"/>
                <w:sz w:val="22"/>
                <w:szCs w:val="20"/>
              </w:rPr>
              <w:t>Redundant condition in the specifications, affecting readability. Incomplete specifications due to missing reference to higher layer parameter.</w:t>
            </w:r>
          </w:p>
        </w:tc>
      </w:tr>
      <w:tr w:rsidR="00C36A78" w14:paraId="696ADD98" w14:textId="77777777">
        <w:tc>
          <w:tcPr>
            <w:tcW w:w="1838" w:type="dxa"/>
          </w:tcPr>
          <w:p w14:paraId="696ADD83"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DD84" w14:textId="77777777" w:rsidR="00C36A78" w:rsidRDefault="00E80CB9">
            <w:pPr>
              <w:spacing w:line="280" w:lineRule="exact"/>
              <w:jc w:val="center"/>
              <w:rPr>
                <w:b/>
                <w:bCs/>
                <w:iCs/>
                <w:color w:val="0070C0"/>
              </w:rPr>
            </w:pPr>
            <w:r>
              <w:rPr>
                <w:b/>
                <w:bCs/>
                <w:iCs/>
                <w:color w:val="0070C0"/>
              </w:rPr>
              <w:t>------------------------------   TP#2: TS 38.214 -----------------------------------</w:t>
            </w:r>
          </w:p>
          <w:p w14:paraId="696ADD85" w14:textId="77777777" w:rsidR="00C36A78" w:rsidRDefault="00E80CB9">
            <w:pPr>
              <w:spacing w:after="180"/>
              <w:jc w:val="center"/>
              <w:rPr>
                <w:rFonts w:eastAsia="MS Mincho"/>
                <w:color w:val="FF0000"/>
              </w:rPr>
            </w:pPr>
            <w:r>
              <w:rPr>
                <w:b/>
                <w:bCs/>
                <w:color w:val="FF0000"/>
                <w:lang w:eastAsia="zh-CN"/>
              </w:rPr>
              <w:t>&lt; Unchanged text omitted &gt;</w:t>
            </w:r>
          </w:p>
          <w:p w14:paraId="696ADD86" w14:textId="77777777" w:rsidR="00C36A78" w:rsidRDefault="00E80CB9">
            <w:pPr>
              <w:keepNext/>
              <w:keepLines/>
              <w:numPr>
                <w:ilvl w:val="3"/>
                <w:numId w:val="0"/>
              </w:numPr>
              <w:tabs>
                <w:tab w:val="left" w:pos="851"/>
              </w:tabs>
              <w:overflowPunct w:val="0"/>
              <w:autoSpaceDE w:val="0"/>
              <w:autoSpaceDN w:val="0"/>
              <w:adjustRightInd w:val="0"/>
              <w:spacing w:before="120" w:afterLines="50" w:line="259" w:lineRule="auto"/>
              <w:ind w:left="851" w:hanging="851"/>
              <w:textAlignment w:val="baseline"/>
              <w:outlineLvl w:val="3"/>
              <w:rPr>
                <w:rFonts w:ascii="Arial" w:eastAsia="DengXian" w:hAnsi="Arial"/>
                <w:sz w:val="24"/>
                <w:szCs w:val="20"/>
              </w:rPr>
            </w:pPr>
            <w:r>
              <w:rPr>
                <w:rFonts w:ascii="Arial" w:eastAsia="DengXian" w:hAnsi="Arial"/>
                <w:sz w:val="24"/>
                <w:szCs w:val="20"/>
              </w:rPr>
              <w:t>8.2.4.1.1</w:t>
            </w:r>
            <w:r>
              <w:rPr>
                <w:rFonts w:ascii="Arial" w:eastAsia="DengXian" w:hAnsi="Arial"/>
                <w:sz w:val="24"/>
                <w:szCs w:val="20"/>
              </w:rPr>
              <w:tab/>
              <w:t>Resource allocation in time domain</w:t>
            </w:r>
          </w:p>
          <w:p w14:paraId="696ADD87"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the same slot as the associated PSCCH.</w:t>
            </w:r>
          </w:p>
          <w:p w14:paraId="696ADD88"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lastRenderedPageBreak/>
              <w:t>For a dedicated SL PRS resource pool, the minimum resource allocation unit in the time domain is a SL PRS resource in a slot.</w:t>
            </w:r>
          </w:p>
          <w:p w14:paraId="696ADD89"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consecutive symbols within the slot.</w:t>
            </w:r>
          </w:p>
          <w:p w14:paraId="696ADD8A"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A UE does not transmit multiple SL PRS resources in the same slot.</w:t>
            </w:r>
          </w:p>
          <w:p w14:paraId="696ADD8B"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shared SL PRS resource pool, the UE transmits the SL PRS in PSSCH symbols according to clause 8.1.2.1, with the following restrictions:</w:t>
            </w:r>
          </w:p>
          <w:p w14:paraId="696ADD8C"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for SL PRS transmission,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shall correspond to one of the SL PRS resources in parameter </w:t>
            </w:r>
            <w:proofErr w:type="spellStart"/>
            <w:r>
              <w:rPr>
                <w:rFonts w:ascii="Times New Roman" w:eastAsia="SimSun" w:hAnsi="Times New Roman"/>
                <w:i/>
                <w:iCs/>
                <w:szCs w:val="20"/>
              </w:rPr>
              <w:t>sl</w:t>
            </w:r>
            <w:proofErr w:type="spellEnd"/>
            <w:r>
              <w:rPr>
                <w:rFonts w:ascii="Times New Roman" w:eastAsia="SimSun" w:hAnsi="Times New Roman"/>
                <w:i/>
                <w:iCs/>
                <w:szCs w:val="20"/>
              </w:rPr>
              <w:t>-</w:t>
            </w:r>
            <w:proofErr w:type="spellStart"/>
            <w:r>
              <w:rPr>
                <w:rFonts w:ascii="Times New Roman" w:eastAsia="SimSun" w:hAnsi="Times New Roman"/>
                <w:i/>
                <w:iCs/>
                <w:szCs w:val="20"/>
              </w:rPr>
              <w:t>PrsResources</w:t>
            </w:r>
            <w:proofErr w:type="spellEnd"/>
            <w:r>
              <w:rPr>
                <w:rFonts w:ascii="Times New Roman" w:eastAsia="SimSun" w:hAnsi="Times New Roman"/>
                <w:i/>
                <w:iCs/>
                <w:szCs w:val="20"/>
              </w:rPr>
              <w:t>-Shared-SL-PRS-RP</w:t>
            </w:r>
            <w:r>
              <w:rPr>
                <w:rFonts w:ascii="Times New Roman" w:eastAsia="SimSun" w:hAnsi="Times New Roman"/>
                <w:szCs w:val="20"/>
              </w:rPr>
              <w:t>.</w:t>
            </w:r>
          </w:p>
          <w:p w14:paraId="696ADD8D"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in symbols where associated PSCCH is transmitted.</w:t>
            </w:r>
          </w:p>
          <w:p w14:paraId="696ADD8E"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PSSCH DMRS in the same symbol.</w:t>
            </w:r>
          </w:p>
          <w:p w14:paraId="696ADD8F"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696ADD90" w14:textId="77777777" w:rsidR="00C36A78" w:rsidRDefault="00E80CB9">
            <w:pPr>
              <w:spacing w:afterLines="50" w:line="259" w:lineRule="auto"/>
              <w:ind w:left="400" w:hanging="284"/>
              <w:rPr>
                <w:del w:id="52" w:author="CATT, CICTCI" w:date="2024-02-01T08:51:00Z"/>
                <w:rFonts w:ascii="Times New Roman" w:eastAsia="SimSun" w:hAnsi="Times New Roman"/>
                <w:szCs w:val="20"/>
              </w:rPr>
            </w:pPr>
            <w:del w:id="53" w:author="CATT, CICTCI" w:date="2024-02-01T08:51:00Z">
              <w:r>
                <w:rPr>
                  <w:rFonts w:ascii="Times New Roman" w:eastAsia="SimSun" w:hAnsi="Times New Roman"/>
                  <w:szCs w:val="20"/>
                </w:rPr>
                <w:delText>-</w:delText>
              </w:r>
              <w:r>
                <w:rPr>
                  <w:rFonts w:ascii="Times New Roman" w:eastAsia="SimSun" w:hAnsi="Times New Roman"/>
                  <w:szCs w:val="20"/>
                </w:rPr>
                <w:tab/>
                <w:delText>the UE shall transmit SL PRS on contiguous symbols either in between or after symbols where PSSCH DMRS is transmitted.</w:delText>
              </w:r>
            </w:del>
          </w:p>
          <w:p w14:paraId="696ADD91"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transmit SL PRS only after the last symbol with second stage SCI. </w:t>
            </w:r>
          </w:p>
          <w:p w14:paraId="696ADD92"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For a given value of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SL PRS resource is mapped to the last consecutive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w:t>
            </w:r>
            <w:r>
              <w:rPr>
                <w:rFonts w:ascii="Times New Roman" w:eastAsia="SimSun" w:hAnsi="Times New Roman"/>
                <w:szCs w:val="20"/>
                <w:lang w:eastAsia="zh-CN"/>
              </w:rPr>
              <w:t>SL</w:t>
            </w:r>
            <w:r>
              <w:rPr>
                <w:rFonts w:ascii="Times New Roman" w:eastAsia="SimSun" w:hAnsi="Times New Roman"/>
                <w:szCs w:val="20"/>
              </w:rPr>
              <w:t xml:space="preserve"> symbols in the slot that meet all the other restrictions</w:t>
            </w:r>
          </w:p>
          <w:p w14:paraId="696ADD93"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UE transmits SL PRS subject to the following restrictions:</w:t>
            </w:r>
          </w:p>
          <w:p w14:paraId="696ADD94"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not transmit SL PRS and associated PSCCH in the same </w:t>
            </w:r>
            <w:proofErr w:type="gramStart"/>
            <w:r>
              <w:rPr>
                <w:rFonts w:ascii="Times New Roman" w:eastAsia="SimSun" w:hAnsi="Times New Roman"/>
                <w:szCs w:val="20"/>
              </w:rPr>
              <w:t>symbol;</w:t>
            </w:r>
            <w:proofErr w:type="gramEnd"/>
          </w:p>
          <w:p w14:paraId="696ADD95"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and the starting symbol for SL PRS transmission shall correspond to one of the SL PRS resources in parameter </w:t>
            </w:r>
            <w:ins w:id="54" w:author="CATT, CICTCI" w:date="2024-02-01T08:52:00Z">
              <w:r>
                <w:rPr>
                  <w:rFonts w:ascii="Times New Roman" w:eastAsia="SimSun" w:hAnsi="Times New Roman"/>
                  <w:i/>
                  <w:szCs w:val="20"/>
                </w:rPr>
                <w:t>SL-PRS-ResourceDedicatedSL-PRS-RP-r18</w:t>
              </w:r>
            </w:ins>
            <w:del w:id="55" w:author="CATT, CICTCI" w:date="2024-02-01T08:52:00Z">
              <w:r>
                <w:rPr>
                  <w:rFonts w:ascii="Times New Roman" w:eastAsia="SimSun" w:hAnsi="Times New Roman"/>
                  <w:szCs w:val="20"/>
                </w:rPr>
                <w:delText>[]</w:delText>
              </w:r>
            </w:del>
            <w:ins w:id="56" w:author="CATT" w:date="2024-01-16T10:22:00Z">
              <w:r>
                <w:rPr>
                  <w:rFonts w:ascii="Times New Roman" w:eastAsia="SimSun" w:hAnsi="Times New Roman"/>
                  <w:szCs w:val="20"/>
                </w:rPr>
                <w:t>.</w:t>
              </w:r>
            </w:ins>
          </w:p>
          <w:p w14:paraId="696ADD96" w14:textId="77777777" w:rsidR="00C36A78" w:rsidRDefault="00C36A78">
            <w:pPr>
              <w:jc w:val="left"/>
              <w:rPr>
                <w:b/>
                <w:bCs/>
                <w:color w:val="FF0000"/>
                <w:lang w:eastAsia="zh-CN"/>
              </w:rPr>
            </w:pPr>
          </w:p>
          <w:p w14:paraId="696ADD97" w14:textId="77777777" w:rsidR="00C36A78" w:rsidRDefault="00E80CB9">
            <w:pPr>
              <w:jc w:val="center"/>
              <w:rPr>
                <w:color w:val="FF0000"/>
              </w:rPr>
            </w:pPr>
            <w:r>
              <w:rPr>
                <w:b/>
                <w:bCs/>
                <w:color w:val="FF0000"/>
                <w:lang w:eastAsia="zh-CN"/>
              </w:rPr>
              <w:t>&lt; Unchanged text omitted &gt;</w:t>
            </w:r>
          </w:p>
        </w:tc>
      </w:tr>
    </w:tbl>
    <w:p w14:paraId="696ADD99" w14:textId="77777777" w:rsidR="00C36A78" w:rsidRDefault="00C36A7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C36A78" w14:paraId="696ADD9C" w14:textId="77777777">
        <w:trPr>
          <w:trHeight w:val="304"/>
        </w:trPr>
        <w:tc>
          <w:tcPr>
            <w:tcW w:w="1650" w:type="dxa"/>
          </w:tcPr>
          <w:p w14:paraId="696ADD9A" w14:textId="77777777" w:rsidR="00C36A78" w:rsidRDefault="00E80CB9">
            <w:pPr>
              <w:widowControl w:val="0"/>
              <w:rPr>
                <w:b/>
                <w:bCs/>
                <w:szCs w:val="20"/>
                <w:lang w:eastAsia="zh-CN"/>
              </w:rPr>
            </w:pPr>
            <w:r>
              <w:rPr>
                <w:b/>
                <w:bCs/>
                <w:szCs w:val="20"/>
                <w:lang w:eastAsia="zh-CN"/>
              </w:rPr>
              <w:t>Company</w:t>
            </w:r>
          </w:p>
        </w:tc>
        <w:tc>
          <w:tcPr>
            <w:tcW w:w="7742" w:type="dxa"/>
          </w:tcPr>
          <w:p w14:paraId="696ADD9B" w14:textId="77777777" w:rsidR="00C36A78" w:rsidRDefault="00E80CB9">
            <w:pPr>
              <w:widowControl w:val="0"/>
              <w:rPr>
                <w:b/>
                <w:bCs/>
                <w:szCs w:val="20"/>
                <w:lang w:eastAsia="zh-CN"/>
              </w:rPr>
            </w:pPr>
            <w:r>
              <w:rPr>
                <w:b/>
                <w:bCs/>
                <w:szCs w:val="20"/>
                <w:lang w:eastAsia="zh-CN"/>
              </w:rPr>
              <w:t>Comments</w:t>
            </w:r>
          </w:p>
        </w:tc>
      </w:tr>
      <w:tr w:rsidR="00C36A78" w14:paraId="696ADD9F" w14:textId="77777777">
        <w:trPr>
          <w:trHeight w:val="304"/>
        </w:trPr>
        <w:tc>
          <w:tcPr>
            <w:tcW w:w="1650" w:type="dxa"/>
          </w:tcPr>
          <w:p w14:paraId="696ADD9D"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696ADD9E"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We prefer not to remove the first modification sentence since it is an agreement and makes the design </w:t>
            </w:r>
            <w:proofErr w:type="gramStart"/>
            <w:r>
              <w:rPr>
                <w:rFonts w:ascii="Times New Roman" w:eastAsiaTheme="minorEastAsia" w:hAnsi="Times New Roman"/>
                <w:szCs w:val="20"/>
                <w:lang w:eastAsia="zh-CN"/>
              </w:rPr>
              <w:t>more clear</w:t>
            </w:r>
            <w:proofErr w:type="gramEnd"/>
            <w:r>
              <w:rPr>
                <w:rFonts w:ascii="Times New Roman" w:eastAsiaTheme="minorEastAsia" w:hAnsi="Times New Roman"/>
                <w:szCs w:val="20"/>
                <w:lang w:eastAsia="zh-CN"/>
              </w:rPr>
              <w:t>.</w:t>
            </w:r>
          </w:p>
        </w:tc>
      </w:tr>
      <w:tr w:rsidR="00C36A78" w14:paraId="696ADDA2" w14:textId="77777777">
        <w:trPr>
          <w:trHeight w:val="304"/>
        </w:trPr>
        <w:tc>
          <w:tcPr>
            <w:tcW w:w="1650" w:type="dxa"/>
          </w:tcPr>
          <w:p w14:paraId="696ADDA0" w14:textId="77777777" w:rsidR="00C36A78" w:rsidRDefault="00E80CB9">
            <w:pPr>
              <w:widowControl w:val="0"/>
              <w:rPr>
                <w:szCs w:val="20"/>
                <w:lang w:val="en-US"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696ADDA1" w14:textId="77777777" w:rsidR="00C36A78" w:rsidRDefault="00E80CB9">
            <w:pPr>
              <w:widowControl w:val="0"/>
              <w:rPr>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 xml:space="preserve">e think keep the sentence seems not to bring more </w:t>
            </w:r>
            <w:proofErr w:type="spellStart"/>
            <w:r>
              <w:rPr>
                <w:rFonts w:ascii="Times New Roman" w:eastAsiaTheme="minorEastAsia" w:hAnsi="Times New Roman"/>
                <w:szCs w:val="20"/>
                <w:lang w:eastAsia="zh-CN"/>
              </w:rPr>
              <w:t>ambuigity</w:t>
            </w:r>
            <w:proofErr w:type="spellEnd"/>
            <w:r>
              <w:rPr>
                <w:rFonts w:ascii="Times New Roman" w:eastAsiaTheme="minorEastAsia" w:hAnsi="Times New Roman"/>
                <w:szCs w:val="20"/>
                <w:lang w:eastAsia="zh-CN"/>
              </w:rPr>
              <w:t>.</w:t>
            </w:r>
          </w:p>
        </w:tc>
      </w:tr>
      <w:tr w:rsidR="00C36A78" w14:paraId="696ADDA7" w14:textId="77777777">
        <w:trPr>
          <w:trHeight w:val="304"/>
        </w:trPr>
        <w:tc>
          <w:tcPr>
            <w:tcW w:w="1650" w:type="dxa"/>
          </w:tcPr>
          <w:p w14:paraId="696ADDA3" w14:textId="77777777" w:rsidR="00C36A78" w:rsidRDefault="00E80CB9">
            <w:pPr>
              <w:widowControl w:val="0"/>
              <w:rPr>
                <w:szCs w:val="20"/>
                <w:lang w:val="en-US" w:eastAsia="zh-CN"/>
              </w:rPr>
            </w:pPr>
            <w:r>
              <w:rPr>
                <w:rFonts w:eastAsiaTheme="minorEastAsia" w:hint="eastAsia"/>
                <w:szCs w:val="20"/>
                <w:lang w:val="en-US" w:eastAsia="zh-CN"/>
              </w:rPr>
              <w:t>H</w:t>
            </w:r>
            <w:r>
              <w:rPr>
                <w:rFonts w:eastAsiaTheme="minorEastAsia"/>
                <w:szCs w:val="20"/>
                <w:lang w:val="en-US" w:eastAsia="zh-CN"/>
              </w:rPr>
              <w:t>uawei, HiSilicon</w:t>
            </w:r>
          </w:p>
        </w:tc>
        <w:tc>
          <w:tcPr>
            <w:tcW w:w="7742" w:type="dxa"/>
          </w:tcPr>
          <w:p w14:paraId="696ADDA4" w14:textId="77777777" w:rsidR="00C36A78" w:rsidRDefault="00E80CB9">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believe this text is </w:t>
            </w:r>
            <w:proofErr w:type="gramStart"/>
            <w:r>
              <w:rPr>
                <w:rFonts w:eastAsiaTheme="minorEastAsia"/>
                <w:szCs w:val="20"/>
                <w:lang w:eastAsia="zh-CN"/>
              </w:rPr>
              <w:t>redundance, and</w:t>
            </w:r>
            <w:proofErr w:type="gramEnd"/>
            <w:r>
              <w:rPr>
                <w:rFonts w:eastAsiaTheme="minorEastAsia"/>
                <w:szCs w:val="20"/>
                <w:lang w:eastAsia="zh-CN"/>
              </w:rPr>
              <w:t xml:space="preserve"> support the change.</w:t>
            </w:r>
          </w:p>
          <w:p w14:paraId="696ADDA5" w14:textId="77777777" w:rsidR="00C36A78" w:rsidRDefault="00C36A78">
            <w:pPr>
              <w:widowControl w:val="0"/>
              <w:rPr>
                <w:rFonts w:eastAsiaTheme="minorEastAsia"/>
                <w:szCs w:val="20"/>
                <w:lang w:val="en-US" w:eastAsia="zh-CN"/>
              </w:rPr>
            </w:pPr>
          </w:p>
          <w:p w14:paraId="696ADDA6"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the second change, there is no need to have -18 suffix in RAN1 spec.</w:t>
            </w:r>
          </w:p>
        </w:tc>
      </w:tr>
      <w:tr w:rsidR="00C36A78" w14:paraId="696ADDAB" w14:textId="77777777">
        <w:trPr>
          <w:trHeight w:val="304"/>
        </w:trPr>
        <w:tc>
          <w:tcPr>
            <w:tcW w:w="1650" w:type="dxa"/>
            <w:shd w:val="clear" w:color="auto" w:fill="auto"/>
          </w:tcPr>
          <w:p w14:paraId="696ADDA8" w14:textId="77777777" w:rsidR="00C36A78" w:rsidRDefault="00E80CB9">
            <w:pPr>
              <w:widowControl w:val="0"/>
              <w:rPr>
                <w:szCs w:val="20"/>
                <w:lang w:val="en-US" w:eastAsia="zh-CN"/>
              </w:rPr>
            </w:pPr>
            <w:r>
              <w:rPr>
                <w:szCs w:val="20"/>
                <w:lang w:val="en-US" w:eastAsia="zh-CN"/>
              </w:rPr>
              <w:t>CATT</w:t>
            </w:r>
          </w:p>
        </w:tc>
        <w:tc>
          <w:tcPr>
            <w:tcW w:w="7742" w:type="dxa"/>
            <w:shd w:val="clear" w:color="auto" w:fill="auto"/>
          </w:tcPr>
          <w:p w14:paraId="696ADDA9" w14:textId="77777777" w:rsidR="00C36A78" w:rsidRDefault="00E80CB9">
            <w:pPr>
              <w:widowControl w:val="0"/>
              <w:rPr>
                <w:rFonts w:eastAsiaTheme="minorEastAsia"/>
                <w:lang w:eastAsia="zh-CN"/>
              </w:rPr>
            </w:pPr>
            <w:r>
              <w:rPr>
                <w:rFonts w:eastAsiaTheme="minorEastAsia" w:hint="eastAsia"/>
                <w:lang w:eastAsia="zh-CN"/>
              </w:rPr>
              <w:t>Support.</w:t>
            </w:r>
          </w:p>
          <w:p w14:paraId="696ADDAA" w14:textId="77777777" w:rsidR="00C36A78" w:rsidRDefault="00E80CB9">
            <w:pPr>
              <w:widowControl w:val="0"/>
              <w:rPr>
                <w:szCs w:val="20"/>
                <w:lang w:val="en-US" w:eastAsia="zh-CN"/>
              </w:rPr>
            </w:pPr>
            <w:r>
              <w:rPr>
                <w:rFonts w:eastAsiaTheme="minorEastAsia" w:hint="eastAsia"/>
                <w:lang w:eastAsia="zh-CN"/>
              </w:rPr>
              <w:t>F</w:t>
            </w:r>
            <w:r>
              <w:rPr>
                <w:rFonts w:eastAsiaTheme="minorEastAsia"/>
                <w:lang w:eastAsia="zh-CN"/>
              </w:rPr>
              <w:t>or a shared SL PRS resource pool, the UE transmits the SL PRS in PSSCH symbols according to clause 8.1.2.1 of T</w:t>
            </w:r>
            <w:r>
              <w:rPr>
                <w:rFonts w:eastAsiaTheme="minorEastAsia" w:hint="eastAsia"/>
                <w:lang w:eastAsia="zh-CN"/>
              </w:rPr>
              <w:t xml:space="preserve">S </w:t>
            </w:r>
            <w:r>
              <w:rPr>
                <w:rFonts w:eastAsiaTheme="minorEastAsia"/>
                <w:lang w:eastAsia="zh-CN"/>
              </w:rPr>
              <w:t xml:space="preserve">38.214, with some restrictions. One of the restrictions is about “the UE shall transmit SL PRS on contiguous symbols either in between or after symbols where PSSCH DMRS is transmitted”, which is redundant and confusing. Because </w:t>
            </w:r>
            <w:r>
              <w:rPr>
                <w:rFonts w:eastAsiaTheme="minorEastAsia"/>
                <w:highlight w:val="yellow"/>
                <w:lang w:eastAsia="zh-CN"/>
              </w:rPr>
              <w:t>the UE has already been restricted not to transmit SL PRS and PSSCH DMRS in the same symbol</w:t>
            </w:r>
            <w:r>
              <w:rPr>
                <w:rFonts w:eastAsiaTheme="minorEastAsia"/>
                <w:lang w:eastAsia="zh-CN"/>
              </w:rPr>
              <w:t xml:space="preserve">, to transmit SL PRS only after the last symbol with second stage SCI, and </w:t>
            </w:r>
            <w:r>
              <w:t xml:space="preserve">to transmit the SL PRS in consecutive symbols within the slot, the restriction of “between or after symbols where PSSCH DMRS is </w:t>
            </w:r>
            <w:r>
              <w:lastRenderedPageBreak/>
              <w:t>transmitted” is not needed.</w:t>
            </w:r>
            <w:r>
              <w:rPr>
                <w:rFonts w:eastAsiaTheme="minorEastAsia" w:hint="eastAsia"/>
                <w:lang w:eastAsia="zh-CN"/>
              </w:rPr>
              <w:t xml:space="preserve"> This</w:t>
            </w:r>
            <w:r>
              <w:rPr>
                <w:rFonts w:eastAsiaTheme="minorEastAsia"/>
                <w:lang w:eastAsia="zh-CN"/>
              </w:rPr>
              <w:t xml:space="preserve"> </w:t>
            </w:r>
            <w:r>
              <w:rPr>
                <w:rFonts w:eastAsiaTheme="minorEastAsia" w:hint="eastAsia"/>
                <w:lang w:eastAsia="zh-CN"/>
              </w:rPr>
              <w:t>restriction</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w:t>
            </w:r>
            <w:r>
              <w:rPr>
                <w:rFonts w:eastAsiaTheme="minorEastAsia"/>
                <w:lang w:eastAsia="zh-CN"/>
              </w:rPr>
              <w:t>e deleted.</w:t>
            </w:r>
          </w:p>
        </w:tc>
      </w:tr>
      <w:tr w:rsidR="00C36A78" w14:paraId="696ADDB5" w14:textId="77777777">
        <w:trPr>
          <w:trHeight w:val="304"/>
        </w:trPr>
        <w:tc>
          <w:tcPr>
            <w:tcW w:w="1650" w:type="dxa"/>
            <w:shd w:val="clear" w:color="auto" w:fill="auto"/>
          </w:tcPr>
          <w:p w14:paraId="696ADDAC" w14:textId="77777777" w:rsidR="00C36A78" w:rsidRDefault="00E80CB9">
            <w:pPr>
              <w:widowControl w:val="0"/>
              <w:rPr>
                <w:szCs w:val="20"/>
                <w:lang w:val="en-US" w:eastAsia="zh-CN"/>
              </w:rPr>
            </w:pPr>
            <w:r>
              <w:rPr>
                <w:rFonts w:hint="eastAsia"/>
                <w:szCs w:val="20"/>
                <w:lang w:val="en-US" w:eastAsia="zh-CN"/>
              </w:rPr>
              <w:lastRenderedPageBreak/>
              <w:t>ZTE</w:t>
            </w:r>
          </w:p>
        </w:tc>
        <w:tc>
          <w:tcPr>
            <w:tcW w:w="7742" w:type="dxa"/>
            <w:shd w:val="clear" w:color="auto" w:fill="auto"/>
          </w:tcPr>
          <w:p w14:paraId="696ADDAD" w14:textId="77777777" w:rsidR="00C36A78" w:rsidRDefault="00E80CB9">
            <w:pPr>
              <w:widowControl w:val="0"/>
              <w:rPr>
                <w:szCs w:val="20"/>
                <w:lang w:val="en-US" w:eastAsia="zh-CN"/>
              </w:rPr>
            </w:pPr>
            <w:r>
              <w:rPr>
                <w:rFonts w:hint="eastAsia"/>
                <w:szCs w:val="20"/>
                <w:lang w:val="en-US" w:eastAsia="zh-CN"/>
              </w:rPr>
              <w:t xml:space="preserve">For the first change regarding the </w:t>
            </w:r>
            <w:r>
              <w:rPr>
                <w:sz w:val="22"/>
                <w:szCs w:val="20"/>
              </w:rPr>
              <w:t>the condition “</w:t>
            </w:r>
            <w:r>
              <w:rPr>
                <w:i/>
                <w:iCs/>
                <w:sz w:val="22"/>
                <w:szCs w:val="20"/>
              </w:rPr>
              <w:t>the UE shall transmit SL PRS on contiguous symbols either in between or after symbols where PSSCH DMRS is transmitted</w:t>
            </w:r>
            <w:r>
              <w:rPr>
                <w:sz w:val="22"/>
                <w:szCs w:val="20"/>
              </w:rPr>
              <w:t>”</w:t>
            </w:r>
            <w:r>
              <w:rPr>
                <w:rFonts w:hint="eastAsia"/>
                <w:szCs w:val="20"/>
                <w:lang w:val="en-US" w:eastAsia="zh-CN"/>
              </w:rPr>
              <w:t>, We prefer to keep the original wording.</w:t>
            </w:r>
          </w:p>
          <w:p w14:paraId="696ADDAE" w14:textId="77777777" w:rsidR="00C36A78" w:rsidRDefault="00E80CB9">
            <w:pPr>
              <w:rPr>
                <w:iCs/>
              </w:rPr>
            </w:pPr>
            <w:r>
              <w:rPr>
                <w:iCs/>
                <w:highlight w:val="green"/>
              </w:rPr>
              <w:t>Agreement</w:t>
            </w:r>
          </w:p>
          <w:p w14:paraId="696ADDAF" w14:textId="77777777" w:rsidR="00C36A78" w:rsidRDefault="00E80CB9">
            <w:pPr>
              <w:tabs>
                <w:tab w:val="left" w:pos="0"/>
              </w:tabs>
              <w:spacing w:line="259" w:lineRule="auto"/>
              <w:rPr>
                <w:rFonts w:ascii="Times New Roman" w:eastAsia="Calibri" w:hAnsi="Times New Roman"/>
                <w:iCs/>
              </w:rPr>
            </w:pPr>
            <w:r>
              <w:rPr>
                <w:rFonts w:ascii="Times New Roman" w:eastAsia="Calibri" w:hAnsi="Times New Roman"/>
                <w:iCs/>
              </w:rPr>
              <w:t>Update the following agreement as:</w:t>
            </w:r>
          </w:p>
          <w:p w14:paraId="696ADDB0" w14:textId="77777777" w:rsidR="00C36A78" w:rsidRDefault="00E80CB9">
            <w:pPr>
              <w:pStyle w:val="ListParagraph"/>
              <w:numPr>
                <w:ilvl w:val="0"/>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In a shared resource pool:</w:t>
            </w:r>
          </w:p>
          <w:p w14:paraId="696ADDB1" w14:textId="77777777" w:rsidR="00C36A78" w:rsidRDefault="00E80CB9">
            <w:pPr>
              <w:pStyle w:val="ListParagraph"/>
              <w:numPr>
                <w:ilvl w:val="1"/>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 xml:space="preserve">Opt. B: SL PRS is mapped to contiguous symbols either before, between (as a working assumption), or after PSSCH DMRS </w:t>
            </w:r>
            <w:proofErr w:type="gramStart"/>
            <w:r>
              <w:rPr>
                <w:rFonts w:ascii="Times New Roman" w:eastAsia="Calibri" w:hAnsi="Times New Roman"/>
                <w:iCs/>
              </w:rPr>
              <w:t>symbols</w:t>
            </w:r>
            <w:proofErr w:type="gramEnd"/>
          </w:p>
          <w:p w14:paraId="696ADDB2" w14:textId="77777777" w:rsidR="00C36A78" w:rsidRDefault="00E80CB9">
            <w:pPr>
              <w:pStyle w:val="ListParagraph"/>
              <w:numPr>
                <w:ilvl w:val="2"/>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 xml:space="preserve">SL PRS is not mapped before the first PSSCH DMRS </w:t>
            </w:r>
            <w:proofErr w:type="gramStart"/>
            <w:r>
              <w:rPr>
                <w:rFonts w:ascii="Times New Roman" w:eastAsia="Calibri" w:hAnsi="Times New Roman"/>
                <w:iCs/>
              </w:rPr>
              <w:t>symbol</w:t>
            </w:r>
            <w:proofErr w:type="gramEnd"/>
          </w:p>
          <w:p w14:paraId="696ADDB3" w14:textId="77777777" w:rsidR="00C36A78" w:rsidRDefault="00C36A78">
            <w:pPr>
              <w:widowControl w:val="0"/>
              <w:rPr>
                <w:szCs w:val="20"/>
                <w:lang w:val="en-US" w:eastAsia="zh-CN"/>
              </w:rPr>
            </w:pPr>
          </w:p>
          <w:p w14:paraId="696ADDB4" w14:textId="77777777" w:rsidR="00C36A78" w:rsidRDefault="00E80CB9">
            <w:pPr>
              <w:widowControl w:val="0"/>
              <w:rPr>
                <w:rFonts w:eastAsia="SimSun"/>
                <w:szCs w:val="20"/>
                <w:lang w:val="en-US" w:eastAsia="zh-CN"/>
              </w:rPr>
            </w:pPr>
            <w:r>
              <w:rPr>
                <w:rFonts w:hint="eastAsia"/>
                <w:szCs w:val="20"/>
                <w:lang w:val="en-US" w:eastAsia="zh-CN"/>
              </w:rPr>
              <w:t>For the second change, we are generally ok. But normally the release version is not reflected in RAN1</w:t>
            </w:r>
            <w:r>
              <w:rPr>
                <w:szCs w:val="20"/>
                <w:lang w:val="en-US" w:eastAsia="zh-CN"/>
              </w:rPr>
              <w:t>’</w:t>
            </w:r>
            <w:r>
              <w:rPr>
                <w:rFonts w:hint="eastAsia"/>
                <w:szCs w:val="20"/>
                <w:lang w:val="en-US" w:eastAsia="zh-CN"/>
              </w:rPr>
              <w:t xml:space="preserve">s spec, we suggest </w:t>
            </w:r>
            <w:proofErr w:type="gramStart"/>
            <w:r>
              <w:rPr>
                <w:rFonts w:hint="eastAsia"/>
                <w:szCs w:val="20"/>
                <w:lang w:val="en-US" w:eastAsia="zh-CN"/>
              </w:rPr>
              <w:t>to change</w:t>
            </w:r>
            <w:proofErr w:type="gramEnd"/>
            <w:r>
              <w:rPr>
                <w:rFonts w:hint="eastAsia"/>
                <w:szCs w:val="20"/>
                <w:lang w:val="en-US" w:eastAsia="zh-CN"/>
              </w:rPr>
              <w:t xml:space="preserve"> </w:t>
            </w:r>
            <w:ins w:id="57" w:author="CATT, CICTCI" w:date="2024-02-01T08:52:00Z">
              <w:r>
                <w:rPr>
                  <w:rFonts w:ascii="Times New Roman" w:eastAsia="SimSun" w:hAnsi="Times New Roman"/>
                  <w:i/>
                  <w:szCs w:val="20"/>
                </w:rPr>
                <w:t>SL-PRS-ResourceDedicatedSL-PRS-RP-r18</w:t>
              </w:r>
            </w:ins>
            <w:r>
              <w:rPr>
                <w:rFonts w:ascii="Times New Roman" w:eastAsia="SimSun" w:hAnsi="Times New Roman" w:hint="eastAsia"/>
                <w:i/>
                <w:szCs w:val="20"/>
                <w:lang w:val="en-US" w:eastAsia="zh-CN"/>
              </w:rPr>
              <w:t xml:space="preserve"> to </w:t>
            </w:r>
            <w:ins w:id="58" w:author="CATT, CICTCI" w:date="2024-02-01T08:52:00Z">
              <w:r>
                <w:rPr>
                  <w:rFonts w:ascii="Times New Roman" w:eastAsia="SimSun" w:hAnsi="Times New Roman"/>
                  <w:i/>
                  <w:szCs w:val="20"/>
                </w:rPr>
                <w:t>SL-PRS-</w:t>
              </w:r>
              <w:proofErr w:type="spellStart"/>
              <w:r>
                <w:rPr>
                  <w:rFonts w:ascii="Times New Roman" w:eastAsia="SimSun" w:hAnsi="Times New Roman"/>
                  <w:i/>
                  <w:szCs w:val="20"/>
                </w:rPr>
                <w:t>ResourceDedicatedSL</w:t>
              </w:r>
              <w:proofErr w:type="spellEnd"/>
              <w:r>
                <w:rPr>
                  <w:rFonts w:ascii="Times New Roman" w:eastAsia="SimSun" w:hAnsi="Times New Roman"/>
                  <w:i/>
                  <w:szCs w:val="20"/>
                </w:rPr>
                <w:t>-PRS-RP</w:t>
              </w:r>
            </w:ins>
          </w:p>
        </w:tc>
      </w:tr>
      <w:tr w:rsidR="00E933A8" w14:paraId="696ADDB8" w14:textId="77777777">
        <w:trPr>
          <w:trHeight w:val="304"/>
        </w:trPr>
        <w:tc>
          <w:tcPr>
            <w:tcW w:w="1650" w:type="dxa"/>
            <w:shd w:val="clear" w:color="auto" w:fill="auto"/>
          </w:tcPr>
          <w:p w14:paraId="696ADDB6" w14:textId="054B732E" w:rsidR="00E933A8" w:rsidRDefault="00E933A8" w:rsidP="00E933A8">
            <w:pPr>
              <w:widowControl w:val="0"/>
              <w:rPr>
                <w:szCs w:val="20"/>
                <w:lang w:val="en-US" w:eastAsia="zh-CN"/>
              </w:rPr>
            </w:pPr>
            <w:r>
              <w:rPr>
                <w:szCs w:val="20"/>
                <w:lang w:val="en-US" w:eastAsia="zh-CN"/>
              </w:rPr>
              <w:t>Qualcomm</w:t>
            </w:r>
          </w:p>
        </w:tc>
        <w:tc>
          <w:tcPr>
            <w:tcW w:w="7742" w:type="dxa"/>
            <w:shd w:val="clear" w:color="auto" w:fill="auto"/>
          </w:tcPr>
          <w:p w14:paraId="696ADDB7" w14:textId="3A8E51B3" w:rsidR="00E933A8" w:rsidRDefault="00E933A8" w:rsidP="00E933A8">
            <w:pPr>
              <w:widowControl w:val="0"/>
              <w:rPr>
                <w:szCs w:val="20"/>
                <w:lang w:val="en-US" w:eastAsia="zh-CN"/>
              </w:rPr>
            </w:pPr>
            <w:r>
              <w:rPr>
                <w:szCs w:val="20"/>
                <w:lang w:eastAsia="zh-CN"/>
              </w:rPr>
              <w:t xml:space="preserve">We </w:t>
            </w:r>
            <w:proofErr w:type="spellStart"/>
            <w:r>
              <w:rPr>
                <w:szCs w:val="20"/>
                <w:lang w:eastAsia="zh-CN"/>
              </w:rPr>
              <w:t>dont</w:t>
            </w:r>
            <w:proofErr w:type="spellEnd"/>
            <w:r>
              <w:rPr>
                <w:szCs w:val="20"/>
                <w:lang w:eastAsia="zh-CN"/>
              </w:rPr>
              <w:t xml:space="preserve"> see the need to remove it. </w:t>
            </w:r>
          </w:p>
        </w:tc>
      </w:tr>
      <w:tr w:rsidR="00A62C36" w14:paraId="462240E1" w14:textId="77777777">
        <w:trPr>
          <w:trHeight w:val="304"/>
        </w:trPr>
        <w:tc>
          <w:tcPr>
            <w:tcW w:w="1650" w:type="dxa"/>
            <w:shd w:val="clear" w:color="auto" w:fill="auto"/>
          </w:tcPr>
          <w:p w14:paraId="53E0BA3E" w14:textId="466DDCDE" w:rsidR="00A62C36" w:rsidRDefault="00A62C36" w:rsidP="00E933A8">
            <w:pPr>
              <w:widowControl w:val="0"/>
              <w:rPr>
                <w:szCs w:val="20"/>
                <w:lang w:val="en-US" w:eastAsia="zh-CN"/>
              </w:rPr>
            </w:pPr>
            <w:r>
              <w:rPr>
                <w:szCs w:val="20"/>
                <w:lang w:val="en-US" w:eastAsia="zh-CN"/>
              </w:rPr>
              <w:t>Apple</w:t>
            </w:r>
          </w:p>
        </w:tc>
        <w:tc>
          <w:tcPr>
            <w:tcW w:w="7742" w:type="dxa"/>
            <w:shd w:val="clear" w:color="auto" w:fill="auto"/>
          </w:tcPr>
          <w:p w14:paraId="6F55B589" w14:textId="4611B081" w:rsidR="00A62C36" w:rsidRDefault="00A62C36" w:rsidP="00E933A8">
            <w:pPr>
              <w:widowControl w:val="0"/>
              <w:rPr>
                <w:szCs w:val="20"/>
                <w:lang w:eastAsia="zh-CN"/>
              </w:rPr>
            </w:pPr>
            <w:r>
              <w:rPr>
                <w:szCs w:val="20"/>
                <w:lang w:eastAsia="zh-CN"/>
              </w:rPr>
              <w:t>Keep the higher layer parameter change only</w:t>
            </w:r>
          </w:p>
        </w:tc>
      </w:tr>
      <w:tr w:rsidR="005273BD" w14:paraId="7D485FA4" w14:textId="77777777">
        <w:trPr>
          <w:trHeight w:val="304"/>
        </w:trPr>
        <w:tc>
          <w:tcPr>
            <w:tcW w:w="1650" w:type="dxa"/>
            <w:shd w:val="clear" w:color="auto" w:fill="auto"/>
          </w:tcPr>
          <w:p w14:paraId="7FC7634D" w14:textId="470A42DE" w:rsidR="005273BD" w:rsidRDefault="005273BD" w:rsidP="005273BD">
            <w:pPr>
              <w:widowControl w:val="0"/>
              <w:rPr>
                <w:szCs w:val="20"/>
                <w:lang w:val="en-US" w:eastAsia="zh-CN"/>
              </w:rPr>
            </w:pPr>
            <w:r w:rsidRPr="00CA0E64">
              <w:rPr>
                <w:color w:val="00B0F0"/>
                <w:szCs w:val="20"/>
                <w:lang w:val="en-US" w:eastAsia="zh-CN"/>
              </w:rPr>
              <w:t>Moderator</w:t>
            </w:r>
          </w:p>
        </w:tc>
        <w:tc>
          <w:tcPr>
            <w:tcW w:w="7742" w:type="dxa"/>
            <w:shd w:val="clear" w:color="auto" w:fill="auto"/>
          </w:tcPr>
          <w:p w14:paraId="6FB428F8" w14:textId="5CC56175" w:rsidR="005273BD" w:rsidRDefault="005273BD" w:rsidP="005273BD">
            <w:pPr>
              <w:widowControl w:val="0"/>
              <w:rPr>
                <w:color w:val="00B0F0"/>
                <w:szCs w:val="20"/>
                <w:lang w:val="en-US" w:eastAsia="zh-CN"/>
              </w:rPr>
            </w:pPr>
            <w:r>
              <w:rPr>
                <w:color w:val="00B0F0"/>
                <w:szCs w:val="20"/>
                <w:lang w:val="en-US" w:eastAsia="zh-CN"/>
              </w:rPr>
              <w:t>Based on received feedback, there are concerns with removing the text “</w:t>
            </w:r>
            <w:r w:rsidR="00C1569E">
              <w:rPr>
                <w:i/>
                <w:iCs/>
                <w:sz w:val="22"/>
                <w:szCs w:val="20"/>
              </w:rPr>
              <w:t>the UE shall transmit SL PRS on contiguous symbols either in between or after symbols where PSSCH DMRS is transmitted</w:t>
            </w:r>
            <w:r>
              <w:rPr>
                <w:color w:val="00B0F0"/>
                <w:szCs w:val="20"/>
                <w:lang w:val="en-US" w:eastAsia="zh-CN"/>
              </w:rPr>
              <w:t xml:space="preserve">”. </w:t>
            </w:r>
          </w:p>
          <w:p w14:paraId="1F3988F8" w14:textId="39CE7E7B" w:rsidR="005273BD" w:rsidRDefault="00B7236A" w:rsidP="00B7236A">
            <w:pPr>
              <w:widowControl w:val="0"/>
              <w:rPr>
                <w:szCs w:val="20"/>
                <w:lang w:eastAsia="zh-CN"/>
              </w:rPr>
            </w:pPr>
            <w:r>
              <w:rPr>
                <w:color w:val="00B0F0"/>
                <w:szCs w:val="20"/>
                <w:lang w:val="en-US" w:eastAsia="zh-CN"/>
              </w:rPr>
              <w:t xml:space="preserve">With this, the addition of the reference to the higher layer parameter </w:t>
            </w:r>
            <w:r>
              <w:rPr>
                <w:rFonts w:ascii="Times New Roman" w:eastAsia="SimSun" w:hAnsi="Times New Roman"/>
                <w:i/>
                <w:szCs w:val="20"/>
              </w:rPr>
              <w:t>SL-PRS-</w:t>
            </w:r>
            <w:proofErr w:type="spellStart"/>
            <w:r>
              <w:rPr>
                <w:rFonts w:ascii="Times New Roman" w:eastAsia="SimSun" w:hAnsi="Times New Roman"/>
                <w:i/>
                <w:szCs w:val="20"/>
              </w:rPr>
              <w:t>ResourceDedicatedSL</w:t>
            </w:r>
            <w:proofErr w:type="spellEnd"/>
            <w:r>
              <w:rPr>
                <w:rFonts w:ascii="Times New Roman" w:eastAsia="SimSun" w:hAnsi="Times New Roman"/>
                <w:i/>
                <w:szCs w:val="20"/>
              </w:rPr>
              <w:t>-PRS-RP</w:t>
            </w:r>
            <w:r>
              <w:rPr>
                <w:color w:val="00B0F0"/>
                <w:szCs w:val="20"/>
                <w:lang w:val="en-US" w:eastAsia="zh-CN"/>
              </w:rPr>
              <w:t xml:space="preserve"> can be merged as part of the alignment TP in </w:t>
            </w:r>
            <w:r w:rsidRPr="00B7236A">
              <w:rPr>
                <w:b/>
                <w:bCs/>
                <w:color w:val="00B0F0"/>
                <w:szCs w:val="20"/>
                <w:lang w:val="en-US" w:eastAsia="zh-CN"/>
              </w:rPr>
              <w:t>FL</w:t>
            </w:r>
            <w:r w:rsidR="0034493D">
              <w:rPr>
                <w:b/>
                <w:bCs/>
                <w:color w:val="00B0F0"/>
                <w:szCs w:val="20"/>
                <w:lang w:val="en-US" w:eastAsia="zh-CN"/>
              </w:rPr>
              <w:t>2</w:t>
            </w:r>
            <w:r w:rsidRPr="00B7236A">
              <w:rPr>
                <w:b/>
                <w:bCs/>
                <w:color w:val="00B0F0"/>
                <w:szCs w:val="20"/>
                <w:lang w:val="en-US" w:eastAsia="zh-CN"/>
              </w:rPr>
              <w:t xml:space="preserve"> Proposal 4.2-1a</w:t>
            </w:r>
            <w:r>
              <w:rPr>
                <w:color w:val="00B0F0"/>
                <w:szCs w:val="20"/>
                <w:lang w:val="en-US" w:eastAsia="zh-CN"/>
              </w:rPr>
              <w:t>.</w:t>
            </w:r>
          </w:p>
        </w:tc>
      </w:tr>
      <w:tr w:rsidR="000150DD" w14:paraId="14B1552F" w14:textId="77777777" w:rsidTr="000150DD">
        <w:trPr>
          <w:trHeight w:val="304"/>
        </w:trPr>
        <w:tc>
          <w:tcPr>
            <w:tcW w:w="1650" w:type="dxa"/>
            <w:shd w:val="clear" w:color="auto" w:fill="00B0F0"/>
          </w:tcPr>
          <w:p w14:paraId="6BE0CB31" w14:textId="77777777" w:rsidR="000150DD" w:rsidRPr="00B7236A" w:rsidRDefault="000150DD" w:rsidP="000150DD">
            <w:pPr>
              <w:widowControl w:val="0"/>
              <w:rPr>
                <w:szCs w:val="20"/>
                <w:lang w:val="en-US" w:eastAsia="zh-CN"/>
              </w:rPr>
            </w:pPr>
          </w:p>
        </w:tc>
        <w:tc>
          <w:tcPr>
            <w:tcW w:w="7742" w:type="dxa"/>
            <w:shd w:val="clear" w:color="auto" w:fill="00B0F0"/>
          </w:tcPr>
          <w:p w14:paraId="29E015CE" w14:textId="77777777" w:rsidR="000150DD" w:rsidRPr="00B7236A" w:rsidRDefault="000150DD" w:rsidP="000150DD">
            <w:pPr>
              <w:widowControl w:val="0"/>
              <w:rPr>
                <w:szCs w:val="20"/>
                <w:lang w:val="en-US" w:eastAsia="zh-CN"/>
              </w:rPr>
            </w:pPr>
          </w:p>
        </w:tc>
      </w:tr>
    </w:tbl>
    <w:p w14:paraId="696ADDB9" w14:textId="77777777" w:rsidR="00C36A78" w:rsidRDefault="00C36A78">
      <w:pPr>
        <w:rPr>
          <w:b/>
          <w:bCs/>
        </w:rPr>
      </w:pPr>
    </w:p>
    <w:p w14:paraId="696ADDBA" w14:textId="77777777" w:rsidR="00C36A78" w:rsidRDefault="00C36A78">
      <w:pPr>
        <w:rPr>
          <w:b/>
          <w:bCs/>
        </w:rPr>
      </w:pPr>
    </w:p>
    <w:p w14:paraId="696ADDBB"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Presence of AGC symbol </w:t>
      </w:r>
    </w:p>
    <w:p w14:paraId="696ADDBC" w14:textId="77777777" w:rsidR="00C36A78" w:rsidRDefault="00C36A78">
      <w:pPr>
        <w:rPr>
          <w:b/>
          <w:bCs/>
        </w:rPr>
      </w:pPr>
    </w:p>
    <w:p w14:paraId="696ADDBD" w14:textId="77777777" w:rsidR="00C36A78" w:rsidRDefault="00E80CB9">
      <w:r>
        <w:t>Reference [13] (</w:t>
      </w:r>
      <w:r>
        <w:rPr>
          <w:rFonts w:ascii="Times New Roman" w:hAnsi="Times New Roman"/>
          <w:sz w:val="22"/>
          <w:szCs w:val="22"/>
        </w:rPr>
        <w:t>Apple</w:t>
      </w:r>
      <w:r>
        <w:t>) proposes the following:</w:t>
      </w:r>
    </w:p>
    <w:tbl>
      <w:tblPr>
        <w:tblStyle w:val="TableGrid"/>
        <w:tblW w:w="0" w:type="auto"/>
        <w:tblLook w:val="04A0" w:firstRow="1" w:lastRow="0" w:firstColumn="1" w:lastColumn="0" w:noHBand="0" w:noVBand="1"/>
      </w:tblPr>
      <w:tblGrid>
        <w:gridCol w:w="9350"/>
      </w:tblGrid>
      <w:tr w:rsidR="00C36A78" w14:paraId="696ADDBF" w14:textId="77777777">
        <w:tc>
          <w:tcPr>
            <w:tcW w:w="9350" w:type="dxa"/>
          </w:tcPr>
          <w:p w14:paraId="696ADDBE" w14:textId="77777777" w:rsidR="00C36A78" w:rsidRDefault="00E80CB9">
            <w:pPr>
              <w:rPr>
                <w:rFonts w:ascii="Times New Roman" w:eastAsia="Times New Roman" w:hAnsi="Times New Roman"/>
                <w:b/>
                <w:bCs/>
                <w:i/>
                <w:iCs/>
                <w:sz w:val="24"/>
                <w:lang w:eastAsia="zh-CN"/>
              </w:rPr>
            </w:pPr>
            <w:r>
              <w:rPr>
                <w:rFonts w:ascii="Times New Roman" w:eastAsia="Times New Roman" w:hAnsi="Times New Roman"/>
                <w:b/>
                <w:bCs/>
                <w:i/>
                <w:iCs/>
                <w:sz w:val="24"/>
                <w:lang w:eastAsia="zh-CN"/>
              </w:rPr>
              <w:t>Proposal 1: The AGC symbol is always present before the SL-PRS resource and there is no need for additional specification on the symbols before the AGC symbol.</w:t>
            </w:r>
          </w:p>
        </w:tc>
      </w:tr>
    </w:tbl>
    <w:p w14:paraId="696ADDC0" w14:textId="77777777" w:rsidR="00C36A78" w:rsidRDefault="00C36A78">
      <w:pPr>
        <w:rPr>
          <w:b/>
          <w:bCs/>
          <w:i/>
          <w:iCs/>
          <w:u w:val="single"/>
        </w:rPr>
      </w:pPr>
    </w:p>
    <w:p w14:paraId="696ADDC1" w14:textId="77777777" w:rsidR="00C36A78" w:rsidRDefault="00E80CB9">
      <w:pPr>
        <w:rPr>
          <w:b/>
          <w:bCs/>
          <w:i/>
          <w:iCs/>
          <w:u w:val="single"/>
        </w:rPr>
      </w:pPr>
      <w:r>
        <w:rPr>
          <w:b/>
          <w:bCs/>
          <w:i/>
          <w:iCs/>
          <w:u w:val="single"/>
        </w:rPr>
        <w:t>Moderator’s comments:</w:t>
      </w:r>
    </w:p>
    <w:p w14:paraId="696ADDC2" w14:textId="77777777" w:rsidR="00C36A78" w:rsidRDefault="00E80CB9">
      <w:pPr>
        <w:pStyle w:val="ListParagraph"/>
        <w:numPr>
          <w:ilvl w:val="0"/>
          <w:numId w:val="9"/>
        </w:numPr>
      </w:pPr>
      <w:r>
        <w:t xml:space="preserve">The moderator’s understanding is that the above proposal represents the current </w:t>
      </w:r>
      <w:proofErr w:type="gramStart"/>
      <w:r>
        <w:t>situation</w:t>
      </w:r>
      <w:proofErr w:type="gramEnd"/>
      <w:r>
        <w:t xml:space="preserve"> and no further agreements may be necessary to this effect. </w:t>
      </w:r>
    </w:p>
    <w:p w14:paraId="696ADDC3" w14:textId="77777777" w:rsidR="00C36A78" w:rsidRDefault="00C36A78"/>
    <w:p w14:paraId="696ADDC4" w14:textId="77777777" w:rsidR="00C36A78" w:rsidRDefault="00E80CB9">
      <w:pPr>
        <w:pStyle w:val="Heading3"/>
      </w:pPr>
      <w:r>
        <w:t>FL1 Question 2.4-1</w:t>
      </w:r>
    </w:p>
    <w:p w14:paraId="696ADDC5" w14:textId="77777777" w:rsidR="00C36A78" w:rsidRDefault="00E80CB9">
      <w:pPr>
        <w:numPr>
          <w:ilvl w:val="0"/>
          <w:numId w:val="10"/>
        </w:numPr>
        <w:rPr>
          <w:rFonts w:ascii="Times New Roman" w:eastAsia="Calibri" w:hAnsi="Times New Roman"/>
          <w:i/>
          <w:iCs/>
        </w:rPr>
      </w:pPr>
      <w:r>
        <w:rPr>
          <w:rFonts w:ascii="Times New Roman" w:eastAsia="Calibri" w:hAnsi="Times New Roman"/>
          <w:i/>
          <w:iCs/>
        </w:rPr>
        <w:t xml:space="preserve">Please indicate below with reasoning if you do </w:t>
      </w:r>
      <w:r>
        <w:rPr>
          <w:rFonts w:ascii="Times New Roman" w:eastAsia="Calibri" w:hAnsi="Times New Roman"/>
          <w:b/>
          <w:bCs/>
          <w:i/>
          <w:iCs/>
          <w:u w:val="single"/>
        </w:rPr>
        <w:t>not</w:t>
      </w:r>
      <w:r>
        <w:rPr>
          <w:rFonts w:ascii="Times New Roman" w:eastAsia="Calibri" w:hAnsi="Times New Roman"/>
          <w:i/>
          <w:iCs/>
        </w:rPr>
        <w:t xml:space="preserve"> agree with the FL comments above on presence of AGC symbol. </w:t>
      </w:r>
    </w:p>
    <w:p w14:paraId="696ADDC6" w14:textId="77777777" w:rsidR="00C36A78" w:rsidRDefault="00C36A7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C36A78" w14:paraId="696ADDC9" w14:textId="77777777">
        <w:trPr>
          <w:trHeight w:val="304"/>
        </w:trPr>
        <w:tc>
          <w:tcPr>
            <w:tcW w:w="1650" w:type="dxa"/>
          </w:tcPr>
          <w:p w14:paraId="696ADDC7" w14:textId="77777777" w:rsidR="00C36A78" w:rsidRDefault="00E80CB9">
            <w:pPr>
              <w:widowControl w:val="0"/>
              <w:rPr>
                <w:b/>
                <w:bCs/>
                <w:szCs w:val="20"/>
                <w:lang w:eastAsia="zh-CN"/>
              </w:rPr>
            </w:pPr>
            <w:r>
              <w:rPr>
                <w:b/>
                <w:bCs/>
                <w:szCs w:val="20"/>
                <w:lang w:eastAsia="zh-CN"/>
              </w:rPr>
              <w:t>Company</w:t>
            </w:r>
          </w:p>
        </w:tc>
        <w:tc>
          <w:tcPr>
            <w:tcW w:w="7742" w:type="dxa"/>
          </w:tcPr>
          <w:p w14:paraId="696ADDC8" w14:textId="77777777" w:rsidR="00C36A78" w:rsidRDefault="00E80CB9">
            <w:pPr>
              <w:widowControl w:val="0"/>
              <w:rPr>
                <w:b/>
                <w:bCs/>
                <w:szCs w:val="20"/>
                <w:lang w:eastAsia="zh-CN"/>
              </w:rPr>
            </w:pPr>
            <w:r>
              <w:rPr>
                <w:b/>
                <w:bCs/>
                <w:szCs w:val="20"/>
                <w:lang w:eastAsia="zh-CN"/>
              </w:rPr>
              <w:t>Comments</w:t>
            </w:r>
          </w:p>
        </w:tc>
      </w:tr>
      <w:tr w:rsidR="00C36A78" w14:paraId="696ADDCC" w14:textId="77777777">
        <w:trPr>
          <w:trHeight w:val="304"/>
        </w:trPr>
        <w:tc>
          <w:tcPr>
            <w:tcW w:w="1650" w:type="dxa"/>
          </w:tcPr>
          <w:p w14:paraId="696ADDCA"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696ADDCB"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 FL view</w:t>
            </w:r>
          </w:p>
        </w:tc>
      </w:tr>
      <w:tr w:rsidR="00C36A78" w14:paraId="696ADDCF" w14:textId="77777777">
        <w:trPr>
          <w:trHeight w:val="304"/>
        </w:trPr>
        <w:tc>
          <w:tcPr>
            <w:tcW w:w="1650" w:type="dxa"/>
          </w:tcPr>
          <w:p w14:paraId="696ADDCD" w14:textId="77777777" w:rsidR="00C36A78" w:rsidRDefault="00E80CB9">
            <w:pPr>
              <w:widowControl w:val="0"/>
              <w:rPr>
                <w:szCs w:val="20"/>
                <w:lang w:val="en-US" w:eastAsia="zh-CN"/>
              </w:rPr>
            </w:pPr>
            <w:r>
              <w:rPr>
                <w:szCs w:val="20"/>
                <w:lang w:val="en-US" w:eastAsia="zh-CN"/>
              </w:rPr>
              <w:t>CATT</w:t>
            </w:r>
          </w:p>
        </w:tc>
        <w:tc>
          <w:tcPr>
            <w:tcW w:w="7742" w:type="dxa"/>
          </w:tcPr>
          <w:p w14:paraId="696ADDCE" w14:textId="77777777" w:rsidR="00C36A78" w:rsidRDefault="00E80CB9">
            <w:pPr>
              <w:widowControl w:val="0"/>
              <w:rPr>
                <w:szCs w:val="20"/>
                <w:lang w:eastAsia="zh-CN"/>
              </w:rPr>
            </w:pPr>
            <w:r>
              <w:rPr>
                <w:rFonts w:ascii="Times New Roman" w:eastAsiaTheme="minorEastAsia" w:hAnsi="Times New Roman"/>
                <w:szCs w:val="20"/>
                <w:lang w:eastAsia="zh-CN"/>
              </w:rPr>
              <w:t>Support FL view</w:t>
            </w:r>
          </w:p>
        </w:tc>
      </w:tr>
      <w:tr w:rsidR="00C36A78" w14:paraId="696ADDD2" w14:textId="77777777">
        <w:trPr>
          <w:trHeight w:val="304"/>
        </w:trPr>
        <w:tc>
          <w:tcPr>
            <w:tcW w:w="1650" w:type="dxa"/>
          </w:tcPr>
          <w:p w14:paraId="696ADDD0" w14:textId="77777777" w:rsidR="00C36A78" w:rsidRDefault="00E80CB9">
            <w:pPr>
              <w:widowControl w:val="0"/>
              <w:rPr>
                <w:szCs w:val="20"/>
                <w:lang w:val="en-US" w:eastAsia="zh-CN"/>
              </w:rPr>
            </w:pPr>
            <w:r>
              <w:rPr>
                <w:rFonts w:hint="eastAsia"/>
                <w:szCs w:val="20"/>
                <w:lang w:val="en-US" w:eastAsia="zh-CN"/>
              </w:rPr>
              <w:t>ZTE</w:t>
            </w:r>
          </w:p>
        </w:tc>
        <w:tc>
          <w:tcPr>
            <w:tcW w:w="7742" w:type="dxa"/>
          </w:tcPr>
          <w:p w14:paraId="696ADDD1" w14:textId="77777777" w:rsidR="00C36A78" w:rsidRDefault="00E80CB9">
            <w:pPr>
              <w:widowControl w:val="0"/>
              <w:rPr>
                <w:szCs w:val="20"/>
                <w:lang w:val="en-US" w:eastAsia="zh-CN"/>
              </w:rPr>
            </w:pPr>
            <w:r>
              <w:rPr>
                <w:rFonts w:hint="eastAsia"/>
                <w:szCs w:val="20"/>
                <w:lang w:val="en-US" w:eastAsia="zh-CN"/>
              </w:rPr>
              <w:t>Agree with moderator</w:t>
            </w:r>
            <w:r>
              <w:rPr>
                <w:szCs w:val="20"/>
                <w:lang w:val="en-US" w:eastAsia="zh-CN"/>
              </w:rPr>
              <w:t>’</w:t>
            </w:r>
            <w:r>
              <w:rPr>
                <w:rFonts w:hint="eastAsia"/>
                <w:szCs w:val="20"/>
                <w:lang w:val="en-US" w:eastAsia="zh-CN"/>
              </w:rPr>
              <w:t>s understanding</w:t>
            </w:r>
          </w:p>
        </w:tc>
      </w:tr>
      <w:tr w:rsidR="003D699B" w14:paraId="696ADDD5" w14:textId="77777777">
        <w:trPr>
          <w:trHeight w:val="304"/>
        </w:trPr>
        <w:tc>
          <w:tcPr>
            <w:tcW w:w="1650" w:type="dxa"/>
            <w:shd w:val="clear" w:color="auto" w:fill="auto"/>
          </w:tcPr>
          <w:p w14:paraId="696ADDD3" w14:textId="5DC7FDBD" w:rsidR="003D699B" w:rsidRDefault="003D699B" w:rsidP="003D699B">
            <w:pPr>
              <w:widowControl w:val="0"/>
              <w:rPr>
                <w:szCs w:val="20"/>
                <w:lang w:val="en-US" w:eastAsia="zh-CN"/>
              </w:rPr>
            </w:pPr>
            <w:r>
              <w:rPr>
                <w:szCs w:val="20"/>
                <w:lang w:val="en-US" w:eastAsia="zh-CN"/>
              </w:rPr>
              <w:lastRenderedPageBreak/>
              <w:t>Qualcomm</w:t>
            </w:r>
          </w:p>
        </w:tc>
        <w:tc>
          <w:tcPr>
            <w:tcW w:w="7742" w:type="dxa"/>
            <w:shd w:val="clear" w:color="auto" w:fill="auto"/>
          </w:tcPr>
          <w:p w14:paraId="696ADDD4" w14:textId="5C5E2ADA" w:rsidR="003D699B" w:rsidRDefault="003D699B" w:rsidP="003D699B">
            <w:pPr>
              <w:widowControl w:val="0"/>
              <w:rPr>
                <w:szCs w:val="20"/>
                <w:lang w:val="en-US" w:eastAsia="zh-CN"/>
              </w:rPr>
            </w:pPr>
            <w:r>
              <w:rPr>
                <w:szCs w:val="20"/>
                <w:lang w:eastAsia="zh-CN"/>
              </w:rPr>
              <w:t>Agree</w:t>
            </w:r>
          </w:p>
        </w:tc>
      </w:tr>
      <w:tr w:rsidR="00C36A78" w14:paraId="696ADDD8" w14:textId="77777777">
        <w:trPr>
          <w:trHeight w:val="304"/>
        </w:trPr>
        <w:tc>
          <w:tcPr>
            <w:tcW w:w="1650" w:type="dxa"/>
            <w:shd w:val="clear" w:color="auto" w:fill="auto"/>
          </w:tcPr>
          <w:p w14:paraId="696ADDD6" w14:textId="3A818E17" w:rsidR="00C36A78" w:rsidRDefault="00A62C36">
            <w:pPr>
              <w:widowControl w:val="0"/>
              <w:rPr>
                <w:szCs w:val="20"/>
                <w:lang w:val="en-US" w:eastAsia="zh-CN"/>
              </w:rPr>
            </w:pPr>
            <w:r>
              <w:rPr>
                <w:szCs w:val="20"/>
                <w:lang w:val="en-US" w:eastAsia="zh-CN"/>
              </w:rPr>
              <w:t>Apple</w:t>
            </w:r>
          </w:p>
        </w:tc>
        <w:tc>
          <w:tcPr>
            <w:tcW w:w="7742" w:type="dxa"/>
            <w:shd w:val="clear" w:color="auto" w:fill="auto"/>
          </w:tcPr>
          <w:p w14:paraId="696ADDD7" w14:textId="42723DF2" w:rsidR="00C36A78" w:rsidRDefault="00A62C36">
            <w:pPr>
              <w:widowControl w:val="0"/>
              <w:rPr>
                <w:szCs w:val="20"/>
                <w:lang w:val="en-US" w:eastAsia="zh-CN"/>
              </w:rPr>
            </w:pPr>
            <w:r>
              <w:rPr>
                <w:szCs w:val="20"/>
                <w:lang w:val="en-US" w:eastAsia="zh-CN"/>
              </w:rPr>
              <w:t xml:space="preserve">So long as </w:t>
            </w:r>
            <w:proofErr w:type="gramStart"/>
            <w:r>
              <w:rPr>
                <w:szCs w:val="20"/>
                <w:lang w:val="en-US" w:eastAsia="zh-CN"/>
              </w:rPr>
              <w:t>it is clear that this</w:t>
            </w:r>
            <w:proofErr w:type="gramEnd"/>
            <w:r>
              <w:rPr>
                <w:szCs w:val="20"/>
                <w:lang w:val="en-US" w:eastAsia="zh-CN"/>
              </w:rPr>
              <w:t xml:space="preserve"> is the common understanding</w:t>
            </w:r>
          </w:p>
        </w:tc>
      </w:tr>
      <w:tr w:rsidR="00C36A78" w14:paraId="696ADDDB" w14:textId="77777777">
        <w:trPr>
          <w:trHeight w:val="304"/>
        </w:trPr>
        <w:tc>
          <w:tcPr>
            <w:tcW w:w="1650" w:type="dxa"/>
            <w:shd w:val="clear" w:color="auto" w:fill="auto"/>
          </w:tcPr>
          <w:p w14:paraId="696ADDD9" w14:textId="381684D0" w:rsidR="00C36A78" w:rsidRPr="00A159CD" w:rsidRDefault="00A159CD">
            <w:pPr>
              <w:widowControl w:val="0"/>
              <w:rPr>
                <w:color w:val="00B0F0"/>
                <w:szCs w:val="20"/>
                <w:lang w:val="en-US" w:eastAsia="zh-CN"/>
              </w:rPr>
            </w:pPr>
            <w:r w:rsidRPr="00A159CD">
              <w:rPr>
                <w:color w:val="00B0F0"/>
                <w:szCs w:val="20"/>
                <w:lang w:val="en-US" w:eastAsia="zh-CN"/>
              </w:rPr>
              <w:t>Moderator</w:t>
            </w:r>
          </w:p>
        </w:tc>
        <w:tc>
          <w:tcPr>
            <w:tcW w:w="7742" w:type="dxa"/>
            <w:shd w:val="clear" w:color="auto" w:fill="auto"/>
          </w:tcPr>
          <w:p w14:paraId="696ADDDA" w14:textId="5CCBBB03" w:rsidR="00C36A78" w:rsidRPr="00A159CD" w:rsidRDefault="00A159CD">
            <w:pPr>
              <w:widowControl w:val="0"/>
              <w:rPr>
                <w:color w:val="00B0F0"/>
                <w:szCs w:val="20"/>
                <w:lang w:val="en-US" w:eastAsia="zh-CN"/>
              </w:rPr>
            </w:pPr>
            <w:r w:rsidRPr="00A159CD">
              <w:rPr>
                <w:color w:val="00B0F0"/>
                <w:szCs w:val="20"/>
                <w:lang w:val="en-US" w:eastAsia="zh-CN"/>
              </w:rPr>
              <w:t>Based on received feedback, this issue could be closed.</w:t>
            </w:r>
          </w:p>
        </w:tc>
      </w:tr>
      <w:tr w:rsidR="00A159CD" w14:paraId="18366433" w14:textId="77777777" w:rsidTr="00A159CD">
        <w:trPr>
          <w:trHeight w:val="304"/>
        </w:trPr>
        <w:tc>
          <w:tcPr>
            <w:tcW w:w="1650" w:type="dxa"/>
            <w:shd w:val="clear" w:color="auto" w:fill="00B0F0"/>
          </w:tcPr>
          <w:p w14:paraId="50586DCB" w14:textId="77777777" w:rsidR="00A159CD" w:rsidRDefault="00A159CD">
            <w:pPr>
              <w:widowControl w:val="0"/>
              <w:rPr>
                <w:szCs w:val="20"/>
                <w:lang w:val="en-US" w:eastAsia="zh-CN"/>
              </w:rPr>
            </w:pPr>
          </w:p>
        </w:tc>
        <w:tc>
          <w:tcPr>
            <w:tcW w:w="7742" w:type="dxa"/>
            <w:shd w:val="clear" w:color="auto" w:fill="00B0F0"/>
          </w:tcPr>
          <w:p w14:paraId="6B78E6AD" w14:textId="77777777" w:rsidR="00A159CD" w:rsidRDefault="00A159CD">
            <w:pPr>
              <w:widowControl w:val="0"/>
              <w:rPr>
                <w:szCs w:val="20"/>
                <w:lang w:val="en-US" w:eastAsia="zh-CN"/>
              </w:rPr>
            </w:pPr>
          </w:p>
        </w:tc>
      </w:tr>
    </w:tbl>
    <w:p w14:paraId="696ADDDC" w14:textId="77777777" w:rsidR="00C36A78" w:rsidRDefault="00C36A78"/>
    <w:p w14:paraId="696ADDDD" w14:textId="77777777" w:rsidR="00C36A78" w:rsidRDefault="00C36A78">
      <w:pPr>
        <w:rPr>
          <w:b/>
          <w:bCs/>
        </w:rPr>
      </w:pPr>
    </w:p>
    <w:p w14:paraId="696ADDDE"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Bandwidth of SL PRS in Dedicated SL PRS Resource Pool </w:t>
      </w:r>
    </w:p>
    <w:p w14:paraId="696ADDDF" w14:textId="77777777" w:rsidR="00C36A78" w:rsidRDefault="00C36A78">
      <w:pPr>
        <w:rPr>
          <w:b/>
          <w:bCs/>
        </w:rPr>
      </w:pPr>
    </w:p>
    <w:p w14:paraId="696ADDE0" w14:textId="77777777" w:rsidR="00C36A78" w:rsidRDefault="00E80CB9">
      <w:pPr>
        <w:rPr>
          <w:i/>
          <w:iCs/>
        </w:rPr>
      </w:pPr>
      <w:r>
        <w:t>References [6] (vivo) and [16] (</w:t>
      </w:r>
      <w:r>
        <w:rPr>
          <w:rFonts w:ascii="Times New Roman" w:hAnsi="Times New Roman"/>
          <w:sz w:val="22"/>
          <w:szCs w:val="22"/>
        </w:rPr>
        <w:t>ASUSTeK</w:t>
      </w:r>
      <w:r>
        <w:t xml:space="preserve">) propose to clarify that regarding bandwidth of a SL PRS resource in a dedicated SL PRS resource pool, the reference is to the number of PRBs configured for </w:t>
      </w:r>
      <w:r>
        <w:rPr>
          <w:i/>
          <w:iCs/>
        </w:rPr>
        <w:t xml:space="preserve">the dedicated SL PRS resource pool. </w:t>
      </w:r>
    </w:p>
    <w:p w14:paraId="696ADDE1" w14:textId="77777777" w:rsidR="00C36A78" w:rsidRDefault="00C36A78"/>
    <w:p w14:paraId="696ADDE2" w14:textId="77777777" w:rsidR="00C36A78" w:rsidRDefault="00E80CB9">
      <w:pPr>
        <w:rPr>
          <w:b/>
          <w:bCs/>
        </w:rPr>
      </w:pPr>
      <w:r>
        <w:rPr>
          <w:b/>
          <w:bCs/>
        </w:rPr>
        <w:t>Reference [6]:</w:t>
      </w:r>
    </w:p>
    <w:tbl>
      <w:tblPr>
        <w:tblStyle w:val="TableGrid"/>
        <w:tblW w:w="0" w:type="auto"/>
        <w:tblLook w:val="04A0" w:firstRow="1" w:lastRow="0" w:firstColumn="1" w:lastColumn="0" w:noHBand="0" w:noVBand="1"/>
      </w:tblPr>
      <w:tblGrid>
        <w:gridCol w:w="9350"/>
      </w:tblGrid>
      <w:tr w:rsidR="00C36A78" w14:paraId="696ADDEF" w14:textId="77777777">
        <w:tc>
          <w:tcPr>
            <w:tcW w:w="9350" w:type="dxa"/>
          </w:tcPr>
          <w:p w14:paraId="696ADDE3" w14:textId="77777777" w:rsidR="00C36A78" w:rsidRDefault="00E80CB9">
            <w:pPr>
              <w:pStyle w:val="0Maintext"/>
              <w:ind w:firstLine="0"/>
              <w:rPr>
                <w:rFonts w:eastAsia="SimSun" w:cs="Times New Roman"/>
                <w:b/>
                <w:bCs/>
                <w:i/>
                <w:iCs/>
                <w:sz w:val="21"/>
                <w:lang w:eastAsia="zh-CN"/>
              </w:rPr>
            </w:pPr>
            <w:r>
              <w:rPr>
                <w:rFonts w:cs="Times New Roman"/>
                <w:b/>
                <w:bCs/>
                <w:i/>
                <w:iCs/>
              </w:rPr>
              <w:t>Proposal 6</w:t>
            </w:r>
          </w:p>
          <w:p w14:paraId="696ADDE4" w14:textId="77777777" w:rsidR="00C36A78" w:rsidRDefault="00E80CB9">
            <w:pPr>
              <w:numPr>
                <w:ilvl w:val="0"/>
                <w:numId w:val="11"/>
              </w:numPr>
              <w:spacing w:line="260" w:lineRule="exact"/>
              <w:rPr>
                <w:rFonts w:ascii="Times New Roman" w:eastAsia="SimSun" w:hAnsi="Times New Roman"/>
                <w:lang w:eastAsia="zh-CN"/>
              </w:rPr>
            </w:pPr>
            <w:r>
              <w:rPr>
                <w:rFonts w:ascii="Times New Roman" w:eastAsia="SimSun" w:hAnsi="Times New Roman" w:hint="eastAsia"/>
                <w:b/>
                <w:i/>
                <w:szCs w:val="21"/>
                <w:lang w:eastAsia="zh-CN"/>
              </w:rPr>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TS38</w:t>
            </w:r>
            <w:r>
              <w:rPr>
                <w:rFonts w:ascii="Times New Roman" w:eastAsia="SimSun" w:hAnsi="Times New Roman" w:hint="eastAsia"/>
                <w:b/>
                <w:i/>
                <w:szCs w:val="20"/>
                <w:lang w:eastAsia="zh-CN"/>
              </w:rPr>
              <w:t>.21</w:t>
            </w:r>
            <w:r>
              <w:rPr>
                <w:rFonts w:ascii="Times New Roman" w:eastAsia="SimSun" w:hAnsi="Times New Roman"/>
                <w:b/>
                <w:i/>
                <w:szCs w:val="20"/>
                <w:lang w:eastAsia="zh-CN"/>
              </w:rPr>
              <w:t xml:space="preserve">4 for resource allocation in frequency domain for SL PRS. </w:t>
            </w:r>
          </w:p>
          <w:tbl>
            <w:tblPr>
              <w:tblStyle w:val="TableGrid10"/>
              <w:tblW w:w="0" w:type="auto"/>
              <w:tblLook w:val="04A0" w:firstRow="1" w:lastRow="0" w:firstColumn="1" w:lastColumn="0" w:noHBand="0" w:noVBand="1"/>
            </w:tblPr>
            <w:tblGrid>
              <w:gridCol w:w="8522"/>
            </w:tblGrid>
            <w:tr w:rsidR="00C36A78" w14:paraId="696ADDE9" w14:textId="77777777">
              <w:tc>
                <w:tcPr>
                  <w:tcW w:w="8522" w:type="dxa"/>
                </w:tcPr>
                <w:p w14:paraId="696ADDE5"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TS 38.214 8.2.4.1.2</w:t>
                  </w:r>
                  <w:r>
                    <w:rPr>
                      <w:rFonts w:ascii="Arial" w:hAnsi="Arial" w:cs="Arial"/>
                      <w:iCs/>
                      <w:sz w:val="24"/>
                      <w:szCs w:val="26"/>
                    </w:rPr>
                    <w:tab/>
                    <w:t>Resource allocation in frequency domain</w:t>
                  </w:r>
                </w:p>
                <w:p w14:paraId="696ADDE6" w14:textId="77777777" w:rsidR="00C36A78" w:rsidRDefault="00E80CB9">
                  <w:r>
                    <w:t>For a shared SL PRS resource pool, the frequency domain resource assignment of a SL PRS resource is the same as PSSCH in the same slot.</w:t>
                  </w:r>
                </w:p>
                <w:p w14:paraId="696ADDE7" w14:textId="77777777" w:rsidR="00C36A78" w:rsidRDefault="00E80CB9">
                  <w:r>
                    <w:t xml:space="preserve">For a dedicated SL PRS resource pool, the frequency domain resource assignment of a SL PRS resource is same as frequency resources of </w:t>
                  </w:r>
                  <w:del w:id="59" w:author="Yuanyuan Wang" w:date="2024-02-07T15:25:00Z">
                    <w:r>
                      <w:delText xml:space="preserve">a </w:delText>
                    </w:r>
                  </w:del>
                  <w:ins w:id="60" w:author="Yuanyuan Wang" w:date="2024-02-07T15:25:00Z">
                    <w:r>
                      <w:t xml:space="preserve">the </w:t>
                    </w:r>
                  </w:ins>
                  <w:r>
                    <w:t xml:space="preserve">resource pool provided by the higher layer parameter </w:t>
                  </w:r>
                  <w:proofErr w:type="spellStart"/>
                  <w:r>
                    <w:rPr>
                      <w:i/>
                      <w:iCs/>
                    </w:rPr>
                    <w:t>sl</w:t>
                  </w:r>
                  <w:proofErr w:type="spellEnd"/>
                  <w:r>
                    <w:rPr>
                      <w:i/>
                      <w:iCs/>
                    </w:rPr>
                    <w:t>-RB-Number</w:t>
                  </w:r>
                  <w:r>
                    <w:t>.</w:t>
                  </w:r>
                </w:p>
                <w:p w14:paraId="696ADDE8" w14:textId="77777777" w:rsidR="00C36A78" w:rsidRDefault="00C36A78"/>
              </w:tc>
            </w:tr>
            <w:tr w:rsidR="00C36A78" w14:paraId="696ADDED" w14:textId="77777777">
              <w:tc>
                <w:tcPr>
                  <w:tcW w:w="8522" w:type="dxa"/>
                </w:tcPr>
                <w:p w14:paraId="696ADDEA" w14:textId="77777777" w:rsidR="00C36A78" w:rsidRDefault="00E80CB9">
                  <w:pPr>
                    <w:numPr>
                      <w:ilvl w:val="0"/>
                      <w:numId w:val="12"/>
                    </w:numPr>
                    <w:tabs>
                      <w:tab w:val="left" w:pos="-420"/>
                    </w:tabs>
                    <w:snapToGrid w:val="0"/>
                    <w:spacing w:beforeLines="50" w:before="120" w:afterLines="50"/>
                    <w:ind w:left="300" w:hanging="363"/>
                    <w:contextualSpacing/>
                  </w:pPr>
                  <w:r>
                    <w:t xml:space="preserve">Reason for change: To resolve the mismatch issue about frequency domain resource of SL PRS. </w:t>
                  </w:r>
                </w:p>
                <w:p w14:paraId="696ADDEB" w14:textId="77777777" w:rsidR="00C36A78" w:rsidRDefault="00E80CB9">
                  <w:pPr>
                    <w:numPr>
                      <w:ilvl w:val="0"/>
                      <w:numId w:val="12"/>
                    </w:numPr>
                    <w:tabs>
                      <w:tab w:val="left" w:pos="-420"/>
                    </w:tabs>
                    <w:snapToGrid w:val="0"/>
                    <w:spacing w:beforeLines="50" w:before="120" w:afterLines="50"/>
                    <w:ind w:left="300" w:hanging="363"/>
                    <w:contextualSpacing/>
                  </w:pPr>
                  <w:r>
                    <w:t xml:space="preserve">Summary of change: Modify “a resource pool” to “the resource </w:t>
                  </w:r>
                  <w:proofErr w:type="gramStart"/>
                  <w:r>
                    <w:t>pool”</w:t>
                  </w:r>
                  <w:proofErr w:type="gramEnd"/>
                </w:p>
                <w:p w14:paraId="696ADDEC" w14:textId="77777777" w:rsidR="00C36A78" w:rsidRDefault="00E80CB9">
                  <w:pPr>
                    <w:numPr>
                      <w:ilvl w:val="0"/>
                      <w:numId w:val="12"/>
                    </w:numPr>
                    <w:tabs>
                      <w:tab w:val="left" w:pos="-420"/>
                    </w:tabs>
                    <w:snapToGrid w:val="0"/>
                    <w:spacing w:beforeLines="50" w:before="120" w:afterLines="50"/>
                    <w:ind w:left="300" w:hanging="363"/>
                    <w:contextualSpacing/>
                  </w:pPr>
                  <w:r>
                    <w:t>Consequences if not approved:  The specification may be not clear and aligned with agreement.</w:t>
                  </w:r>
                </w:p>
              </w:tc>
            </w:tr>
          </w:tbl>
          <w:p w14:paraId="696ADDEE" w14:textId="77777777" w:rsidR="00C36A78" w:rsidRDefault="00C36A78"/>
        </w:tc>
      </w:tr>
    </w:tbl>
    <w:p w14:paraId="696ADDF0" w14:textId="77777777" w:rsidR="00C36A78" w:rsidRDefault="00C36A78"/>
    <w:p w14:paraId="696ADDF1" w14:textId="77777777" w:rsidR="00C36A78" w:rsidRDefault="00C36A78">
      <w:pPr>
        <w:rPr>
          <w:b/>
          <w:bCs/>
        </w:rPr>
      </w:pPr>
    </w:p>
    <w:p w14:paraId="696ADDF2" w14:textId="77777777" w:rsidR="00C36A78" w:rsidRDefault="00E80CB9">
      <w:pPr>
        <w:rPr>
          <w:b/>
          <w:bCs/>
        </w:rPr>
      </w:pPr>
      <w:r>
        <w:rPr>
          <w:b/>
          <w:bCs/>
        </w:rPr>
        <w:t>Reference [16]:</w:t>
      </w:r>
    </w:p>
    <w:tbl>
      <w:tblPr>
        <w:tblStyle w:val="TableGrid"/>
        <w:tblW w:w="0" w:type="auto"/>
        <w:tblLook w:val="04A0" w:firstRow="1" w:lastRow="0" w:firstColumn="1" w:lastColumn="0" w:noHBand="0" w:noVBand="1"/>
      </w:tblPr>
      <w:tblGrid>
        <w:gridCol w:w="9350"/>
      </w:tblGrid>
      <w:tr w:rsidR="00C36A78" w14:paraId="696ADE15" w14:textId="77777777">
        <w:tc>
          <w:tcPr>
            <w:tcW w:w="9350" w:type="dxa"/>
          </w:tcPr>
          <w:p w14:paraId="696ADDF3" w14:textId="77777777" w:rsidR="00C36A78" w:rsidRDefault="00E80CB9">
            <w:pPr>
              <w:keepNext/>
              <w:keepLines/>
              <w:overflowPunct w:val="0"/>
              <w:autoSpaceDE w:val="0"/>
              <w:autoSpaceDN w:val="0"/>
              <w:adjustRightInd w:val="0"/>
              <w:spacing w:after="160" w:line="259" w:lineRule="auto"/>
              <w:ind w:left="1418" w:hanging="1418"/>
              <w:textAlignment w:val="baseline"/>
              <w:outlineLvl w:val="3"/>
              <w:rPr>
                <w:rFonts w:ascii="Times New Roman" w:eastAsia="PMingLiU" w:hAnsi="Times New Roman"/>
                <w:b/>
                <w:sz w:val="28"/>
                <w:szCs w:val="20"/>
                <w:u w:val="single"/>
                <w14:ligatures w14:val="standardContextual"/>
              </w:rPr>
            </w:pPr>
            <w:r>
              <w:rPr>
                <w:rFonts w:ascii="Times New Roman" w:eastAsia="PMingLiU" w:hAnsi="Times New Roman"/>
                <w:b/>
                <w:sz w:val="28"/>
                <w:szCs w:val="20"/>
                <w:u w:val="single"/>
                <w:lang w:eastAsia="zh-CN"/>
                <w14:ligatures w14:val="standardContextual"/>
              </w:rPr>
              <w:lastRenderedPageBreak/>
              <w:t xml:space="preserve">2.4 </w:t>
            </w:r>
            <w:r>
              <w:rPr>
                <w:rFonts w:ascii="Times New Roman" w:eastAsia="PMingLiU" w:hAnsi="Times New Roman"/>
                <w:b/>
                <w:sz w:val="28"/>
                <w:szCs w:val="20"/>
                <w:u w:val="single"/>
                <w14:ligatures w14:val="standardContextual"/>
              </w:rPr>
              <w:t>Clarification on dedicated SL PRS resource pool</w:t>
            </w:r>
          </w:p>
          <w:p w14:paraId="696ADDF4" w14:textId="77777777" w:rsidR="00C36A78" w:rsidRDefault="00C36A78">
            <w:pPr>
              <w:overflowPunct w:val="0"/>
              <w:autoSpaceDE w:val="0"/>
              <w:autoSpaceDN w:val="0"/>
              <w:adjustRightInd w:val="0"/>
              <w:spacing w:after="160" w:line="259" w:lineRule="auto"/>
              <w:textAlignment w:val="baseline"/>
              <w:rPr>
                <w:rFonts w:ascii="Times New Roman" w:eastAsia="PMingLiU" w:hAnsi="Times New Roman"/>
                <w:b/>
                <w:bCs/>
                <w:color w:val="000000"/>
                <w:sz w:val="22"/>
                <w:szCs w:val="22"/>
                <w:u w:val="single"/>
                <w14:ligatures w14:val="standardContextual"/>
              </w:rPr>
            </w:pP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C36A78" w14:paraId="696ADDF7" w14:textId="77777777">
              <w:tc>
                <w:tcPr>
                  <w:tcW w:w="2694" w:type="dxa"/>
                  <w:tcBorders>
                    <w:top w:val="single" w:sz="4" w:space="0" w:color="auto"/>
                    <w:left w:val="single" w:sz="4" w:space="0" w:color="auto"/>
                  </w:tcBorders>
                </w:tcPr>
                <w:p w14:paraId="696ADDF5" w14:textId="77777777" w:rsidR="00C36A78" w:rsidRDefault="00E80CB9">
                  <w:pPr>
                    <w:tabs>
                      <w:tab w:val="right" w:pos="2184"/>
                    </w:tabs>
                    <w:snapToGrid w:val="0"/>
                    <w:spacing w:after="160" w:line="259" w:lineRule="auto"/>
                    <w:rPr>
                      <w:rFonts w:ascii="Arial" w:eastAsia="SimSun" w:hAnsi="Arial"/>
                      <w:b/>
                      <w:i/>
                      <w:szCs w:val="20"/>
                      <w14:ligatures w14:val="standardContextual"/>
                    </w:rPr>
                  </w:pPr>
                  <w:r>
                    <w:rPr>
                      <w:rFonts w:ascii="Arial" w:eastAsia="SimSun" w:hAnsi="Arial"/>
                      <w:b/>
                      <w:i/>
                      <w:szCs w:val="20"/>
                      <w14:ligatures w14:val="standardContextual"/>
                    </w:rPr>
                    <w:t>Reason for change:</w:t>
                  </w:r>
                </w:p>
              </w:tc>
              <w:tc>
                <w:tcPr>
                  <w:tcW w:w="6946" w:type="dxa"/>
                  <w:tcBorders>
                    <w:top w:val="single" w:sz="4" w:space="0" w:color="auto"/>
                    <w:right w:val="single" w:sz="4" w:space="0" w:color="auto"/>
                  </w:tcBorders>
                  <w:shd w:val="clear" w:color="auto" w:fill="auto"/>
                </w:tcPr>
                <w:p w14:paraId="696ADDF6" w14:textId="77777777" w:rsidR="00C36A78" w:rsidRDefault="00E80CB9">
                  <w:pPr>
                    <w:overflowPunct w:val="0"/>
                    <w:autoSpaceDE w:val="0"/>
                    <w:autoSpaceDN w:val="0"/>
                    <w:adjustRightInd w:val="0"/>
                    <w:snapToGrid w:val="0"/>
                    <w:spacing w:beforeLines="50" w:before="120" w:afterLines="10" w:after="24" w:line="259" w:lineRule="auto"/>
                    <w:textAlignment w:val="baseline"/>
                    <w:rPr>
                      <w:rFonts w:ascii="Arial" w:eastAsia="Yu Mincho" w:hAnsi="Arial"/>
                      <w:iCs/>
                      <w:kern w:val="2"/>
                      <w:szCs w:val="20"/>
                      <w:lang w:eastAsia="ja-JP"/>
                      <w14:ligatures w14:val="standardContextual"/>
                    </w:rPr>
                  </w:pPr>
                  <w:r>
                    <w:rPr>
                      <w:rFonts w:ascii="Arial" w:eastAsia="Calibri" w:hAnsi="Arial"/>
                      <w:iCs/>
                      <w:kern w:val="2"/>
                      <w:szCs w:val="20"/>
                      <w14:ligatures w14:val="standardContextual"/>
                    </w:rPr>
                    <w:t xml:space="preserve">Higher layer parameter </w:t>
                  </w:r>
                  <w:proofErr w:type="spellStart"/>
                  <w:r>
                    <w:rPr>
                      <w:rFonts w:ascii="Arial" w:eastAsia="Calibri" w:hAnsi="Arial"/>
                      <w:i/>
                      <w:iCs/>
                      <w:kern w:val="2"/>
                      <w:szCs w:val="20"/>
                      <w14:ligatures w14:val="standardContextual"/>
                    </w:rPr>
                    <w:t>sl</w:t>
                  </w:r>
                  <w:proofErr w:type="spellEnd"/>
                  <w:r>
                    <w:rPr>
                      <w:rFonts w:ascii="Arial" w:eastAsia="Calibri" w:hAnsi="Arial"/>
                      <w:i/>
                      <w:iCs/>
                      <w:kern w:val="2"/>
                      <w:szCs w:val="20"/>
                      <w14:ligatures w14:val="standardContextual"/>
                    </w:rPr>
                    <w:t>-RB-Number</w:t>
                  </w:r>
                  <w:r>
                    <w:rPr>
                      <w:rFonts w:ascii="Arial" w:eastAsia="Calibri" w:hAnsi="Arial"/>
                      <w:iCs/>
                      <w:kern w:val="2"/>
                      <w:szCs w:val="20"/>
                      <w14:ligatures w14:val="standardContextual"/>
                    </w:rPr>
                    <w:t xml:space="preserve"> is included in all kinds of resource pool configurations. It seems ambiguous on frequency resource allocation in dedicated SL PRS resource pool.  </w:t>
                  </w:r>
                </w:p>
              </w:tc>
            </w:tr>
            <w:tr w:rsidR="00C36A78" w14:paraId="696ADDFA" w14:textId="77777777">
              <w:trPr>
                <w:trHeight w:val="63"/>
              </w:trPr>
              <w:tc>
                <w:tcPr>
                  <w:tcW w:w="2694" w:type="dxa"/>
                  <w:tcBorders>
                    <w:left w:val="single" w:sz="4" w:space="0" w:color="auto"/>
                  </w:tcBorders>
                </w:tcPr>
                <w:p w14:paraId="696ADDF8" w14:textId="77777777" w:rsidR="00C36A78" w:rsidRDefault="00C36A78">
                  <w:pPr>
                    <w:snapToGrid w:val="0"/>
                    <w:spacing w:after="160" w:line="259" w:lineRule="auto"/>
                    <w:rPr>
                      <w:rFonts w:ascii="Arial" w:eastAsia="SimSun" w:hAnsi="Arial"/>
                      <w:b/>
                      <w:i/>
                      <w:sz w:val="8"/>
                      <w:szCs w:val="8"/>
                      <w14:ligatures w14:val="standardContextual"/>
                    </w:rPr>
                  </w:pPr>
                </w:p>
              </w:tc>
              <w:tc>
                <w:tcPr>
                  <w:tcW w:w="6946" w:type="dxa"/>
                  <w:tcBorders>
                    <w:right w:val="single" w:sz="4" w:space="0" w:color="auto"/>
                  </w:tcBorders>
                  <w:shd w:val="clear" w:color="auto" w:fill="auto"/>
                </w:tcPr>
                <w:p w14:paraId="696ADDF9" w14:textId="77777777" w:rsidR="00C36A78" w:rsidRDefault="00C36A78">
                  <w:pPr>
                    <w:snapToGrid w:val="0"/>
                    <w:spacing w:after="160" w:line="259" w:lineRule="auto"/>
                    <w:rPr>
                      <w:rFonts w:ascii="Arial" w:eastAsia="SimSun" w:hAnsi="Arial"/>
                      <w:sz w:val="8"/>
                      <w:szCs w:val="8"/>
                      <w14:ligatures w14:val="standardContextual"/>
                    </w:rPr>
                  </w:pPr>
                </w:p>
              </w:tc>
            </w:tr>
            <w:tr w:rsidR="00C36A78" w14:paraId="696ADDFD" w14:textId="77777777">
              <w:tc>
                <w:tcPr>
                  <w:tcW w:w="2694" w:type="dxa"/>
                  <w:tcBorders>
                    <w:left w:val="single" w:sz="4" w:space="0" w:color="auto"/>
                  </w:tcBorders>
                </w:tcPr>
                <w:p w14:paraId="696ADDFB" w14:textId="77777777" w:rsidR="00C36A78" w:rsidRDefault="00E80CB9">
                  <w:pPr>
                    <w:tabs>
                      <w:tab w:val="right" w:pos="2184"/>
                    </w:tabs>
                    <w:snapToGrid w:val="0"/>
                    <w:spacing w:after="160" w:line="259" w:lineRule="auto"/>
                    <w:rPr>
                      <w:rFonts w:ascii="Arial" w:eastAsia="SimSun" w:hAnsi="Arial"/>
                      <w:b/>
                      <w:i/>
                      <w:szCs w:val="20"/>
                      <w14:ligatures w14:val="standardContextual"/>
                    </w:rPr>
                  </w:pPr>
                  <w:r>
                    <w:rPr>
                      <w:rFonts w:ascii="Arial" w:eastAsia="SimSun" w:hAnsi="Arial"/>
                      <w:b/>
                      <w:i/>
                      <w:szCs w:val="20"/>
                      <w14:ligatures w14:val="standardContextual"/>
                    </w:rPr>
                    <w:t>Summary of change:</w:t>
                  </w:r>
                </w:p>
              </w:tc>
              <w:tc>
                <w:tcPr>
                  <w:tcW w:w="6946" w:type="dxa"/>
                  <w:tcBorders>
                    <w:right w:val="single" w:sz="4" w:space="0" w:color="auto"/>
                  </w:tcBorders>
                  <w:shd w:val="clear" w:color="auto" w:fill="auto"/>
                </w:tcPr>
                <w:p w14:paraId="696ADDFC" w14:textId="77777777" w:rsidR="00C36A78" w:rsidRDefault="00E80CB9">
                  <w:pPr>
                    <w:overflowPunct w:val="0"/>
                    <w:autoSpaceDE w:val="0"/>
                    <w:autoSpaceDN w:val="0"/>
                    <w:adjustRightInd w:val="0"/>
                    <w:snapToGrid w:val="0"/>
                    <w:spacing w:beforeLines="50" w:before="120" w:afterLines="10" w:after="24" w:line="259" w:lineRule="auto"/>
                    <w:textAlignment w:val="baseline"/>
                    <w:rPr>
                      <w:rFonts w:ascii="Arial" w:eastAsia="SimSun" w:hAnsi="Arial"/>
                      <w:kern w:val="2"/>
                      <w:szCs w:val="20"/>
                      <w:lang w:eastAsia="zh-CN"/>
                      <w14:ligatures w14:val="standardContextual"/>
                    </w:rPr>
                  </w:pPr>
                  <w:r>
                    <w:rPr>
                      <w:rFonts w:ascii="Arial" w:eastAsia="PMingLiU" w:hAnsi="Arial" w:hint="eastAsia"/>
                      <w:iCs/>
                      <w:kern w:val="2"/>
                      <w:szCs w:val="20"/>
                      <w14:ligatures w14:val="standardContextual"/>
                    </w:rPr>
                    <w:t>C</w:t>
                  </w:r>
                  <w:r>
                    <w:rPr>
                      <w:rFonts w:ascii="Arial" w:eastAsia="PMingLiU" w:hAnsi="Arial"/>
                      <w:iCs/>
                      <w:kern w:val="2"/>
                      <w:szCs w:val="20"/>
                      <w14:ligatures w14:val="standardContextual"/>
                    </w:rPr>
                    <w:t xml:space="preserve">larify frequency domain resource of SL PRS resource as the same as </w:t>
                  </w:r>
                  <w:proofErr w:type="spellStart"/>
                  <w:r>
                    <w:rPr>
                      <w:rFonts w:ascii="Arial" w:eastAsia="Calibri" w:hAnsi="Arial"/>
                      <w:i/>
                      <w:iCs/>
                      <w:kern w:val="2"/>
                      <w:szCs w:val="20"/>
                      <w14:ligatures w14:val="standardContextual"/>
                    </w:rPr>
                    <w:t>sl</w:t>
                  </w:r>
                  <w:proofErr w:type="spellEnd"/>
                  <w:r>
                    <w:rPr>
                      <w:rFonts w:ascii="Arial" w:eastAsia="Calibri" w:hAnsi="Arial"/>
                      <w:i/>
                      <w:iCs/>
                      <w:kern w:val="2"/>
                      <w:szCs w:val="20"/>
                      <w14:ligatures w14:val="standardContextual"/>
                    </w:rPr>
                    <w:t>-RB-Number</w:t>
                  </w:r>
                  <w:r>
                    <w:rPr>
                      <w:rFonts w:ascii="Arial" w:eastAsia="Calibri" w:hAnsi="Arial"/>
                      <w:iCs/>
                      <w:kern w:val="2"/>
                      <w:szCs w:val="20"/>
                      <w14:ligatures w14:val="standardContextual"/>
                    </w:rPr>
                    <w:t xml:space="preserve"> of </w:t>
                  </w:r>
                  <w:r>
                    <w:rPr>
                      <w:rFonts w:ascii="Arial" w:eastAsia="PMingLiU" w:hAnsi="Arial"/>
                      <w:iCs/>
                      <w:kern w:val="2"/>
                      <w:szCs w:val="20"/>
                      <w14:ligatures w14:val="standardContextual"/>
                    </w:rPr>
                    <w:t>dedicated SL PRS resource pool.</w:t>
                  </w:r>
                </w:p>
              </w:tc>
            </w:tr>
            <w:tr w:rsidR="00C36A78" w14:paraId="696ADE00" w14:textId="77777777">
              <w:tc>
                <w:tcPr>
                  <w:tcW w:w="2694" w:type="dxa"/>
                  <w:tcBorders>
                    <w:left w:val="single" w:sz="4" w:space="0" w:color="auto"/>
                  </w:tcBorders>
                </w:tcPr>
                <w:p w14:paraId="696ADDFE" w14:textId="77777777" w:rsidR="00C36A78" w:rsidRDefault="00C36A78">
                  <w:pPr>
                    <w:snapToGrid w:val="0"/>
                    <w:spacing w:after="160" w:line="259" w:lineRule="auto"/>
                    <w:rPr>
                      <w:rFonts w:ascii="Arial" w:eastAsia="SimSun" w:hAnsi="Arial"/>
                      <w:b/>
                      <w:i/>
                      <w:sz w:val="8"/>
                      <w:szCs w:val="8"/>
                      <w14:ligatures w14:val="standardContextual"/>
                    </w:rPr>
                  </w:pPr>
                </w:p>
              </w:tc>
              <w:tc>
                <w:tcPr>
                  <w:tcW w:w="6946" w:type="dxa"/>
                  <w:tcBorders>
                    <w:right w:val="single" w:sz="4" w:space="0" w:color="auto"/>
                  </w:tcBorders>
                  <w:shd w:val="clear" w:color="auto" w:fill="auto"/>
                </w:tcPr>
                <w:p w14:paraId="696ADDFF" w14:textId="77777777" w:rsidR="00C36A78" w:rsidRDefault="00C36A78">
                  <w:pPr>
                    <w:snapToGrid w:val="0"/>
                    <w:spacing w:after="160" w:line="259" w:lineRule="auto"/>
                    <w:rPr>
                      <w:rFonts w:ascii="Arial" w:eastAsia="SimSun" w:hAnsi="Arial"/>
                      <w:sz w:val="8"/>
                      <w:szCs w:val="8"/>
                      <w14:ligatures w14:val="standardContextual"/>
                    </w:rPr>
                  </w:pPr>
                </w:p>
              </w:tc>
            </w:tr>
            <w:tr w:rsidR="00C36A78" w14:paraId="696ADE03" w14:textId="77777777">
              <w:tc>
                <w:tcPr>
                  <w:tcW w:w="2694" w:type="dxa"/>
                  <w:tcBorders>
                    <w:left w:val="single" w:sz="4" w:space="0" w:color="auto"/>
                    <w:bottom w:val="single" w:sz="4" w:space="0" w:color="auto"/>
                  </w:tcBorders>
                </w:tcPr>
                <w:p w14:paraId="696ADE01" w14:textId="77777777" w:rsidR="00C36A78" w:rsidRDefault="00E80CB9">
                  <w:pPr>
                    <w:tabs>
                      <w:tab w:val="right" w:pos="2184"/>
                    </w:tabs>
                    <w:snapToGrid w:val="0"/>
                    <w:spacing w:after="160" w:line="259" w:lineRule="auto"/>
                    <w:rPr>
                      <w:rFonts w:ascii="Arial" w:eastAsia="SimSun" w:hAnsi="Arial"/>
                      <w:b/>
                      <w:i/>
                      <w:szCs w:val="20"/>
                      <w14:ligatures w14:val="standardContextual"/>
                    </w:rPr>
                  </w:pPr>
                  <w:r>
                    <w:rPr>
                      <w:rFonts w:ascii="Arial" w:eastAsia="SimSun" w:hAnsi="Arial"/>
                      <w:b/>
                      <w:i/>
                      <w:szCs w:val="20"/>
                      <w14:ligatures w14:val="standardContextual"/>
                    </w:rPr>
                    <w:t>Consequences if not approved:</w:t>
                  </w:r>
                </w:p>
              </w:tc>
              <w:tc>
                <w:tcPr>
                  <w:tcW w:w="6946" w:type="dxa"/>
                  <w:tcBorders>
                    <w:bottom w:val="single" w:sz="4" w:space="0" w:color="auto"/>
                    <w:right w:val="single" w:sz="4" w:space="0" w:color="auto"/>
                  </w:tcBorders>
                  <w:shd w:val="clear" w:color="auto" w:fill="auto"/>
                </w:tcPr>
                <w:p w14:paraId="696ADE02" w14:textId="77777777" w:rsidR="00C36A78" w:rsidRDefault="00E80CB9">
                  <w:pPr>
                    <w:overflowPunct w:val="0"/>
                    <w:autoSpaceDE w:val="0"/>
                    <w:autoSpaceDN w:val="0"/>
                    <w:adjustRightInd w:val="0"/>
                    <w:snapToGrid w:val="0"/>
                    <w:spacing w:beforeLines="50" w:before="120" w:afterLines="10" w:after="24" w:line="259" w:lineRule="auto"/>
                    <w:textAlignment w:val="baseline"/>
                    <w:rPr>
                      <w:rFonts w:ascii="Arial" w:eastAsia="SimSun" w:hAnsi="Arial"/>
                      <w:kern w:val="2"/>
                      <w:szCs w:val="20"/>
                      <w:lang w:eastAsia="zh-CN"/>
                      <w14:ligatures w14:val="standardContextual"/>
                    </w:rPr>
                  </w:pPr>
                  <w:r>
                    <w:rPr>
                      <w:rFonts w:ascii="Arial" w:eastAsia="Calibri" w:hAnsi="Arial"/>
                      <w:iCs/>
                      <w:kern w:val="2"/>
                      <w:szCs w:val="20"/>
                      <w14:ligatures w14:val="standardContextual"/>
                    </w:rPr>
                    <w:t>Ambiguity on frequency resource allocation of</w:t>
                  </w:r>
                  <w:r>
                    <w:rPr>
                      <w:rFonts w:ascii="Arial" w:eastAsia="Calibri" w:hAnsi="Arial" w:hint="eastAsia"/>
                      <w:iCs/>
                      <w:kern w:val="2"/>
                      <w:szCs w:val="20"/>
                      <w14:ligatures w14:val="standardContextual"/>
                    </w:rPr>
                    <w:t xml:space="preserve"> SL PRS</w:t>
                  </w:r>
                  <w:r>
                    <w:rPr>
                      <w:rFonts w:ascii="Arial" w:eastAsia="Calibri" w:hAnsi="Arial"/>
                      <w:iCs/>
                      <w:kern w:val="2"/>
                      <w:szCs w:val="20"/>
                      <w14:ligatures w14:val="standardContextual"/>
                    </w:rPr>
                    <w:t>.</w:t>
                  </w:r>
                </w:p>
              </w:tc>
            </w:tr>
            <w:tr w:rsidR="00C36A78" w14:paraId="696ADE06" w14:textId="77777777">
              <w:tc>
                <w:tcPr>
                  <w:tcW w:w="2694" w:type="dxa"/>
                </w:tcPr>
                <w:p w14:paraId="696ADE04" w14:textId="77777777" w:rsidR="00C36A78" w:rsidRDefault="00C36A78">
                  <w:pPr>
                    <w:snapToGrid w:val="0"/>
                    <w:spacing w:after="160" w:line="259" w:lineRule="auto"/>
                    <w:rPr>
                      <w:rFonts w:ascii="Arial" w:eastAsia="SimSun" w:hAnsi="Arial"/>
                      <w:b/>
                      <w:i/>
                      <w:sz w:val="8"/>
                      <w:szCs w:val="8"/>
                      <w14:ligatures w14:val="standardContextual"/>
                    </w:rPr>
                  </w:pPr>
                </w:p>
              </w:tc>
              <w:tc>
                <w:tcPr>
                  <w:tcW w:w="6946" w:type="dxa"/>
                  <w:shd w:val="clear" w:color="auto" w:fill="auto"/>
                </w:tcPr>
                <w:p w14:paraId="696ADE05" w14:textId="77777777" w:rsidR="00C36A78" w:rsidRDefault="00C36A78">
                  <w:pPr>
                    <w:snapToGrid w:val="0"/>
                    <w:spacing w:after="160" w:line="259" w:lineRule="auto"/>
                    <w:rPr>
                      <w:rFonts w:ascii="Arial" w:eastAsia="SimSun" w:hAnsi="Arial"/>
                      <w:sz w:val="8"/>
                      <w:szCs w:val="8"/>
                      <w14:ligatures w14:val="standardContextual"/>
                    </w:rPr>
                  </w:pPr>
                </w:p>
              </w:tc>
            </w:tr>
            <w:tr w:rsidR="00C36A78" w14:paraId="696ADE09" w14:textId="77777777">
              <w:tc>
                <w:tcPr>
                  <w:tcW w:w="2694" w:type="dxa"/>
                  <w:tcBorders>
                    <w:top w:val="single" w:sz="4" w:space="0" w:color="auto"/>
                    <w:left w:val="single" w:sz="4" w:space="0" w:color="auto"/>
                  </w:tcBorders>
                </w:tcPr>
                <w:p w14:paraId="696ADE07" w14:textId="77777777" w:rsidR="00C36A78" w:rsidRDefault="00E80CB9">
                  <w:pPr>
                    <w:tabs>
                      <w:tab w:val="right" w:pos="2184"/>
                    </w:tabs>
                    <w:snapToGrid w:val="0"/>
                    <w:spacing w:after="160" w:line="259" w:lineRule="auto"/>
                    <w:rPr>
                      <w:rFonts w:ascii="Arial" w:eastAsia="SimSun" w:hAnsi="Arial"/>
                      <w:b/>
                      <w:i/>
                      <w:szCs w:val="20"/>
                      <w14:ligatures w14:val="standardContextual"/>
                    </w:rPr>
                  </w:pPr>
                  <w:r>
                    <w:rPr>
                      <w:rFonts w:ascii="Arial" w:eastAsia="SimSun" w:hAnsi="Arial"/>
                      <w:b/>
                      <w:i/>
                      <w:szCs w:val="20"/>
                      <w14:ligatures w14:val="standardContextual"/>
                    </w:rPr>
                    <w:t>Clauses affected:</w:t>
                  </w:r>
                </w:p>
              </w:tc>
              <w:tc>
                <w:tcPr>
                  <w:tcW w:w="6946" w:type="dxa"/>
                  <w:tcBorders>
                    <w:top w:val="single" w:sz="4" w:space="0" w:color="auto"/>
                    <w:right w:val="single" w:sz="4" w:space="0" w:color="auto"/>
                  </w:tcBorders>
                  <w:shd w:val="clear" w:color="auto" w:fill="auto"/>
                </w:tcPr>
                <w:p w14:paraId="696ADE08" w14:textId="77777777" w:rsidR="00C36A78" w:rsidRDefault="00E80CB9">
                  <w:pPr>
                    <w:snapToGrid w:val="0"/>
                    <w:spacing w:beforeLines="20" w:before="48" w:afterLines="20" w:after="48" w:line="259" w:lineRule="auto"/>
                    <w:rPr>
                      <w:rFonts w:ascii="Arial" w:eastAsia="SimSun" w:hAnsi="Arial"/>
                      <w:szCs w:val="20"/>
                      <w:lang w:eastAsia="zh-CN"/>
                      <w14:ligatures w14:val="standardContextual"/>
                    </w:rPr>
                  </w:pPr>
                  <w:r>
                    <w:rPr>
                      <w:rFonts w:ascii="Arial" w:eastAsia="Calibri" w:hAnsi="Arial"/>
                      <w:szCs w:val="20"/>
                      <w14:ligatures w14:val="standardContextual"/>
                    </w:rPr>
                    <w:t>8.2.4.1.2</w:t>
                  </w:r>
                  <w:r>
                    <w:rPr>
                      <w:rFonts w:ascii="Arial" w:eastAsia="SimSun" w:hAnsi="Arial"/>
                      <w:szCs w:val="20"/>
                      <w:lang w:eastAsia="zh-CN"/>
                      <w14:ligatures w14:val="standardContextual"/>
                    </w:rPr>
                    <w:t xml:space="preserve"> in TS 38.21</w:t>
                  </w:r>
                  <w:r>
                    <w:rPr>
                      <w:rFonts w:ascii="Arial" w:eastAsia="SimSun" w:hAnsi="Arial" w:hint="eastAsia"/>
                      <w:szCs w:val="20"/>
                      <w:lang w:eastAsia="zh-CN"/>
                      <w14:ligatures w14:val="standardContextual"/>
                    </w:rPr>
                    <w:t>4</w:t>
                  </w:r>
                  <w:r>
                    <w:rPr>
                      <w:rFonts w:ascii="Arial" w:eastAsia="SimSun" w:hAnsi="Arial"/>
                      <w:szCs w:val="20"/>
                      <w:lang w:eastAsia="zh-CN"/>
                      <w14:ligatures w14:val="standardContextual"/>
                    </w:rPr>
                    <w:t>.</w:t>
                  </w:r>
                </w:p>
              </w:tc>
            </w:tr>
            <w:tr w:rsidR="00C36A78" w14:paraId="696ADE0C" w14:textId="77777777">
              <w:tc>
                <w:tcPr>
                  <w:tcW w:w="2694" w:type="dxa"/>
                  <w:tcBorders>
                    <w:left w:val="single" w:sz="4" w:space="0" w:color="auto"/>
                  </w:tcBorders>
                </w:tcPr>
                <w:p w14:paraId="696ADE0A" w14:textId="77777777" w:rsidR="00C36A78" w:rsidRDefault="00C36A78">
                  <w:pPr>
                    <w:snapToGrid w:val="0"/>
                    <w:spacing w:after="160" w:line="259" w:lineRule="auto"/>
                    <w:rPr>
                      <w:rFonts w:ascii="Arial" w:eastAsia="SimSun" w:hAnsi="Arial"/>
                      <w:b/>
                      <w:i/>
                      <w:sz w:val="8"/>
                      <w:szCs w:val="8"/>
                      <w14:ligatures w14:val="standardContextual"/>
                    </w:rPr>
                  </w:pPr>
                </w:p>
              </w:tc>
              <w:tc>
                <w:tcPr>
                  <w:tcW w:w="6946" w:type="dxa"/>
                  <w:tcBorders>
                    <w:right w:val="single" w:sz="4" w:space="0" w:color="auto"/>
                  </w:tcBorders>
                </w:tcPr>
                <w:p w14:paraId="696ADE0B" w14:textId="77777777" w:rsidR="00C36A78" w:rsidRDefault="00C36A78">
                  <w:pPr>
                    <w:snapToGrid w:val="0"/>
                    <w:spacing w:after="160" w:line="259" w:lineRule="auto"/>
                    <w:rPr>
                      <w:rFonts w:ascii="Arial" w:eastAsia="SimSun" w:hAnsi="Arial"/>
                      <w:sz w:val="8"/>
                      <w:szCs w:val="8"/>
                      <w14:ligatures w14:val="standardContextual"/>
                    </w:rPr>
                  </w:pPr>
                </w:p>
              </w:tc>
            </w:tr>
          </w:tbl>
          <w:p w14:paraId="696ADE0D" w14:textId="77777777" w:rsidR="00C36A78" w:rsidRDefault="00C36A78">
            <w:pPr>
              <w:overflowPunct w:val="0"/>
              <w:autoSpaceDE w:val="0"/>
              <w:autoSpaceDN w:val="0"/>
              <w:adjustRightInd w:val="0"/>
              <w:spacing w:after="160" w:line="259" w:lineRule="auto"/>
              <w:textAlignment w:val="baseline"/>
              <w:rPr>
                <w:rFonts w:ascii="Times New Roman" w:eastAsia="PMingLiU" w:hAnsi="Times New Roman"/>
                <w:b/>
                <w:bCs/>
                <w:color w:val="000000"/>
                <w:sz w:val="22"/>
                <w:szCs w:val="22"/>
                <w:u w:val="single"/>
                <w14:ligatures w14:val="standardContextual"/>
              </w:rPr>
            </w:pPr>
          </w:p>
          <w:p w14:paraId="696ADE0E" w14:textId="77777777" w:rsidR="00C36A78" w:rsidRDefault="00E80CB9">
            <w:pPr>
              <w:snapToGrid w:val="0"/>
              <w:spacing w:beforeLines="50" w:before="120" w:after="160" w:line="259" w:lineRule="auto"/>
              <w:jc w:val="center"/>
              <w:rPr>
                <w:rFonts w:ascii="Times New Roman" w:eastAsia="PMingLiU" w:hAnsi="Times New Roman"/>
                <w:b/>
                <w:kern w:val="2"/>
                <w:sz w:val="22"/>
                <w:shd w:val="clear" w:color="auto" w:fill="D9D9D9"/>
                <w14:ligatures w14:val="standardContextual"/>
              </w:rPr>
            </w:pPr>
            <w:r>
              <w:rPr>
                <w:rFonts w:ascii="Times New Roman" w:eastAsia="PMingLiU" w:hAnsi="Times New Roman" w:hint="eastAsia"/>
                <w:b/>
                <w:kern w:val="2"/>
                <w:sz w:val="22"/>
                <w:shd w:val="clear" w:color="auto" w:fill="D9D9D9"/>
                <w14:ligatures w14:val="standardContextual"/>
              </w:rPr>
              <w:t>---------------------------------------</w:t>
            </w:r>
            <w:r>
              <w:rPr>
                <w:rFonts w:ascii="Times New Roman" w:eastAsia="PMingLiU" w:hAnsi="Times New Roman"/>
                <w:b/>
                <w:kern w:val="2"/>
                <w:sz w:val="22"/>
                <w:shd w:val="clear" w:color="auto" w:fill="D9D9D9"/>
                <w:lang w:eastAsia="zh-CN"/>
                <w14:ligatures w14:val="standardContextual"/>
              </w:rPr>
              <w:t>&lt; Text Proposal 4 for 38.21</w:t>
            </w:r>
            <w:r>
              <w:rPr>
                <w:rFonts w:ascii="Times New Roman" w:eastAsia="PMingLiU" w:hAnsi="Times New Roman"/>
                <w:b/>
                <w:kern w:val="2"/>
                <w:sz w:val="22"/>
                <w:shd w:val="clear" w:color="auto" w:fill="D9D9D9"/>
                <w14:ligatures w14:val="standardContextual"/>
              </w:rPr>
              <w:t>4</w:t>
            </w:r>
            <w:r>
              <w:rPr>
                <w:rFonts w:ascii="Times New Roman" w:eastAsia="PMingLiU" w:hAnsi="Times New Roman"/>
                <w:b/>
                <w:kern w:val="2"/>
                <w:sz w:val="22"/>
                <w:shd w:val="clear" w:color="auto" w:fill="D9D9D9"/>
                <w:lang w:eastAsia="zh-CN"/>
                <w14:ligatures w14:val="standardContextual"/>
              </w:rPr>
              <w:t>&gt;</w:t>
            </w:r>
            <w:r>
              <w:rPr>
                <w:rFonts w:ascii="Times New Roman" w:eastAsia="PMingLiU" w:hAnsi="Times New Roman" w:hint="eastAsia"/>
                <w:b/>
                <w:kern w:val="2"/>
                <w:sz w:val="22"/>
                <w:shd w:val="clear" w:color="auto" w:fill="D9D9D9"/>
                <w14:ligatures w14:val="standardContextual"/>
              </w:rPr>
              <w:t xml:space="preserve"> --------------------------------------</w:t>
            </w:r>
          </w:p>
          <w:p w14:paraId="696ADE0F" w14:textId="77777777" w:rsidR="00C36A78" w:rsidRDefault="00E80CB9">
            <w:pPr>
              <w:keepNext/>
              <w:keepLines/>
              <w:spacing w:before="120" w:after="180" w:line="259" w:lineRule="auto"/>
              <w:ind w:left="1701" w:hanging="1701"/>
              <w:outlineLvl w:val="4"/>
              <w:rPr>
                <w:rFonts w:ascii="Arial" w:eastAsia="SimSun" w:hAnsi="Arial"/>
                <w:sz w:val="22"/>
                <w:szCs w:val="20"/>
                <w:lang w:val="zh-CN"/>
                <w14:ligatures w14:val="standardContextual"/>
              </w:rPr>
            </w:pPr>
            <w:bookmarkStart w:id="61" w:name="_Toc155777468"/>
            <w:r>
              <w:rPr>
                <w:rFonts w:ascii="Arial" w:eastAsia="SimSun" w:hAnsi="Arial"/>
                <w:sz w:val="22"/>
                <w:szCs w:val="20"/>
                <w:lang w:val="zh-CN"/>
                <w14:ligatures w14:val="standardContextual"/>
              </w:rPr>
              <w:t>8.2.4.1.2</w:t>
            </w:r>
            <w:r>
              <w:rPr>
                <w:rFonts w:ascii="Arial" w:eastAsia="SimSun" w:hAnsi="Arial"/>
                <w:sz w:val="22"/>
                <w:szCs w:val="20"/>
                <w:lang w:val="zh-CN"/>
                <w14:ligatures w14:val="standardContextual"/>
              </w:rPr>
              <w:tab/>
              <w:t>Resource allocation in frequency domain</w:t>
            </w:r>
            <w:bookmarkEnd w:id="61"/>
          </w:p>
          <w:p w14:paraId="696ADE10" w14:textId="77777777" w:rsidR="00C36A78" w:rsidRDefault="00E80CB9">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For a shared SL PRS resource pool, the frequency domain resource assignment of a SL PRS resource is the same as PSSCH in the same slot.</w:t>
            </w:r>
          </w:p>
          <w:p w14:paraId="696ADE11" w14:textId="77777777" w:rsidR="00C36A78" w:rsidRDefault="00E80CB9">
            <w:pPr>
              <w:spacing w:after="180" w:line="259" w:lineRule="auto"/>
              <w:rPr>
                <w:rFonts w:ascii="Times New Roman" w:eastAsia="SimSun" w:hAnsi="Times New Roman"/>
                <w:szCs w:val="20"/>
                <w14:ligatures w14:val="standardContextual"/>
              </w:rPr>
            </w:pPr>
            <w:r>
              <w:rPr>
                <w:rFonts w:ascii="Times New Roman" w:eastAsia="SimSun" w:hAnsi="Times New Roman"/>
                <w:szCs w:val="20"/>
                <w:lang w:val="en-US"/>
                <w14:ligatures w14:val="standardContextual"/>
              </w:rPr>
              <w:t xml:space="preserve">For a dedicated SL PRS resource pool, the frequency domain resource assignment of a SL PRS resource is same as </w:t>
            </w:r>
            <w:r>
              <w:rPr>
                <w:rFonts w:ascii="Times New Roman" w:eastAsia="SimSun" w:hAnsi="Times New Roman"/>
                <w:szCs w:val="20"/>
                <w14:ligatures w14:val="standardContextual"/>
              </w:rPr>
              <w:t xml:space="preserve">frequency resources of </w:t>
            </w:r>
            <w:del w:id="62" w:author="ASUSTeK" w:date="2024-01-31T15:04:00Z">
              <w:r>
                <w:rPr>
                  <w:rFonts w:ascii="Times New Roman" w:eastAsia="SimSun" w:hAnsi="Times New Roman"/>
                  <w:szCs w:val="20"/>
                  <w14:ligatures w14:val="standardContextual"/>
                </w:rPr>
                <w:delText xml:space="preserve">a </w:delText>
              </w:r>
            </w:del>
            <w:ins w:id="63" w:author="ASUSTeK" w:date="2024-01-31T15:04:00Z">
              <w:r>
                <w:rPr>
                  <w:rFonts w:ascii="Times New Roman" w:eastAsia="SimSun" w:hAnsi="Times New Roman"/>
                  <w:szCs w:val="20"/>
                  <w14:ligatures w14:val="standardContextual"/>
                </w:rPr>
                <w:t xml:space="preserve">the dedicated SL PRS </w:t>
              </w:r>
            </w:ins>
            <w:r>
              <w:rPr>
                <w:rFonts w:ascii="Times New Roman" w:eastAsia="SimSun" w:hAnsi="Times New Roman"/>
                <w:szCs w:val="20"/>
                <w:lang w:val="en-US"/>
                <w14:ligatures w14:val="standardContextual"/>
              </w:rPr>
              <w:t xml:space="preserve">resource pool </w:t>
            </w:r>
            <w:r>
              <w:rPr>
                <w:rFonts w:ascii="Times New Roman" w:eastAsia="SimSun" w:hAnsi="Times New Roman"/>
                <w:szCs w:val="20"/>
                <w14:ligatures w14:val="standardContextual"/>
              </w:rPr>
              <w:t xml:space="preserve">provided by the higher layer parameter </w:t>
            </w:r>
            <w:proofErr w:type="spellStart"/>
            <w:r>
              <w:rPr>
                <w:rFonts w:ascii="Times New Roman" w:eastAsia="SimSun" w:hAnsi="Times New Roman"/>
                <w:i/>
                <w:iCs/>
                <w:szCs w:val="20"/>
                <w14:ligatures w14:val="standardContextual"/>
              </w:rPr>
              <w:t>sl</w:t>
            </w:r>
            <w:proofErr w:type="spellEnd"/>
            <w:r>
              <w:rPr>
                <w:rFonts w:ascii="Times New Roman" w:eastAsia="SimSun" w:hAnsi="Times New Roman"/>
                <w:i/>
                <w:iCs/>
                <w:szCs w:val="20"/>
                <w14:ligatures w14:val="standardContextual"/>
              </w:rPr>
              <w:t>-RB-Number</w:t>
            </w:r>
            <w:r>
              <w:rPr>
                <w:rFonts w:ascii="Times New Roman" w:eastAsia="SimSun" w:hAnsi="Times New Roman"/>
                <w:szCs w:val="20"/>
                <w:lang w:val="en-US"/>
                <w14:ligatures w14:val="standardContextual"/>
              </w:rPr>
              <w:t>.</w:t>
            </w:r>
          </w:p>
          <w:p w14:paraId="696ADE12" w14:textId="77777777" w:rsidR="00C36A78" w:rsidRDefault="00E80CB9">
            <w:pPr>
              <w:snapToGrid w:val="0"/>
              <w:spacing w:beforeLines="50" w:before="120" w:after="160" w:line="259" w:lineRule="auto"/>
              <w:jc w:val="center"/>
              <w:rPr>
                <w:rFonts w:ascii="Times New Roman" w:eastAsia="PMingLiU" w:hAnsi="Times New Roman"/>
                <w:b/>
                <w:kern w:val="2"/>
                <w:sz w:val="22"/>
                <w:shd w:val="clear" w:color="auto" w:fill="D9D9D9"/>
                <w14:ligatures w14:val="standardContextual"/>
              </w:rPr>
            </w:pPr>
            <w:r>
              <w:rPr>
                <w:rFonts w:ascii="Times New Roman" w:eastAsia="PMingLiU" w:hAnsi="Times New Roman" w:hint="eastAsia"/>
                <w:b/>
                <w:kern w:val="2"/>
                <w:sz w:val="22"/>
                <w:shd w:val="clear" w:color="auto" w:fill="D9D9D9"/>
                <w14:ligatures w14:val="standardContextual"/>
              </w:rPr>
              <w:t>-------------------------------------------</w:t>
            </w:r>
            <w:r>
              <w:rPr>
                <w:rFonts w:ascii="Times New Roman" w:eastAsia="PMingLiU" w:hAnsi="Times New Roman"/>
                <w:kern w:val="2"/>
                <w:sz w:val="22"/>
                <w:shd w:val="clear" w:color="auto" w:fill="D9D9D9"/>
                <w:lang w:eastAsia="zh-CN"/>
                <w14:ligatures w14:val="standardContextual"/>
              </w:rPr>
              <w:t>&lt; End of Text Proposal 4&gt;</w:t>
            </w:r>
            <w:r>
              <w:rPr>
                <w:rFonts w:ascii="Times New Roman" w:eastAsia="PMingLiU" w:hAnsi="Times New Roman" w:hint="eastAsia"/>
                <w:b/>
                <w:kern w:val="2"/>
                <w:sz w:val="22"/>
                <w:shd w:val="clear" w:color="auto" w:fill="D9D9D9"/>
                <w14:ligatures w14:val="standardContextual"/>
              </w:rPr>
              <w:t xml:space="preserve"> ---------------------------------------</w:t>
            </w:r>
          </w:p>
          <w:p w14:paraId="696ADE13" w14:textId="77777777" w:rsidR="00C36A78" w:rsidRDefault="00C36A78">
            <w:pPr>
              <w:snapToGrid w:val="0"/>
              <w:spacing w:after="160" w:line="259" w:lineRule="auto"/>
              <w:jc w:val="center"/>
              <w:rPr>
                <w:rFonts w:ascii="Times New Roman" w:eastAsia="PMingLiU" w:hAnsi="Times New Roman"/>
                <w:b/>
                <w:kern w:val="2"/>
                <w:sz w:val="22"/>
                <w:shd w:val="clear" w:color="auto" w:fill="D9D9D9"/>
                <w14:ligatures w14:val="standardContextual"/>
              </w:rPr>
            </w:pPr>
          </w:p>
          <w:p w14:paraId="696ADE14" w14:textId="77777777" w:rsidR="00C36A78" w:rsidRDefault="00E80CB9">
            <w:pPr>
              <w:keepNext/>
              <w:keepLines/>
              <w:overflowPunct w:val="0"/>
              <w:autoSpaceDE w:val="0"/>
              <w:autoSpaceDN w:val="0"/>
              <w:adjustRightInd w:val="0"/>
              <w:spacing w:after="160" w:line="259" w:lineRule="auto"/>
              <w:ind w:left="1418" w:hanging="1418"/>
              <w:textAlignment w:val="baseline"/>
              <w:outlineLvl w:val="3"/>
              <w:rPr>
                <w:rFonts w:ascii="Arial" w:eastAsia="SimSun" w:hAnsi="Arial"/>
                <w:b/>
                <w:bCs/>
                <w:sz w:val="22"/>
                <w:szCs w:val="22"/>
                <w:lang w:val="en-US" w:eastAsia="zh-CN"/>
                <w14:ligatures w14:val="standardContextual"/>
              </w:rPr>
            </w:pPr>
            <w:r>
              <w:rPr>
                <w:rFonts w:ascii="Arial" w:eastAsia="SimSun" w:hAnsi="Arial"/>
                <w:b/>
                <w:bCs/>
                <w:sz w:val="22"/>
                <w:szCs w:val="22"/>
                <w:lang w:val="en-US" w:eastAsia="zh-CN"/>
                <w14:ligatures w14:val="standardContextual"/>
              </w:rPr>
              <w:t>Proposal 4</w:t>
            </w:r>
            <w:r>
              <w:rPr>
                <w:rFonts w:ascii="Arial" w:eastAsia="SimSun" w:hAnsi="Arial" w:hint="eastAsia"/>
                <w:b/>
                <w:bCs/>
                <w:sz w:val="22"/>
                <w:szCs w:val="22"/>
                <w:lang w:val="en-US" w:eastAsia="zh-CN"/>
                <w14:ligatures w14:val="standardContextual"/>
              </w:rPr>
              <w:t>:</w:t>
            </w:r>
            <w:r>
              <w:rPr>
                <w:rFonts w:ascii="Arial" w:eastAsia="SimSun" w:hAnsi="Arial"/>
                <w:b/>
                <w:bCs/>
                <w:sz w:val="22"/>
                <w:szCs w:val="22"/>
                <w:lang w:val="en-US" w:eastAsia="zh-CN"/>
                <w14:ligatures w14:val="standardContextual"/>
              </w:rPr>
              <w:t xml:space="preserve">  </w:t>
            </w:r>
            <w:r>
              <w:rPr>
                <w:rFonts w:ascii="Arial" w:eastAsia="SimSun" w:hAnsi="Arial" w:hint="eastAsia"/>
                <w:b/>
                <w:bCs/>
                <w:sz w:val="22"/>
                <w:szCs w:val="22"/>
                <w:lang w:val="en-US" w:eastAsia="zh-CN"/>
                <w14:ligatures w14:val="standardContextual"/>
              </w:rPr>
              <w:t>Adopt text proposal</w:t>
            </w:r>
            <w:r>
              <w:rPr>
                <w:rFonts w:ascii="Arial" w:eastAsia="SimSun" w:hAnsi="Arial"/>
                <w:b/>
                <w:bCs/>
                <w:sz w:val="22"/>
                <w:szCs w:val="22"/>
                <w:lang w:val="en-US" w:eastAsia="zh-CN"/>
                <w14:ligatures w14:val="standardContextual"/>
              </w:rPr>
              <w:t xml:space="preserve"> 4 </w:t>
            </w:r>
            <w:r>
              <w:rPr>
                <w:rFonts w:ascii="Arial" w:eastAsia="SimSun" w:hAnsi="Arial" w:hint="eastAsia"/>
                <w:b/>
                <w:bCs/>
                <w:sz w:val="22"/>
                <w:szCs w:val="22"/>
                <w:lang w:val="en-US" w:eastAsia="zh-CN"/>
                <w14:ligatures w14:val="standardContextual"/>
              </w:rPr>
              <w:t>in updating of TS</w:t>
            </w:r>
            <w:r>
              <w:rPr>
                <w:rFonts w:ascii="Arial" w:eastAsia="SimSun" w:hAnsi="Arial"/>
                <w:b/>
                <w:bCs/>
                <w:sz w:val="22"/>
                <w:szCs w:val="22"/>
                <w:lang w:val="en-US" w:eastAsia="zh-CN"/>
                <w14:ligatures w14:val="standardContextual"/>
              </w:rPr>
              <w:t xml:space="preserve"> </w:t>
            </w:r>
            <w:r>
              <w:rPr>
                <w:rFonts w:ascii="Arial" w:eastAsia="SimSun" w:hAnsi="Arial" w:hint="eastAsia"/>
                <w:b/>
                <w:bCs/>
                <w:sz w:val="22"/>
                <w:szCs w:val="22"/>
                <w:lang w:val="en-US" w:eastAsia="zh-CN"/>
                <w14:ligatures w14:val="standardContextual"/>
              </w:rPr>
              <w:t>38.214</w:t>
            </w:r>
            <w:r>
              <w:rPr>
                <w:rFonts w:ascii="Arial" w:eastAsia="SimSun" w:hAnsi="Arial"/>
                <w:b/>
                <w:bCs/>
                <w:sz w:val="22"/>
                <w:szCs w:val="22"/>
                <w:lang w:val="en-US" w:eastAsia="zh-CN"/>
                <w14:ligatures w14:val="standardContextual"/>
              </w:rPr>
              <w:t>.</w:t>
            </w:r>
          </w:p>
        </w:tc>
      </w:tr>
    </w:tbl>
    <w:p w14:paraId="696ADE16" w14:textId="77777777" w:rsidR="00C36A78" w:rsidRDefault="00C36A78">
      <w:pPr>
        <w:rPr>
          <w:b/>
          <w:bCs/>
          <w:i/>
          <w:iCs/>
          <w:u w:val="single"/>
        </w:rPr>
      </w:pPr>
    </w:p>
    <w:p w14:paraId="696ADE17" w14:textId="77777777" w:rsidR="00C36A78" w:rsidRDefault="00E80CB9">
      <w:pPr>
        <w:rPr>
          <w:b/>
          <w:bCs/>
          <w:i/>
          <w:iCs/>
          <w:u w:val="single"/>
        </w:rPr>
      </w:pPr>
      <w:r>
        <w:rPr>
          <w:b/>
          <w:bCs/>
          <w:i/>
          <w:iCs/>
          <w:u w:val="single"/>
        </w:rPr>
        <w:t>Moderator’s comments:</w:t>
      </w:r>
    </w:p>
    <w:p w14:paraId="696ADE18" w14:textId="77777777" w:rsidR="00C36A78" w:rsidRDefault="00E80CB9">
      <w:pPr>
        <w:pStyle w:val="ListParagraph"/>
        <w:numPr>
          <w:ilvl w:val="0"/>
          <w:numId w:val="9"/>
        </w:numPr>
      </w:pPr>
      <w:r>
        <w:t xml:space="preserve">Both proposals are quite aligned in the intention, which in turn seems reasonable. The version in [6], being more compact, is recommended below. </w:t>
      </w:r>
    </w:p>
    <w:p w14:paraId="696ADE19" w14:textId="77777777" w:rsidR="00C36A78" w:rsidRDefault="00C36A78">
      <w:pPr>
        <w:rPr>
          <w:b/>
          <w:bCs/>
        </w:rPr>
      </w:pPr>
    </w:p>
    <w:p w14:paraId="696ADE1A" w14:textId="77777777" w:rsidR="00C36A78" w:rsidRDefault="00E80CB9">
      <w:pPr>
        <w:pStyle w:val="Heading3"/>
      </w:pPr>
      <w:bookmarkStart w:id="64" w:name="_Hlk128172394"/>
      <w:r>
        <w:t>FL1 Proposal 2.5-</w:t>
      </w:r>
      <w:bookmarkEnd w:id="64"/>
      <w:r>
        <w:t>1</w:t>
      </w:r>
    </w:p>
    <w:p w14:paraId="696ADE1B" w14:textId="77777777" w:rsidR="00C36A78" w:rsidRDefault="00E80CB9">
      <w:pPr>
        <w:numPr>
          <w:ilvl w:val="0"/>
          <w:numId w:val="9"/>
        </w:numPr>
        <w:snapToGrid w:val="0"/>
        <w:rPr>
          <w:rFonts w:cs="CG Times (WN)"/>
          <w:i/>
          <w:iCs/>
        </w:rPr>
      </w:pPr>
      <w:r>
        <w:rPr>
          <w:i/>
        </w:rPr>
        <w:t>Agree on TP#3 for Subclause 8.2.4.1.2 of TS 38.214 to reflect that the bandwidth of SL PRS in a dedicated SL PRS resource pool is same as the resource pool bandwidth in number of RBs of the same resource pool.</w:t>
      </w:r>
    </w:p>
    <w:p w14:paraId="696ADE1C" w14:textId="77777777" w:rsidR="00C36A78" w:rsidRDefault="00C36A78">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C36A78" w14:paraId="696ADE1F" w14:textId="77777777">
        <w:tc>
          <w:tcPr>
            <w:tcW w:w="1838" w:type="dxa"/>
          </w:tcPr>
          <w:p w14:paraId="696ADE1D"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DE1E" w14:textId="77777777" w:rsidR="00C36A78" w:rsidRDefault="00E80CB9">
            <w:pPr>
              <w:pStyle w:val="boldbullet1"/>
              <w:rPr>
                <w:b w:val="0"/>
                <w:sz w:val="22"/>
                <w:szCs w:val="20"/>
              </w:rPr>
            </w:pPr>
            <w:r>
              <w:rPr>
                <w:b w:val="0"/>
                <w:sz w:val="22"/>
                <w:szCs w:val="20"/>
              </w:rPr>
              <w:t xml:space="preserve">Current description lacks clarity as to the number of RBs given by </w:t>
            </w:r>
            <w:proofErr w:type="spellStart"/>
            <w:r>
              <w:rPr>
                <w:b w:val="0"/>
                <w:sz w:val="22"/>
                <w:szCs w:val="20"/>
              </w:rPr>
              <w:t>sl</w:t>
            </w:r>
            <w:proofErr w:type="spellEnd"/>
            <w:r>
              <w:rPr>
                <w:b w:val="0"/>
                <w:sz w:val="22"/>
                <w:szCs w:val="20"/>
              </w:rPr>
              <w:t>-RB-Number of which resource pool is referenced in determining the bandwidth of a SL PRS resource in a dedicated SL PRS resource pool.</w:t>
            </w:r>
          </w:p>
        </w:tc>
      </w:tr>
      <w:tr w:rsidR="00C36A78" w14:paraId="696ADE23" w14:textId="77777777">
        <w:tc>
          <w:tcPr>
            <w:tcW w:w="1838" w:type="dxa"/>
          </w:tcPr>
          <w:p w14:paraId="696ADE20"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DE21" w14:textId="77777777" w:rsidR="00C36A78" w:rsidRDefault="00E80CB9">
            <w:pPr>
              <w:pStyle w:val="boldbullet1"/>
              <w:rPr>
                <w:b w:val="0"/>
                <w:sz w:val="22"/>
                <w:szCs w:val="20"/>
              </w:rPr>
            </w:pPr>
            <w:r>
              <w:rPr>
                <w:b w:val="0"/>
                <w:sz w:val="22"/>
                <w:szCs w:val="20"/>
              </w:rPr>
              <w:t xml:space="preserve">Clause Subclause 8.2.4.1.2 of TS 38.214: </w:t>
            </w:r>
          </w:p>
          <w:p w14:paraId="696ADE22" w14:textId="77777777" w:rsidR="00C36A78" w:rsidRDefault="00E80CB9">
            <w:pPr>
              <w:pStyle w:val="boldbullet1"/>
              <w:rPr>
                <w:b w:val="0"/>
                <w:sz w:val="22"/>
                <w:szCs w:val="20"/>
              </w:rPr>
            </w:pPr>
            <w:r>
              <w:rPr>
                <w:b w:val="0"/>
                <w:sz w:val="22"/>
                <w:szCs w:val="20"/>
              </w:rPr>
              <w:t xml:space="preserve">Clarify that the bandwidth of SL PRS in a dedicated SL PRS resource pool is same as that of the bandwidth of the resource pool indicated via the higher layer </w:t>
            </w:r>
            <w:r>
              <w:rPr>
                <w:b w:val="0"/>
                <w:sz w:val="22"/>
                <w:szCs w:val="20"/>
              </w:rPr>
              <w:lastRenderedPageBreak/>
              <w:t xml:space="preserve">parameter </w:t>
            </w:r>
            <w:proofErr w:type="spellStart"/>
            <w:r>
              <w:rPr>
                <w:b w:val="0"/>
                <w:i/>
                <w:iCs/>
                <w:sz w:val="22"/>
                <w:szCs w:val="20"/>
                <w:lang w:val="en-GB"/>
              </w:rPr>
              <w:t>sl</w:t>
            </w:r>
            <w:proofErr w:type="spellEnd"/>
            <w:r>
              <w:rPr>
                <w:b w:val="0"/>
                <w:i/>
                <w:iCs/>
                <w:sz w:val="22"/>
                <w:szCs w:val="20"/>
                <w:lang w:val="en-GB"/>
              </w:rPr>
              <w:t>-RB-Number</w:t>
            </w:r>
            <w:r>
              <w:rPr>
                <w:b w:val="0"/>
                <w:sz w:val="22"/>
                <w:szCs w:val="20"/>
                <w:lang w:val="en-GB"/>
              </w:rPr>
              <w:t xml:space="preserve"> of the corresponding dedicated SL PRS resource pool by changing “a” to “the”</w:t>
            </w:r>
            <w:r>
              <w:rPr>
                <w:b w:val="0"/>
                <w:sz w:val="22"/>
                <w:szCs w:val="20"/>
              </w:rPr>
              <w:t>.</w:t>
            </w:r>
          </w:p>
        </w:tc>
      </w:tr>
      <w:tr w:rsidR="00C36A78" w14:paraId="696ADE26" w14:textId="77777777">
        <w:tc>
          <w:tcPr>
            <w:tcW w:w="1838" w:type="dxa"/>
          </w:tcPr>
          <w:p w14:paraId="696ADE24" w14:textId="77777777" w:rsidR="00C36A78" w:rsidRDefault="00E80CB9">
            <w:pPr>
              <w:pStyle w:val="boldbullet1"/>
              <w:rPr>
                <w:b w:val="0"/>
                <w:sz w:val="22"/>
                <w:szCs w:val="20"/>
              </w:rPr>
            </w:pPr>
            <w:r>
              <w:rPr>
                <w:rFonts w:hint="eastAsia"/>
                <w:b w:val="0"/>
                <w:sz w:val="22"/>
                <w:szCs w:val="20"/>
              </w:rPr>
              <w:lastRenderedPageBreak/>
              <w:t>Consequences if not approved</w:t>
            </w:r>
          </w:p>
        </w:tc>
        <w:tc>
          <w:tcPr>
            <w:tcW w:w="7469" w:type="dxa"/>
          </w:tcPr>
          <w:p w14:paraId="696ADE25" w14:textId="77777777" w:rsidR="00C36A78" w:rsidRDefault="00E80CB9">
            <w:pPr>
              <w:pStyle w:val="boldbullet1"/>
              <w:rPr>
                <w:b w:val="0"/>
                <w:sz w:val="22"/>
                <w:szCs w:val="20"/>
              </w:rPr>
            </w:pPr>
            <w:r>
              <w:rPr>
                <w:b w:val="0"/>
                <w:sz w:val="22"/>
                <w:szCs w:val="20"/>
              </w:rPr>
              <w:t>Ambiguous description for the bandwidth of SL PRS in a dedicated SL PRS resource pool.</w:t>
            </w:r>
          </w:p>
        </w:tc>
      </w:tr>
      <w:tr w:rsidR="00C36A78" w14:paraId="696ADE2F" w14:textId="77777777">
        <w:tc>
          <w:tcPr>
            <w:tcW w:w="1838" w:type="dxa"/>
          </w:tcPr>
          <w:p w14:paraId="696ADE27"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DE28" w14:textId="77777777" w:rsidR="00C36A78" w:rsidRDefault="00E80CB9">
            <w:pPr>
              <w:spacing w:line="280" w:lineRule="exact"/>
              <w:jc w:val="center"/>
              <w:rPr>
                <w:b/>
                <w:bCs/>
                <w:iCs/>
                <w:color w:val="0070C0"/>
              </w:rPr>
            </w:pPr>
            <w:r>
              <w:rPr>
                <w:b/>
                <w:bCs/>
                <w:iCs/>
                <w:color w:val="0070C0"/>
              </w:rPr>
              <w:t>------------------------------   TP#3: TS 38.214 -----------------------------------</w:t>
            </w:r>
          </w:p>
          <w:p w14:paraId="696ADE29" w14:textId="77777777" w:rsidR="00C36A78" w:rsidRDefault="00E80CB9">
            <w:pPr>
              <w:spacing w:after="180"/>
              <w:jc w:val="center"/>
              <w:rPr>
                <w:rFonts w:ascii="Times New Roman" w:eastAsia="SimSun" w:hAnsi="Times New Roman"/>
                <w:szCs w:val="20"/>
                <w:lang w:eastAsia="zh-CN"/>
              </w:rPr>
            </w:pPr>
            <w:r>
              <w:rPr>
                <w:b/>
                <w:bCs/>
                <w:color w:val="FF0000"/>
                <w:lang w:eastAsia="zh-CN"/>
              </w:rPr>
              <w:t>&lt; Unchanged text omitted &gt;</w:t>
            </w:r>
          </w:p>
          <w:p w14:paraId="696ADE2A" w14:textId="77777777" w:rsidR="00C36A78" w:rsidRDefault="00E80CB9">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696ADE2B" w14:textId="77777777" w:rsidR="00C36A78" w:rsidRDefault="00E80CB9">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For a shared SL PRS resource pool, the frequency domain resource assignment of a SL PRS resource is the same as PSSCH in the same slot.</w:t>
            </w:r>
          </w:p>
          <w:p w14:paraId="696ADE2C" w14:textId="77777777" w:rsidR="00C36A78" w:rsidRDefault="00E80CB9">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 xml:space="preserve">For a dedicated SL PRS resource pool, the frequency domain resource assignment of a SL PRS resource is same as frequency resources of </w:t>
            </w:r>
            <w:del w:id="65" w:author="Yuanyuan Wang" w:date="2024-02-07T15:25:00Z">
              <w:r>
                <w:rPr>
                  <w:rFonts w:ascii="Times New Roman" w:eastAsia="SimSun" w:hAnsi="Times New Roman"/>
                  <w:szCs w:val="20"/>
                  <w:lang w:val="en-US"/>
                  <w14:ligatures w14:val="standardContextual"/>
                </w:rPr>
                <w:delText xml:space="preserve">a </w:delText>
              </w:r>
            </w:del>
            <w:ins w:id="66" w:author="Yuanyuan Wang" w:date="2024-02-07T15:25:00Z">
              <w:r>
                <w:rPr>
                  <w:rFonts w:ascii="Times New Roman" w:eastAsia="SimSun" w:hAnsi="Times New Roman"/>
                  <w:szCs w:val="20"/>
                  <w:lang w:val="en-US"/>
                  <w14:ligatures w14:val="standardContextual"/>
                </w:rPr>
                <w:t xml:space="preserve">the </w:t>
              </w:r>
            </w:ins>
            <w:r>
              <w:rPr>
                <w:rFonts w:ascii="Times New Roman" w:eastAsia="SimSun" w:hAnsi="Times New Roman"/>
                <w:szCs w:val="20"/>
                <w:lang w:val="en-US"/>
                <w14:ligatures w14:val="standardContextual"/>
              </w:rPr>
              <w:t xml:space="preserve">resource pool provided by the higher layer parameter </w:t>
            </w:r>
            <w:proofErr w:type="spellStart"/>
            <w:r>
              <w:rPr>
                <w:rFonts w:ascii="Times New Roman" w:eastAsia="SimSun" w:hAnsi="Times New Roman"/>
                <w:i/>
                <w:iCs/>
                <w:szCs w:val="20"/>
                <w:lang w:val="en-US"/>
                <w14:ligatures w14:val="standardContextual"/>
              </w:rPr>
              <w:t>sl</w:t>
            </w:r>
            <w:proofErr w:type="spellEnd"/>
            <w:r>
              <w:rPr>
                <w:rFonts w:ascii="Times New Roman" w:eastAsia="SimSun" w:hAnsi="Times New Roman"/>
                <w:i/>
                <w:iCs/>
                <w:szCs w:val="20"/>
                <w:lang w:val="en-US"/>
                <w14:ligatures w14:val="standardContextual"/>
              </w:rPr>
              <w:t>-RB-Number</w:t>
            </w:r>
            <w:r>
              <w:rPr>
                <w:rFonts w:ascii="Times New Roman" w:eastAsia="SimSun" w:hAnsi="Times New Roman"/>
                <w:szCs w:val="20"/>
                <w:lang w:val="en-US"/>
                <w14:ligatures w14:val="standardContextual"/>
              </w:rPr>
              <w:t>.</w:t>
            </w:r>
          </w:p>
          <w:p w14:paraId="696ADE2D" w14:textId="77777777" w:rsidR="00C36A78" w:rsidRDefault="00C36A78">
            <w:pPr>
              <w:spacing w:after="180" w:line="259" w:lineRule="auto"/>
              <w:rPr>
                <w:rFonts w:ascii="Times New Roman" w:eastAsia="SimSun" w:hAnsi="Times New Roman"/>
                <w:szCs w:val="20"/>
                <w14:ligatures w14:val="standardContextual"/>
              </w:rPr>
            </w:pPr>
          </w:p>
          <w:p w14:paraId="696ADE2E" w14:textId="77777777" w:rsidR="00C36A78" w:rsidRDefault="00E80CB9">
            <w:pPr>
              <w:jc w:val="center"/>
              <w:rPr>
                <w:color w:val="FF0000"/>
              </w:rPr>
            </w:pPr>
            <w:r>
              <w:rPr>
                <w:b/>
                <w:bCs/>
                <w:color w:val="FF0000"/>
                <w:lang w:eastAsia="zh-CN"/>
              </w:rPr>
              <w:t>&lt; Unchanged text omitted &gt;</w:t>
            </w:r>
          </w:p>
        </w:tc>
      </w:tr>
    </w:tbl>
    <w:p w14:paraId="696ADE30" w14:textId="77777777" w:rsidR="00C36A78" w:rsidRDefault="00C36A78">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C36A78" w14:paraId="696ADE33" w14:textId="77777777">
        <w:trPr>
          <w:trHeight w:val="308"/>
        </w:trPr>
        <w:tc>
          <w:tcPr>
            <w:tcW w:w="1948" w:type="dxa"/>
          </w:tcPr>
          <w:p w14:paraId="696ADE31" w14:textId="77777777" w:rsidR="00C36A78" w:rsidRDefault="00E80CB9">
            <w:pPr>
              <w:widowControl w:val="0"/>
              <w:rPr>
                <w:b/>
                <w:bCs/>
                <w:szCs w:val="20"/>
                <w:lang w:eastAsia="zh-CN"/>
              </w:rPr>
            </w:pPr>
            <w:r>
              <w:rPr>
                <w:b/>
                <w:bCs/>
                <w:szCs w:val="20"/>
                <w:lang w:eastAsia="zh-CN"/>
              </w:rPr>
              <w:t>Company</w:t>
            </w:r>
          </w:p>
        </w:tc>
        <w:tc>
          <w:tcPr>
            <w:tcW w:w="7562" w:type="dxa"/>
          </w:tcPr>
          <w:p w14:paraId="696ADE32" w14:textId="77777777" w:rsidR="00C36A78" w:rsidRDefault="00E80CB9">
            <w:pPr>
              <w:widowControl w:val="0"/>
              <w:rPr>
                <w:b/>
                <w:bCs/>
                <w:szCs w:val="20"/>
                <w:lang w:eastAsia="zh-CN"/>
              </w:rPr>
            </w:pPr>
            <w:r>
              <w:rPr>
                <w:b/>
                <w:bCs/>
                <w:szCs w:val="20"/>
                <w:lang w:eastAsia="zh-CN"/>
              </w:rPr>
              <w:t>Comments</w:t>
            </w:r>
          </w:p>
        </w:tc>
      </w:tr>
      <w:tr w:rsidR="00C36A78" w14:paraId="696ADE36" w14:textId="77777777">
        <w:trPr>
          <w:trHeight w:val="308"/>
        </w:trPr>
        <w:tc>
          <w:tcPr>
            <w:tcW w:w="1948" w:type="dxa"/>
          </w:tcPr>
          <w:p w14:paraId="696ADE34" w14:textId="77777777" w:rsidR="00C36A78" w:rsidRDefault="00E80CB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62" w:type="dxa"/>
          </w:tcPr>
          <w:p w14:paraId="696ADE35" w14:textId="77777777" w:rsidR="00C36A78" w:rsidRDefault="00E80CB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upport</w:t>
            </w:r>
          </w:p>
        </w:tc>
      </w:tr>
      <w:tr w:rsidR="00C36A78" w14:paraId="696ADE39" w14:textId="77777777">
        <w:trPr>
          <w:trHeight w:val="308"/>
        </w:trPr>
        <w:tc>
          <w:tcPr>
            <w:tcW w:w="1948" w:type="dxa"/>
          </w:tcPr>
          <w:p w14:paraId="696ADE37" w14:textId="77777777" w:rsidR="00C36A78" w:rsidRDefault="00E80CB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7562" w:type="dxa"/>
          </w:tcPr>
          <w:p w14:paraId="696ADE38" w14:textId="77777777" w:rsidR="00C36A78" w:rsidRDefault="00E80CB9">
            <w:pPr>
              <w:spacing w:beforeLines="50" w:before="120"/>
              <w:rPr>
                <w:rFonts w:ascii="Times New Roman" w:eastAsia="SimSun" w:hAnsi="Times New Roman"/>
                <w:color w:val="000000"/>
                <w:sz w:val="21"/>
                <w:szCs w:val="22"/>
                <w:lang w:val="en-US" w:eastAsia="zh-CN"/>
              </w:rPr>
            </w:pPr>
            <w:r>
              <w:rPr>
                <w:rFonts w:ascii="Times New Roman" w:eastAsia="SimSun" w:hAnsi="Times New Roman"/>
                <w:color w:val="000000"/>
                <w:sz w:val="21"/>
                <w:szCs w:val="22"/>
                <w:lang w:val="en-US" w:eastAsia="zh-CN"/>
              </w:rPr>
              <w:t>Support</w:t>
            </w:r>
          </w:p>
        </w:tc>
      </w:tr>
      <w:tr w:rsidR="00C36A78" w14:paraId="696ADE3C" w14:textId="77777777">
        <w:trPr>
          <w:trHeight w:val="308"/>
        </w:trPr>
        <w:tc>
          <w:tcPr>
            <w:tcW w:w="1948" w:type="dxa"/>
          </w:tcPr>
          <w:p w14:paraId="696ADE3A" w14:textId="77777777" w:rsidR="00C36A78" w:rsidRDefault="00E80CB9">
            <w:pPr>
              <w:widowControl w:val="0"/>
              <w:rPr>
                <w:lang w:eastAsia="ko-KR"/>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7562" w:type="dxa"/>
          </w:tcPr>
          <w:p w14:paraId="696ADE3B" w14:textId="77777777" w:rsidR="00C36A78" w:rsidRDefault="00E80CB9">
            <w:pPr>
              <w:widowControl w:val="0"/>
              <w:rPr>
                <w:bCs/>
              </w:rPr>
            </w:pPr>
            <w:r>
              <w:rPr>
                <w:rFonts w:ascii="Times New Roman" w:eastAsia="SimSun" w:hAnsi="Times New Roman" w:hint="eastAsia"/>
                <w:color w:val="000000"/>
                <w:sz w:val="21"/>
                <w:szCs w:val="22"/>
                <w:lang w:val="en-US" w:eastAsia="zh-CN"/>
              </w:rPr>
              <w:t>O</w:t>
            </w:r>
            <w:r>
              <w:rPr>
                <w:rFonts w:ascii="Times New Roman" w:eastAsia="SimSun" w:hAnsi="Times New Roman"/>
                <w:color w:val="000000"/>
                <w:sz w:val="21"/>
                <w:szCs w:val="22"/>
                <w:lang w:val="en-US" w:eastAsia="zh-CN"/>
              </w:rPr>
              <w:t>K</w:t>
            </w:r>
          </w:p>
        </w:tc>
      </w:tr>
      <w:tr w:rsidR="00C36A78" w14:paraId="696ADE3F" w14:textId="77777777">
        <w:trPr>
          <w:trHeight w:val="308"/>
        </w:trPr>
        <w:tc>
          <w:tcPr>
            <w:tcW w:w="1948" w:type="dxa"/>
          </w:tcPr>
          <w:p w14:paraId="696ADE3D" w14:textId="77777777" w:rsidR="00C36A78" w:rsidRDefault="00E80CB9">
            <w:pPr>
              <w:widowControl w:val="0"/>
              <w:rPr>
                <w:rFonts w:eastAsiaTheme="minorEastAsia"/>
                <w:bCs/>
                <w:szCs w:val="20"/>
                <w:lang w:eastAsia="zh-CN"/>
              </w:rPr>
            </w:pPr>
            <w:r>
              <w:rPr>
                <w:rFonts w:eastAsiaTheme="minorEastAsia" w:hint="eastAsia"/>
                <w:lang w:eastAsia="zh-CN"/>
              </w:rPr>
              <w:t>CATT</w:t>
            </w:r>
          </w:p>
        </w:tc>
        <w:tc>
          <w:tcPr>
            <w:tcW w:w="7562" w:type="dxa"/>
          </w:tcPr>
          <w:p w14:paraId="696ADE3E" w14:textId="77777777" w:rsidR="00C36A78" w:rsidRDefault="00E80CB9">
            <w:pPr>
              <w:widowControl w:val="0"/>
              <w:rPr>
                <w:bCs/>
                <w:szCs w:val="20"/>
                <w:lang w:eastAsia="zh-CN"/>
              </w:rPr>
            </w:pPr>
            <w:r>
              <w:rPr>
                <w:rFonts w:ascii="Times New Roman" w:eastAsia="SimSun" w:hAnsi="Times New Roman"/>
                <w:color w:val="000000"/>
                <w:sz w:val="21"/>
                <w:szCs w:val="22"/>
                <w:lang w:val="en-US" w:eastAsia="zh-CN"/>
              </w:rPr>
              <w:t>Support</w:t>
            </w:r>
          </w:p>
        </w:tc>
      </w:tr>
      <w:tr w:rsidR="00C36A78" w14:paraId="696ADE42" w14:textId="77777777">
        <w:trPr>
          <w:trHeight w:val="308"/>
        </w:trPr>
        <w:tc>
          <w:tcPr>
            <w:tcW w:w="1948" w:type="dxa"/>
          </w:tcPr>
          <w:p w14:paraId="696ADE40" w14:textId="77777777" w:rsidR="00C36A78" w:rsidRDefault="00E80CB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7562" w:type="dxa"/>
          </w:tcPr>
          <w:p w14:paraId="696ADE41" w14:textId="77777777" w:rsidR="00C36A78" w:rsidRDefault="00E80CB9">
            <w:pPr>
              <w:spacing w:beforeLines="50" w:before="120"/>
              <w:rPr>
                <w:rFonts w:ascii="Times New Roman" w:eastAsia="SimSun" w:hAnsi="Times New Roman"/>
                <w:color w:val="000000"/>
                <w:sz w:val="21"/>
                <w:szCs w:val="22"/>
                <w:lang w:val="en-US" w:eastAsia="zh-CN"/>
              </w:rPr>
            </w:pPr>
            <w:r>
              <w:rPr>
                <w:rFonts w:ascii="Times New Roman" w:eastAsia="SimSun" w:hAnsi="Times New Roman" w:hint="eastAsia"/>
                <w:color w:val="000000"/>
                <w:sz w:val="21"/>
                <w:szCs w:val="22"/>
                <w:lang w:val="en-US" w:eastAsia="zh-CN"/>
              </w:rPr>
              <w:t>OK</w:t>
            </w:r>
          </w:p>
        </w:tc>
      </w:tr>
      <w:tr w:rsidR="001714FD" w14:paraId="696ADE45" w14:textId="77777777">
        <w:trPr>
          <w:trHeight w:val="308"/>
        </w:trPr>
        <w:tc>
          <w:tcPr>
            <w:tcW w:w="1948" w:type="dxa"/>
          </w:tcPr>
          <w:p w14:paraId="696ADE43" w14:textId="7664F8C3" w:rsidR="001714FD" w:rsidRDefault="001714FD" w:rsidP="001714FD">
            <w:pPr>
              <w:widowControl w:val="0"/>
              <w:rPr>
                <w:rFonts w:eastAsiaTheme="minorEastAsia"/>
                <w:lang w:eastAsia="zh-CN"/>
              </w:rPr>
            </w:pPr>
            <w:r>
              <w:rPr>
                <w:rFonts w:ascii="Times New Roman" w:eastAsiaTheme="minorEastAsia" w:hAnsi="Times New Roman"/>
                <w:lang w:val="en-US" w:eastAsia="zh-CN"/>
              </w:rPr>
              <w:t>Qualcomm</w:t>
            </w:r>
          </w:p>
        </w:tc>
        <w:tc>
          <w:tcPr>
            <w:tcW w:w="7562" w:type="dxa"/>
          </w:tcPr>
          <w:p w14:paraId="696ADE44" w14:textId="1AA84641" w:rsidR="001714FD" w:rsidRDefault="001714FD" w:rsidP="001714FD">
            <w:pPr>
              <w:widowControl w:val="0"/>
              <w:rPr>
                <w:rFonts w:eastAsiaTheme="minorEastAsia"/>
                <w:bCs/>
                <w:szCs w:val="20"/>
                <w:lang w:eastAsia="zh-CN"/>
              </w:rPr>
            </w:pPr>
            <w:r>
              <w:rPr>
                <w:rFonts w:ascii="Times New Roman" w:eastAsia="SimSun" w:hAnsi="Times New Roman"/>
                <w:color w:val="000000"/>
                <w:sz w:val="21"/>
                <w:szCs w:val="22"/>
                <w:lang w:val="en-US" w:eastAsia="zh-CN"/>
              </w:rPr>
              <w:t>OK</w:t>
            </w:r>
          </w:p>
        </w:tc>
      </w:tr>
      <w:tr w:rsidR="001714FD" w14:paraId="696ADE48" w14:textId="77777777">
        <w:trPr>
          <w:trHeight w:val="308"/>
        </w:trPr>
        <w:tc>
          <w:tcPr>
            <w:tcW w:w="1948" w:type="dxa"/>
          </w:tcPr>
          <w:p w14:paraId="696ADE46" w14:textId="626AB8C5" w:rsidR="001714FD" w:rsidRDefault="00A62C36" w:rsidP="001714FD">
            <w:pPr>
              <w:widowControl w:val="0"/>
              <w:rPr>
                <w:rFonts w:eastAsiaTheme="minorEastAsia"/>
                <w:lang w:val="en-US" w:eastAsia="zh-CN"/>
              </w:rPr>
            </w:pPr>
            <w:r>
              <w:rPr>
                <w:rFonts w:eastAsiaTheme="minorEastAsia"/>
                <w:lang w:val="en-US" w:eastAsia="zh-CN"/>
              </w:rPr>
              <w:t>Apple</w:t>
            </w:r>
          </w:p>
        </w:tc>
        <w:tc>
          <w:tcPr>
            <w:tcW w:w="7562" w:type="dxa"/>
          </w:tcPr>
          <w:p w14:paraId="696ADE47" w14:textId="1D0C2DA2" w:rsidR="001714FD" w:rsidRDefault="00A62C36" w:rsidP="001714FD">
            <w:pPr>
              <w:widowControl w:val="0"/>
              <w:rPr>
                <w:rFonts w:eastAsiaTheme="minorEastAsia"/>
                <w:bCs/>
                <w:lang w:val="en-US" w:eastAsia="zh-CN"/>
              </w:rPr>
            </w:pPr>
            <w:r>
              <w:rPr>
                <w:rFonts w:eastAsiaTheme="minorEastAsia"/>
                <w:bCs/>
                <w:lang w:val="en-US" w:eastAsia="zh-CN"/>
              </w:rPr>
              <w:t>OK</w:t>
            </w:r>
          </w:p>
        </w:tc>
      </w:tr>
      <w:tr w:rsidR="001714FD" w14:paraId="696ADE4B" w14:textId="77777777">
        <w:trPr>
          <w:trHeight w:val="308"/>
        </w:trPr>
        <w:tc>
          <w:tcPr>
            <w:tcW w:w="1948" w:type="dxa"/>
          </w:tcPr>
          <w:p w14:paraId="696ADE49" w14:textId="695E0582" w:rsidR="001714FD" w:rsidRPr="00A159CD" w:rsidRDefault="00A159CD" w:rsidP="001714FD">
            <w:pPr>
              <w:widowControl w:val="0"/>
              <w:rPr>
                <w:bCs/>
                <w:color w:val="00B0F0"/>
                <w:szCs w:val="20"/>
                <w:lang w:eastAsia="zh-CN"/>
              </w:rPr>
            </w:pPr>
            <w:r w:rsidRPr="00A159CD">
              <w:rPr>
                <w:bCs/>
                <w:color w:val="00B0F0"/>
                <w:szCs w:val="20"/>
                <w:lang w:eastAsia="zh-CN"/>
              </w:rPr>
              <w:t>Moderator</w:t>
            </w:r>
          </w:p>
        </w:tc>
        <w:tc>
          <w:tcPr>
            <w:tcW w:w="7562" w:type="dxa"/>
          </w:tcPr>
          <w:p w14:paraId="696ADE4A" w14:textId="1853292C" w:rsidR="001714FD" w:rsidRPr="00A159CD" w:rsidRDefault="00A159CD" w:rsidP="001714FD">
            <w:pPr>
              <w:widowControl w:val="0"/>
              <w:rPr>
                <w:bCs/>
                <w:color w:val="00B0F0"/>
                <w:szCs w:val="20"/>
                <w:lang w:eastAsia="zh-CN"/>
              </w:rPr>
            </w:pPr>
            <w:r w:rsidRPr="00A159CD">
              <w:rPr>
                <w:bCs/>
                <w:color w:val="00B0F0"/>
                <w:szCs w:val="20"/>
                <w:lang w:eastAsia="zh-CN"/>
              </w:rPr>
              <w:t>The original proposal will be tabled for agreement during Tuesday GTW.</w:t>
            </w:r>
          </w:p>
        </w:tc>
      </w:tr>
      <w:tr w:rsidR="00843F33" w14:paraId="696ADE4E" w14:textId="77777777">
        <w:trPr>
          <w:trHeight w:val="308"/>
        </w:trPr>
        <w:tc>
          <w:tcPr>
            <w:tcW w:w="1948" w:type="dxa"/>
          </w:tcPr>
          <w:p w14:paraId="696ADE4C" w14:textId="0A2A4B27" w:rsidR="00843F33" w:rsidRDefault="00843F33" w:rsidP="00843F33">
            <w:pPr>
              <w:widowControl w:val="0"/>
              <w:rPr>
                <w:bCs/>
                <w:szCs w:val="20"/>
                <w:lang w:eastAsia="zh-CN"/>
              </w:rPr>
            </w:pPr>
            <w:r w:rsidRPr="00CD1900">
              <w:rPr>
                <w:color w:val="00B0F0"/>
                <w:szCs w:val="20"/>
                <w:lang w:val="en-US" w:eastAsia="zh-CN"/>
              </w:rPr>
              <w:t>Moderator</w:t>
            </w:r>
          </w:p>
        </w:tc>
        <w:tc>
          <w:tcPr>
            <w:tcW w:w="7562" w:type="dxa"/>
          </w:tcPr>
          <w:p w14:paraId="1391C254" w14:textId="77777777" w:rsidR="00843F33" w:rsidRDefault="00843F33" w:rsidP="00843F33">
            <w:pPr>
              <w:widowControl w:val="0"/>
              <w:rPr>
                <w:color w:val="00B0F0"/>
                <w:szCs w:val="20"/>
                <w:lang w:val="en-US" w:eastAsia="zh-CN"/>
              </w:rPr>
            </w:pPr>
            <w:r w:rsidRPr="00CD1900">
              <w:rPr>
                <w:color w:val="00B0F0"/>
                <w:szCs w:val="20"/>
                <w:lang w:val="en-US" w:eastAsia="zh-CN"/>
              </w:rPr>
              <w:t>Agreement from Tuesday GTW:</w:t>
            </w:r>
          </w:p>
          <w:p w14:paraId="0020EDD3" w14:textId="77777777" w:rsidR="00363D01" w:rsidRPr="00445C15" w:rsidRDefault="00363D01" w:rsidP="00363D01">
            <w:pPr>
              <w:rPr>
                <w:szCs w:val="20"/>
                <w:lang w:eastAsia="x-none"/>
              </w:rPr>
            </w:pPr>
            <w:r w:rsidRPr="00445C15">
              <w:rPr>
                <w:szCs w:val="20"/>
                <w:highlight w:val="green"/>
                <w:lang w:eastAsia="x-none"/>
              </w:rPr>
              <w:t>Agreement</w:t>
            </w:r>
          </w:p>
          <w:p w14:paraId="696ADE4D" w14:textId="4C126B1B" w:rsidR="00843F33" w:rsidRPr="00363D01" w:rsidRDefault="00363D01" w:rsidP="00363D01">
            <w:pPr>
              <w:rPr>
                <w:szCs w:val="20"/>
                <w:lang w:eastAsia="x-none"/>
              </w:rPr>
            </w:pPr>
            <w:r w:rsidRPr="00445C15">
              <w:rPr>
                <w:szCs w:val="20"/>
                <w:lang w:eastAsia="x-none"/>
              </w:rPr>
              <w:t>Agree on TP#3 in section 6 of R1-2401547 for Subclause 8.2.4.1.2 of TS 38.214 to reflect that the bandwidth of SL PRS in a dedicated SL PRS resource pool is same as the resource pool bandwidth in number of RBs of the same resource pool.</w:t>
            </w:r>
          </w:p>
        </w:tc>
      </w:tr>
      <w:tr w:rsidR="001714FD" w14:paraId="696ADE51" w14:textId="77777777" w:rsidTr="00363D01">
        <w:trPr>
          <w:trHeight w:val="308"/>
        </w:trPr>
        <w:tc>
          <w:tcPr>
            <w:tcW w:w="1948" w:type="dxa"/>
            <w:shd w:val="clear" w:color="auto" w:fill="00B0F0"/>
          </w:tcPr>
          <w:p w14:paraId="696ADE4F" w14:textId="77777777" w:rsidR="001714FD" w:rsidRDefault="001714FD" w:rsidP="001714FD">
            <w:pPr>
              <w:widowControl w:val="0"/>
              <w:ind w:firstLine="720"/>
              <w:rPr>
                <w:bCs/>
                <w:szCs w:val="20"/>
                <w:lang w:eastAsia="zh-CN"/>
              </w:rPr>
            </w:pPr>
          </w:p>
        </w:tc>
        <w:tc>
          <w:tcPr>
            <w:tcW w:w="7562" w:type="dxa"/>
            <w:shd w:val="clear" w:color="auto" w:fill="00B0F0"/>
          </w:tcPr>
          <w:p w14:paraId="696ADE50" w14:textId="77777777" w:rsidR="001714FD" w:rsidRDefault="001714FD" w:rsidP="001714FD">
            <w:pPr>
              <w:widowControl w:val="0"/>
              <w:rPr>
                <w:bCs/>
                <w:szCs w:val="20"/>
                <w:lang w:eastAsia="zh-CN"/>
              </w:rPr>
            </w:pPr>
          </w:p>
        </w:tc>
      </w:tr>
    </w:tbl>
    <w:p w14:paraId="696ADE5B" w14:textId="77777777" w:rsidR="00C36A78" w:rsidRDefault="00E80CB9">
      <w:r>
        <w:tab/>
      </w:r>
    </w:p>
    <w:p w14:paraId="696ADE5C" w14:textId="77777777" w:rsidR="00C36A78" w:rsidRDefault="00C36A78"/>
    <w:p w14:paraId="696ADE5D"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696ADE5E" w14:textId="77777777" w:rsidR="00C36A78" w:rsidRDefault="00E80CB9">
      <w:r>
        <w:t>References [4], [9], [15] include proposals related to transmit power control for SL PRS design that are discussed in this section.</w:t>
      </w:r>
    </w:p>
    <w:p w14:paraId="696ADE5F" w14:textId="77777777" w:rsidR="00C36A78" w:rsidRDefault="00C36A78">
      <w:pPr>
        <w:rPr>
          <w:b/>
          <w:bCs/>
        </w:rPr>
      </w:pPr>
    </w:p>
    <w:p w14:paraId="696ADE60"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lastRenderedPageBreak/>
        <w:t xml:space="preserve">Clarification on priority of SL PRS in shared SL PRS resource pool </w:t>
      </w:r>
    </w:p>
    <w:p w14:paraId="696ADE61" w14:textId="77777777" w:rsidR="00C36A78" w:rsidRDefault="00C36A78">
      <w:pPr>
        <w:rPr>
          <w:b/>
          <w:bCs/>
        </w:rPr>
      </w:pPr>
    </w:p>
    <w:p w14:paraId="696ADE62" w14:textId="77777777" w:rsidR="00C36A78" w:rsidRDefault="00E80CB9">
      <w:r>
        <w:t>Reference [4] (</w:t>
      </w:r>
      <w:r>
        <w:rPr>
          <w:rFonts w:ascii="Times New Roman" w:hAnsi="Times New Roman"/>
          <w:sz w:val="22"/>
          <w:szCs w:val="22"/>
        </w:rPr>
        <w:t>Huawei, HiSilicon</w:t>
      </w:r>
      <w:r>
        <w:t>) proposes to add clarification in TS 38.213 on the priority of SL PRS in a shared SL PRS resource pool for determining the transmission power for SL PRS transmission.</w:t>
      </w:r>
    </w:p>
    <w:p w14:paraId="696ADE63" w14:textId="77777777" w:rsidR="00C36A78" w:rsidRDefault="00C36A78"/>
    <w:tbl>
      <w:tblPr>
        <w:tblStyle w:val="TableGrid"/>
        <w:tblW w:w="0" w:type="auto"/>
        <w:tblLook w:val="04A0" w:firstRow="1" w:lastRow="0" w:firstColumn="1" w:lastColumn="0" w:noHBand="0" w:noVBand="1"/>
      </w:tblPr>
      <w:tblGrid>
        <w:gridCol w:w="9350"/>
      </w:tblGrid>
      <w:tr w:rsidR="00C36A78" w14:paraId="696ADE7A" w14:textId="77777777">
        <w:tc>
          <w:tcPr>
            <w:tcW w:w="9350" w:type="dxa"/>
          </w:tcPr>
          <w:p w14:paraId="696ADE64" w14:textId="77777777" w:rsidR="00C36A78" w:rsidRDefault="00E80CB9">
            <w:pPr>
              <w:spacing w:before="120" w:afterLines="50" w:line="259" w:lineRule="auto"/>
              <w:rPr>
                <w:rFonts w:ascii="Times New Roman" w:eastAsia="SimSun" w:hAnsi="Times New Roman"/>
                <w:b/>
                <w:i/>
                <w:szCs w:val="20"/>
                <w:lang w:val="en-US"/>
              </w:rPr>
            </w:pPr>
            <w:r>
              <w:rPr>
                <w:rFonts w:ascii="Times New Roman" w:eastAsia="SimSun" w:hAnsi="Times New Roman"/>
                <w:b/>
                <w:i/>
                <w:szCs w:val="20"/>
              </w:rPr>
              <w:t xml:space="preserve">Proposal </w:t>
            </w:r>
            <w:r>
              <w:rPr>
                <w:rFonts w:ascii="Times New Roman" w:eastAsia="SimSun" w:hAnsi="Times New Roman"/>
                <w:b/>
                <w:i/>
                <w:szCs w:val="20"/>
              </w:rPr>
              <w:fldChar w:fldCharType="begin"/>
            </w:r>
            <w:r>
              <w:rPr>
                <w:rFonts w:ascii="Times New Roman" w:eastAsia="SimSun" w:hAnsi="Times New Roman"/>
                <w:b/>
                <w:i/>
                <w:szCs w:val="20"/>
              </w:rPr>
              <w:instrText xml:space="preserve"> SEQ Proposal \* ARABIC </w:instrText>
            </w:r>
            <w:r>
              <w:rPr>
                <w:rFonts w:ascii="Times New Roman" w:eastAsia="SimSun" w:hAnsi="Times New Roman"/>
                <w:b/>
                <w:i/>
                <w:szCs w:val="20"/>
              </w:rPr>
              <w:fldChar w:fldCharType="separate"/>
            </w:r>
            <w:r>
              <w:rPr>
                <w:rFonts w:ascii="Times New Roman" w:eastAsia="SimSun" w:hAnsi="Times New Roman"/>
                <w:b/>
                <w:i/>
                <w:szCs w:val="20"/>
              </w:rPr>
              <w:t>2</w:t>
            </w:r>
            <w:r>
              <w:rPr>
                <w:rFonts w:ascii="Times New Roman" w:eastAsia="SimSun" w:hAnsi="Times New Roman"/>
                <w:b/>
                <w:i/>
                <w:szCs w:val="20"/>
                <w:lang w:val="en-US"/>
              </w:rPr>
              <w:fldChar w:fldCharType="end"/>
            </w:r>
            <w:r>
              <w:rPr>
                <w:rFonts w:ascii="Times New Roman" w:eastAsia="SimSun" w:hAnsi="Times New Roman"/>
                <w:b/>
                <w:i/>
                <w:szCs w:val="20"/>
                <w:lang w:val="en-US"/>
              </w:rPr>
              <w:t xml:space="preserve">: Clarify the priority value for determination of SL PRS transmission </w:t>
            </w:r>
            <w:proofErr w:type="gramStart"/>
            <w:r>
              <w:rPr>
                <w:rFonts w:ascii="Times New Roman" w:eastAsia="SimSun" w:hAnsi="Times New Roman"/>
                <w:b/>
                <w:i/>
                <w:szCs w:val="20"/>
                <w:lang w:val="en-US"/>
              </w:rPr>
              <w:t>power</w:t>
            </w:r>
            <w:proofErr w:type="gramEnd"/>
          </w:p>
          <w:p w14:paraId="696ADE65" w14:textId="77777777" w:rsidR="00C36A78" w:rsidRDefault="00E80CB9">
            <w:pPr>
              <w:spacing w:line="259" w:lineRule="auto"/>
              <w:ind w:left="568" w:hanging="284"/>
              <w:rPr>
                <w:rFonts w:ascii="Times New Roman" w:eastAsia="SimSun" w:hAnsi="Times New Roman"/>
                <w:szCs w:val="20"/>
                <w:lang w:val="en-US"/>
              </w:rPr>
            </w:pPr>
            <w:r>
              <w:rPr>
                <w:rFonts w:ascii="Times New Roman" w:eastAsia="SimSun" w:hAnsi="Times New Roman"/>
                <w:b/>
                <w:i/>
                <w:szCs w:val="20"/>
                <w:lang w:val="en-US"/>
              </w:rPr>
              <w:t>Endorse the TP for clause 16.2.3.A of TS 38.213</w:t>
            </w:r>
            <w:r>
              <w:rPr>
                <w:rFonts w:ascii="Times New Roman" w:eastAsia="SimSun" w:hAnsi="Times New Roman"/>
                <w:szCs w:val="20"/>
                <w:lang w:val="en-US"/>
              </w:rPr>
              <w:t>.</w:t>
            </w:r>
          </w:p>
          <w:tbl>
            <w:tblPr>
              <w:tblStyle w:val="TableGrid"/>
              <w:tblW w:w="0" w:type="auto"/>
              <w:tblLook w:val="04A0" w:firstRow="1" w:lastRow="0" w:firstColumn="1" w:lastColumn="0" w:noHBand="0" w:noVBand="1"/>
            </w:tblPr>
            <w:tblGrid>
              <w:gridCol w:w="9124"/>
            </w:tblGrid>
            <w:tr w:rsidR="00C36A78" w14:paraId="696ADE6C" w14:textId="77777777">
              <w:tc>
                <w:tcPr>
                  <w:tcW w:w="9307" w:type="dxa"/>
                </w:tcPr>
                <w:p w14:paraId="696ADE66"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Reason for change:</w:t>
                  </w:r>
                </w:p>
                <w:p w14:paraId="696ADE67" w14:textId="77777777" w:rsidR="00C36A78" w:rsidRDefault="00E80CB9">
                  <w:pPr>
                    <w:widowControl w:val="0"/>
                    <w:autoSpaceDE w:val="0"/>
                    <w:autoSpaceDN w:val="0"/>
                    <w:adjustRightInd w:val="0"/>
                    <w:snapToGrid w:val="0"/>
                    <w:spacing w:before="120"/>
                    <w:ind w:left="360"/>
                    <w:rPr>
                      <w:rFonts w:ascii="Times New Roman" w:eastAsia="SimSun" w:hAnsi="Times New Roman"/>
                      <w:szCs w:val="20"/>
                      <w:lang w:val="en-US"/>
                    </w:rPr>
                  </w:pPr>
                  <w:r>
                    <w:rPr>
                      <w:rFonts w:ascii="Times New Roman" w:eastAsia="SimSun" w:hAnsi="Times New Roman"/>
                      <w:szCs w:val="20"/>
                      <w:lang w:val="en-US"/>
                    </w:rPr>
                    <w:t>The priority value is unclear for SL PRS transmission power determination in current TS 38.213.</w:t>
                  </w:r>
                </w:p>
                <w:p w14:paraId="696ADE68"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Summary of change:</w:t>
                  </w:r>
                </w:p>
                <w:p w14:paraId="696ADE69" w14:textId="77777777" w:rsidR="00C36A78" w:rsidRDefault="00E80CB9">
                  <w:pPr>
                    <w:widowControl w:val="0"/>
                    <w:autoSpaceDE w:val="0"/>
                    <w:autoSpaceDN w:val="0"/>
                    <w:adjustRightInd w:val="0"/>
                    <w:snapToGrid w:val="0"/>
                    <w:spacing w:before="120"/>
                    <w:ind w:left="360"/>
                    <w:rPr>
                      <w:rFonts w:ascii="Times New Roman" w:eastAsia="SimSun" w:hAnsi="Times New Roman"/>
                      <w:szCs w:val="20"/>
                      <w:lang w:val="en-US" w:eastAsia="zh-CN"/>
                    </w:rPr>
                  </w:pPr>
                  <w:r>
                    <w:rPr>
                      <w:rFonts w:ascii="Times New Roman" w:eastAsia="SimSun" w:hAnsi="Times New Roman"/>
                      <w:szCs w:val="20"/>
                      <w:lang w:val="en-US" w:eastAsia="zh-CN"/>
                    </w:rPr>
                    <w:t>The priority level is indicated by the ‘priority value’ field of the SCI format 1A as in TS 38.212</w:t>
                  </w:r>
                  <w:r>
                    <w:rPr>
                      <w:rFonts w:ascii="Times New Roman" w:eastAsia="SimSun" w:hAnsi="Times New Roman"/>
                      <w:szCs w:val="20"/>
                    </w:rPr>
                    <w:t>.</w:t>
                  </w:r>
                </w:p>
                <w:p w14:paraId="696ADE6A"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 xml:space="preserve">Consequences if not approved: </w:t>
                  </w:r>
                </w:p>
                <w:p w14:paraId="696ADE6B" w14:textId="77777777" w:rsidR="00C36A78" w:rsidRDefault="00E80CB9">
                  <w:pPr>
                    <w:widowControl w:val="0"/>
                    <w:autoSpaceDE w:val="0"/>
                    <w:autoSpaceDN w:val="0"/>
                    <w:adjustRightInd w:val="0"/>
                    <w:spacing w:before="120"/>
                    <w:ind w:left="420"/>
                    <w:rPr>
                      <w:rFonts w:ascii="Times New Roman" w:eastAsia="SimSun" w:hAnsi="Times New Roman"/>
                      <w:szCs w:val="20"/>
                      <w:lang w:val="en-US"/>
                    </w:rPr>
                  </w:pPr>
                  <w:r>
                    <w:rPr>
                      <w:rFonts w:ascii="Times New Roman" w:eastAsia="SimSun" w:hAnsi="Times New Roman"/>
                      <w:szCs w:val="20"/>
                      <w:lang w:val="en-US" w:eastAsia="zh-CN"/>
                    </w:rPr>
                    <w:t xml:space="preserve">The priority level </w:t>
                  </w:r>
                  <w:r>
                    <w:rPr>
                      <w:rFonts w:ascii="Times New Roman" w:eastAsia="SimSun" w:hAnsi="Times New Roman"/>
                      <w:szCs w:val="20"/>
                      <w:lang w:val="en-US"/>
                    </w:rPr>
                    <w:t>for SL PRS transmission power determination</w:t>
                  </w:r>
                  <w:r>
                    <w:rPr>
                      <w:rFonts w:ascii="Times New Roman" w:eastAsia="SimSun" w:hAnsi="Times New Roman"/>
                      <w:szCs w:val="20"/>
                      <w:lang w:val="en-US" w:eastAsia="zh-CN"/>
                    </w:rPr>
                    <w:t xml:space="preserve"> is</w:t>
                  </w:r>
                  <w:r>
                    <w:rPr>
                      <w:rFonts w:ascii="Times New Roman" w:eastAsia="SimSun" w:hAnsi="Times New Roman"/>
                      <w:szCs w:val="20"/>
                      <w:lang w:val="en-US"/>
                    </w:rPr>
                    <w:t xml:space="preserve"> unclear in current TS 38.213.</w:t>
                  </w:r>
                </w:p>
              </w:tc>
            </w:tr>
          </w:tbl>
          <w:p w14:paraId="696ADE6D" w14:textId="77777777" w:rsidR="00C36A78" w:rsidRDefault="00C36A78">
            <w:pPr>
              <w:spacing w:line="259" w:lineRule="auto"/>
              <w:rPr>
                <w:rFonts w:ascii="Times New Roman" w:eastAsia="SimSun" w:hAnsi="Times New Roman"/>
                <w:szCs w:val="20"/>
                <w:lang w:val="en-US"/>
              </w:rPr>
            </w:pPr>
          </w:p>
          <w:p w14:paraId="696ADE6E" w14:textId="77777777" w:rsidR="00C36A78" w:rsidRDefault="00E80CB9">
            <w:pPr>
              <w:spacing w:line="259" w:lineRule="auto"/>
              <w:jc w:val="center"/>
              <w:rPr>
                <w:rFonts w:ascii="Times New Roman" w:eastAsia="SimSun" w:hAnsi="Times New Roman"/>
                <w:color w:val="FF0000"/>
                <w:sz w:val="28"/>
                <w:szCs w:val="28"/>
                <w:lang w:eastAsia="zh-CN"/>
              </w:rPr>
            </w:pPr>
            <w:r>
              <w:rPr>
                <w:rFonts w:ascii="Times New Roman" w:eastAsia="SimSun" w:hAnsi="Times New Roman"/>
                <w:color w:val="FF0000"/>
                <w:sz w:val="28"/>
                <w:szCs w:val="28"/>
                <w:lang w:eastAsia="zh-CN"/>
              </w:rPr>
              <w:t xml:space="preserve">---------------------------- </w:t>
            </w:r>
            <w:r>
              <w:rPr>
                <w:rFonts w:ascii="Times New Roman" w:eastAsia="SimSun" w:hAnsi="Times New Roman"/>
                <w:color w:val="FF0000"/>
                <w:sz w:val="24"/>
                <w:szCs w:val="28"/>
                <w:lang w:eastAsia="zh-CN"/>
              </w:rPr>
              <w:t xml:space="preserve">Start of Text Proposal for TS 38.213 </w:t>
            </w:r>
            <w:r>
              <w:rPr>
                <w:rFonts w:ascii="Times New Roman" w:eastAsia="SimSun" w:hAnsi="Times New Roman"/>
                <w:color w:val="FF0000"/>
                <w:sz w:val="28"/>
                <w:szCs w:val="28"/>
                <w:lang w:eastAsia="zh-CN"/>
              </w:rPr>
              <w:t>----------------------------</w:t>
            </w:r>
          </w:p>
          <w:p w14:paraId="696ADE6F" w14:textId="77777777" w:rsidR="00C36A78" w:rsidRDefault="00E80CB9">
            <w:pPr>
              <w:spacing w:line="259" w:lineRule="auto"/>
              <w:jc w:val="center"/>
              <w:rPr>
                <w:rFonts w:ascii="Times New Roman" w:eastAsia="MS Mincho" w:hAnsi="Times New Roman"/>
                <w:color w:val="FF0000"/>
                <w:sz w:val="24"/>
                <w:lang w:val="zh-CN" w:eastAsia="zh-CN"/>
              </w:rPr>
            </w:pPr>
            <w:r>
              <w:rPr>
                <w:rFonts w:ascii="Times New Roman" w:eastAsia="MS Mincho" w:hAnsi="Times New Roman"/>
                <w:color w:val="FF0000"/>
                <w:sz w:val="24"/>
                <w:lang w:val="zh-CN" w:eastAsia="zh-CN"/>
              </w:rPr>
              <w:t>&lt; Unchanged parts are omitted &gt;</w:t>
            </w:r>
          </w:p>
          <w:p w14:paraId="696ADE70" w14:textId="77777777" w:rsidR="00C36A78" w:rsidRDefault="00E80CB9">
            <w:pPr>
              <w:keepNext/>
              <w:keepLines/>
              <w:spacing w:before="120" w:after="180" w:line="259" w:lineRule="auto"/>
              <w:outlineLvl w:val="2"/>
              <w:rPr>
                <w:rFonts w:ascii="Arial" w:eastAsia="SimSun" w:hAnsi="Arial"/>
                <w:sz w:val="28"/>
                <w:szCs w:val="20"/>
              </w:rPr>
            </w:pPr>
            <w:r>
              <w:rPr>
                <w:rFonts w:ascii="Arial" w:eastAsia="SimSun" w:hAnsi="Arial"/>
                <w:sz w:val="28"/>
                <w:szCs w:val="20"/>
              </w:rPr>
              <w:t>16.2.3A</w:t>
            </w:r>
            <w:r>
              <w:rPr>
                <w:rFonts w:ascii="Arial" w:eastAsia="SimSun" w:hAnsi="Arial"/>
                <w:sz w:val="28"/>
                <w:szCs w:val="20"/>
              </w:rPr>
              <w:tab/>
              <w:t>SL PRS</w:t>
            </w:r>
          </w:p>
          <w:p w14:paraId="696ADE71" w14:textId="77777777" w:rsidR="00C36A78" w:rsidRDefault="00E80CB9">
            <w:pPr>
              <w:spacing w:after="180" w:line="259" w:lineRule="auto"/>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i/>
                      <w:szCs w:val="20"/>
                    </w:rPr>
                  </m:ctrlPr>
                </m:dPr>
                <m:e>
                  <m:r>
                    <w:rPr>
                      <w:rFonts w:ascii="Cambria Math" w:eastAsia="SimSun" w:hAnsi="Cambria Math"/>
                      <w:szCs w:val="20"/>
                    </w:rPr>
                    <m:t>i</m:t>
                  </m:r>
                </m:e>
              </m:d>
            </m:oMath>
            <w:r>
              <w:rPr>
                <w:rFonts w:ascii="Times New Roman" w:eastAsia="SimSun" w:hAnsi="Times New Roman"/>
                <w:iCs/>
                <w:szCs w:val="20"/>
              </w:rPr>
              <w:t xml:space="preserve"> </w:t>
            </w:r>
            <w:r>
              <w:rPr>
                <w:rFonts w:ascii="Times New Roman" w:eastAsia="SimSun" w:hAnsi="Times New Roman"/>
                <w:szCs w:val="20"/>
              </w:rPr>
              <w:t>for a SL PRS transmission on a 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m:oMath>
              <m:r>
                <w:rPr>
                  <w:rFonts w:ascii="Cambria Math" w:eastAsia="SimSun" w:hAnsi="Cambria Math"/>
                  <w:szCs w:val="20"/>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696ADE72" w14:textId="77777777" w:rsidR="00C36A78" w:rsidRDefault="00000000">
            <w:pPr>
              <w:keepLines/>
              <w:tabs>
                <w:tab w:val="center" w:pos="4536"/>
                <w:tab w:val="right" w:pos="9072"/>
              </w:tabs>
              <w:spacing w:after="180" w:line="259" w:lineRule="auto"/>
              <w:rPr>
                <w:rFonts w:ascii="Times New Roman" w:eastAsia="SimSun" w:hAnsi="Times New Roman"/>
                <w:szCs w:val="20"/>
              </w:rPr>
            </w:pPr>
            <m:oMathPara>
              <m:oMath>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CMAX</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MAX,CBR</m:t>
                            </m:r>
                          </m:sub>
                        </m:sSub>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SL-PRS,D</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 xml:space="preserve">, </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SL-PRS,SL</m:t>
                                    </m:r>
                                  </m:sub>
                                </m:sSub>
                                <m:d>
                                  <m:dPr>
                                    <m:ctrlPr>
                                      <w:rPr>
                                        <w:rFonts w:ascii="Cambria Math" w:eastAsia="SimSun" w:hAnsi="Cambria Math"/>
                                        <w:szCs w:val="20"/>
                                      </w:rPr>
                                    </m:ctrlPr>
                                  </m:dPr>
                                  <m:e>
                                    <m:r>
                                      <w:rPr>
                                        <w:rFonts w:ascii="Cambria Math" w:eastAsia="SimSun" w:hAnsi="Cambria Math"/>
                                        <w:szCs w:val="20"/>
                                      </w:rPr>
                                      <m:t>i</m:t>
                                    </m:r>
                                  </m:e>
                                </m:d>
                              </m:e>
                            </m:d>
                          </m:e>
                        </m:func>
                      </m:e>
                    </m:d>
                  </m:e>
                </m:func>
              </m:oMath>
            </m:oMathPara>
          </w:p>
          <w:p w14:paraId="696ADE73" w14:textId="77777777" w:rsidR="00C36A78" w:rsidRDefault="00E80CB9">
            <w:pPr>
              <w:snapToGrid w:val="0"/>
              <w:spacing w:after="180" w:line="259" w:lineRule="auto"/>
              <w:rPr>
                <w:rFonts w:ascii="Times New Roman" w:eastAsia="SimSun" w:hAnsi="Times New Roman"/>
                <w:szCs w:val="20"/>
              </w:rPr>
            </w:pPr>
            <w:proofErr w:type="gramStart"/>
            <w:r>
              <w:rPr>
                <w:rFonts w:ascii="Times New Roman" w:eastAsia="SimSun" w:hAnsi="Times New Roman"/>
                <w:szCs w:val="20"/>
              </w:rPr>
              <w:t>where</w:t>
            </w:r>
            <w:proofErr w:type="gramEnd"/>
            <w:r>
              <w:rPr>
                <w:rFonts w:ascii="Times New Roman" w:eastAsia="SimSun" w:hAnsi="Times New Roman"/>
                <w:szCs w:val="20"/>
              </w:rPr>
              <w:t>,</w:t>
            </w:r>
          </w:p>
          <w:p w14:paraId="696ADE74" w14:textId="77777777" w:rsidR="00C36A78" w:rsidRDefault="00E80CB9">
            <w:pPr>
              <w:spacing w:after="180" w:line="259" w:lineRule="auto"/>
              <w:ind w:left="568" w:hanging="284"/>
              <w:rPr>
                <w:rFonts w:ascii="Times New Roman" w:eastAsia="Calibri"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CMAX</m:t>
                  </m:r>
                </m:sub>
              </m:sSub>
            </m:oMath>
            <w:r>
              <w:rPr>
                <w:rFonts w:ascii="Times New Roman" w:eastAsia="Calibri" w:hAnsi="Times New Roman"/>
                <w:szCs w:val="20"/>
                <w:lang w:val="zh-CN"/>
              </w:rPr>
              <w:t xml:space="preserve"> is </w:t>
            </w:r>
            <w:r>
              <w:rPr>
                <w:rFonts w:ascii="Times New Roman" w:eastAsia="Calibri" w:hAnsi="Times New Roman"/>
                <w:szCs w:val="20"/>
                <w:lang w:val="en-US"/>
              </w:rPr>
              <w:t>defined in</w:t>
            </w:r>
            <w:r>
              <w:rPr>
                <w:rFonts w:ascii="Times New Roman" w:eastAsia="Calibri" w:hAnsi="Times New Roman"/>
                <w:szCs w:val="20"/>
                <w:lang w:val="zh-CN"/>
              </w:rPr>
              <w:t xml:space="preserve"> [8-1, TS 38.101-1]</w:t>
            </w:r>
          </w:p>
          <w:p w14:paraId="696ADE75" w14:textId="77777777" w:rsidR="00C36A78" w:rsidRDefault="00E80CB9">
            <w:pPr>
              <w:spacing w:after="180" w:line="259" w:lineRule="auto"/>
              <w:ind w:left="568" w:hanging="284"/>
              <w:rPr>
                <w:rFonts w:ascii="Times New Roman" w:eastAsia="SimSun" w:hAnsi="Times New Roman"/>
                <w:szCs w:val="20"/>
              </w:rPr>
            </w:pPr>
            <w:r>
              <w:rPr>
                <w:rFonts w:ascii="Times New Roman" w:eastAsia="Calibri" w:hAnsi="Times New Roman"/>
                <w:szCs w:val="20"/>
              </w:rPr>
              <w:t>-</w:t>
            </w:r>
            <w:r>
              <w:rPr>
                <w:rFonts w:ascii="Times New Roman" w:eastAsia="Calibri" w:hAnsi="Times New Roman"/>
                <w:szCs w:val="20"/>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MAX,CBR</m:t>
                  </m:r>
                </m:sub>
              </m:sSub>
            </m:oMath>
            <w:r>
              <w:rPr>
                <w:rFonts w:ascii="Times New Roman" w:eastAsia="Calibri" w:hAnsi="Times New Roman"/>
                <w:szCs w:val="20"/>
                <w:lang w:val="zh-CN"/>
              </w:rPr>
              <w:t xml:space="preserve"> is determined </w:t>
            </w:r>
            <w:r>
              <w:rPr>
                <w:rFonts w:ascii="Times New Roman" w:eastAsia="Malgun Gothic" w:hAnsi="Times New Roman"/>
                <w:szCs w:val="20"/>
                <w:lang w:val="zh-CN"/>
              </w:rPr>
              <w:t>by</w:t>
            </w:r>
            <w:r>
              <w:rPr>
                <w:rFonts w:ascii="Times New Roman" w:eastAsia="Malgun Gothic" w:hAnsi="Times New Roman"/>
                <w:szCs w:val="20"/>
                <w:lang w:val="en-US"/>
              </w:rPr>
              <w:t xml:space="preserve"> a value of </w:t>
            </w:r>
            <w:r>
              <w:rPr>
                <w:rFonts w:ascii="Times New Roman" w:eastAsia="Calibri" w:hAnsi="Times New Roman"/>
                <w:i/>
                <w:szCs w:val="20"/>
                <w:lang w:val="zh-CN"/>
              </w:rPr>
              <w:t>sl-MaxTxPower</w:t>
            </w:r>
            <w:r>
              <w:rPr>
                <w:rFonts w:ascii="Times New Roman" w:eastAsia="Malgun Gothic" w:hAnsi="Times New Roman"/>
                <w:iCs/>
                <w:szCs w:val="20"/>
                <w:lang w:val="en-US"/>
              </w:rPr>
              <w:t xml:space="preserve"> </w:t>
            </w:r>
            <w:r>
              <w:rPr>
                <w:rFonts w:ascii="Times New Roman" w:eastAsia="Calibri" w:hAnsi="Times New Roman"/>
                <w:szCs w:val="20"/>
                <w:lang w:val="zh-CN"/>
              </w:rPr>
              <w:t xml:space="preserve">based on </w:t>
            </w:r>
            <w:r>
              <w:rPr>
                <w:rFonts w:ascii="Times New Roman" w:eastAsia="Calibri" w:hAnsi="Times New Roman"/>
                <w:szCs w:val="20"/>
                <w:lang w:val="en-US"/>
              </w:rPr>
              <w:t>a</w:t>
            </w:r>
            <w:r>
              <w:rPr>
                <w:rFonts w:ascii="Times New Roman" w:eastAsia="Calibri" w:hAnsi="Times New Roman"/>
                <w:szCs w:val="20"/>
                <w:lang w:val="zh-CN"/>
              </w:rPr>
              <w:t xml:space="preserve"> priority level and a CBR range for a CBR measured in slot </w:t>
            </w:r>
            <m:oMath>
              <m:r>
                <w:rPr>
                  <w:rFonts w:ascii="Cambria Math" w:eastAsia="Calibri" w:hAnsi="Cambria Math"/>
                  <w:szCs w:val="20"/>
                  <w:lang w:val="zh-CN"/>
                </w:rPr>
                <m:t>i-N</m:t>
              </m:r>
            </m:oMath>
            <w:r>
              <w:rPr>
                <w:rFonts w:ascii="Times New Roman" w:eastAsia="Calibri" w:hAnsi="Times New Roman"/>
                <w:szCs w:val="20"/>
                <w:lang w:val="en-US"/>
              </w:rPr>
              <w:t>, w</w:t>
            </w:r>
            <w:r>
              <w:rPr>
                <w:rFonts w:ascii="Times New Roman" w:eastAsia="Calibri" w:hAnsi="Times New Roman"/>
                <w:szCs w:val="20"/>
                <w:lang w:val="zh-CN"/>
              </w:rPr>
              <w:t xml:space="preserve">here </w:t>
            </w:r>
            <m:oMath>
              <m:r>
                <w:rPr>
                  <w:rFonts w:ascii="Cambria Math" w:eastAsia="Calibri" w:hAnsi="Cambria Math"/>
                  <w:szCs w:val="20"/>
                  <w:lang w:val="zh-CN"/>
                </w:rPr>
                <m:t>N</m:t>
              </m:r>
            </m:oMath>
            <w:r>
              <w:rPr>
                <w:rFonts w:ascii="Times New Roman" w:eastAsia="Calibri" w:hAnsi="Times New Roman"/>
                <w:szCs w:val="20"/>
                <w:lang w:val="zh-CN"/>
              </w:rPr>
              <w:t xml:space="preserve"> is the congestion control processing time [</w:t>
            </w:r>
            <w:r>
              <w:rPr>
                <w:rFonts w:ascii="Times New Roman" w:eastAsia="Calibri" w:hAnsi="Times New Roman"/>
                <w:szCs w:val="20"/>
                <w:lang w:val="en-US"/>
              </w:rPr>
              <w:t xml:space="preserve">6, </w:t>
            </w:r>
            <w:r>
              <w:rPr>
                <w:rFonts w:ascii="Times New Roman" w:eastAsia="Calibri" w:hAnsi="Times New Roman"/>
                <w:szCs w:val="20"/>
                <w:lang w:val="zh-CN"/>
              </w:rPr>
              <w:t>TS 38.214]</w:t>
            </w:r>
            <w:r>
              <w:rPr>
                <w:rFonts w:ascii="Times New Roman" w:eastAsia="Malgun Gothic" w:hAnsi="Times New Roman"/>
                <w:szCs w:val="20"/>
                <w:lang w:val="en-US"/>
              </w:rPr>
              <w:t xml:space="preserve"> ]</w:t>
            </w:r>
            <w:r>
              <w:rPr>
                <w:rFonts w:ascii="Times New Roman" w:eastAsia="Calibri" w:hAnsi="Times New Roman"/>
                <w:szCs w:val="20"/>
                <w:lang w:val="en-US"/>
              </w:rPr>
              <w:t xml:space="preserve">; </w:t>
            </w:r>
            <w:r>
              <w:rPr>
                <w:rFonts w:ascii="Times New Roman" w:eastAsia="Calibri" w:hAnsi="Times New Roman"/>
                <w:szCs w:val="20"/>
                <w:lang w:val="zh-CN"/>
              </w:rPr>
              <w:t xml:space="preserve">if </w:t>
            </w:r>
            <w:r>
              <w:rPr>
                <w:rFonts w:ascii="Times New Roman" w:eastAsia="Calibri" w:hAnsi="Times New Roman"/>
                <w:i/>
                <w:szCs w:val="20"/>
                <w:lang w:val="zh-CN"/>
              </w:rPr>
              <w:t>sl-MaxTxPower</w:t>
            </w:r>
            <w:r>
              <w:rPr>
                <w:rFonts w:ascii="Times New Roman" w:eastAsia="Calibri" w:hAnsi="Times New Roman"/>
                <w:iCs/>
                <w:szCs w:val="20"/>
                <w:lang w:val="en-US"/>
              </w:rPr>
              <w:t xml:space="preserve"> </w:t>
            </w:r>
            <w:r>
              <w:rPr>
                <w:rFonts w:ascii="Times New Roman" w:eastAsia="Calibri" w:hAnsi="Times New Roman"/>
                <w:szCs w:val="20"/>
                <w:lang w:val="zh-CN"/>
              </w:rPr>
              <w:t xml:space="preserve">is not provided, then </w:t>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MAX</m:t>
                  </m:r>
                  <m:r>
                    <m:rPr>
                      <m:sty m:val="p"/>
                    </m:rPr>
                    <w:rPr>
                      <w:rFonts w:ascii="Cambria Math" w:eastAsia="Calibri" w:hAnsi="Cambria Math"/>
                      <w:szCs w:val="20"/>
                      <w:lang w:val="zh-CN"/>
                    </w:rPr>
                    <m:t>,CBR</m:t>
                  </m:r>
                  <m:ctrlPr>
                    <w:rPr>
                      <w:rFonts w:ascii="Cambria Math" w:eastAsia="Calibri" w:hAnsi="Cambria Math"/>
                      <w:szCs w:val="20"/>
                      <w:lang w:val="zh-CN"/>
                    </w:rPr>
                  </m:ctrlPr>
                </m:sub>
              </m:sSub>
              <m:r>
                <w:rPr>
                  <w:rFonts w:ascii="Cambria Math" w:eastAsia="Calibri" w:hAnsi="Cambria Math"/>
                  <w:szCs w:val="20"/>
                  <w:lang w:val="zh-CN"/>
                </w:rPr>
                <m:t>=</m:t>
              </m:r>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CMAX</m:t>
                  </m:r>
                  <m:ctrlPr>
                    <w:rPr>
                      <w:rFonts w:ascii="Cambria Math" w:eastAsia="Calibri" w:hAnsi="Cambria Math"/>
                      <w:szCs w:val="20"/>
                      <w:lang w:val="zh-CN"/>
                    </w:rPr>
                  </m:ctrlPr>
                </m:sub>
              </m:sSub>
            </m:oMath>
          </w:p>
          <w:p w14:paraId="696ADE76" w14:textId="77777777" w:rsidR="00C36A78" w:rsidRDefault="00E80CB9">
            <w:pPr>
              <w:spacing w:after="180" w:line="259" w:lineRule="auto"/>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a shared SL PRS resource pool, the priority level is </w:t>
            </w:r>
            <w:ins w:id="67" w:author="Huawei" w:date="2024-01-27T10:30:00Z">
              <w:r>
                <w:rPr>
                  <w:rFonts w:ascii="Times New Roman" w:eastAsia="SimSun" w:hAnsi="Times New Roman"/>
                  <w:szCs w:val="20"/>
                  <w:lang w:eastAsia="zh-CN"/>
                </w:rPr>
                <w:t>indicated</w:t>
              </w:r>
              <w:r>
                <w:rPr>
                  <w:rFonts w:ascii="Times New Roman" w:eastAsia="SimSun" w:hAnsi="Times New Roman"/>
                  <w:szCs w:val="20"/>
                  <w:lang w:val="en-US" w:eastAsia="ja-JP"/>
                </w:rPr>
                <w:t xml:space="preserve"> by the </w:t>
              </w:r>
            </w:ins>
            <w:ins w:id="68" w:author="Huawei" w:date="2024-01-27T10:31:00Z">
              <w:r>
                <w:rPr>
                  <w:rFonts w:ascii="Times New Roman" w:eastAsia="SimSun" w:hAnsi="Times New Roman"/>
                  <w:szCs w:val="20"/>
                  <w:lang w:eastAsia="ja-JP"/>
                </w:rPr>
                <w:t>‘</w:t>
              </w:r>
            </w:ins>
            <w:ins w:id="69" w:author="Huawei" w:date="2024-01-27T10:33:00Z">
              <w:r>
                <w:rPr>
                  <w:rFonts w:ascii="Times New Roman" w:eastAsia="SimSun" w:hAnsi="Times New Roman"/>
                  <w:szCs w:val="20"/>
                  <w:lang w:eastAsia="ko-KR"/>
                </w:rPr>
                <w:t>Priority</w:t>
              </w:r>
            </w:ins>
            <w:ins w:id="70" w:author="Huawei" w:date="2024-01-27T10:31:00Z">
              <w:r>
                <w:rPr>
                  <w:rFonts w:ascii="Times New Roman" w:eastAsia="SimSun" w:hAnsi="Times New Roman"/>
                  <w:szCs w:val="20"/>
                  <w:lang w:eastAsia="ja-JP"/>
                </w:rPr>
                <w:t xml:space="preserve">’ field </w:t>
              </w:r>
            </w:ins>
            <w:ins w:id="71" w:author="Huawei" w:date="2024-01-27T10:33:00Z">
              <w:r>
                <w:rPr>
                  <w:rFonts w:ascii="Times New Roman" w:eastAsia="SimSun" w:hAnsi="Times New Roman"/>
                  <w:szCs w:val="20"/>
                  <w:lang w:eastAsia="ja-JP"/>
                </w:rPr>
                <w:t xml:space="preserve">in </w:t>
              </w:r>
            </w:ins>
            <w:ins w:id="72" w:author="Huawei" w:date="2024-01-27T10:30:00Z">
              <w:r>
                <w:rPr>
                  <w:rFonts w:ascii="Times New Roman" w:eastAsia="SimSun" w:hAnsi="Times New Roman"/>
                  <w:szCs w:val="20"/>
                  <w:lang w:eastAsia="ja-JP"/>
                </w:rPr>
                <w:t>SCI format 1A.</w:t>
              </w:r>
            </w:ins>
            <w:del w:id="73" w:author="Huawei" w:date="2024-01-27T10:30:00Z">
              <w:r>
                <w:rPr>
                  <w:rFonts w:ascii="Times New Roman" w:eastAsia="SimSun" w:hAnsi="Times New Roman"/>
                  <w:szCs w:val="20"/>
                  <w:lang w:val="zh-CN" w:eastAsia="ja-JP"/>
                </w:rPr>
                <w:delText xml:space="preserve">same for PSSCH and SL PRS </w:delText>
              </w:r>
            </w:del>
          </w:p>
          <w:p w14:paraId="696ADE77" w14:textId="77777777" w:rsidR="00C36A78" w:rsidRDefault="00E80CB9">
            <w:pPr>
              <w:spacing w:after="180" w:line="259" w:lineRule="auto"/>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w:t>
            </w:r>
            <w:r>
              <w:rPr>
                <w:rFonts w:ascii="Times New Roman" w:eastAsia="SimSun" w:hAnsi="Times New Roman"/>
                <w:szCs w:val="20"/>
                <w:lang w:eastAsia="ja-JP"/>
              </w:rPr>
              <w:t xml:space="preserve">a </w:t>
            </w:r>
            <w:r>
              <w:rPr>
                <w:rFonts w:ascii="Times New Roman" w:eastAsia="SimSun" w:hAnsi="Times New Roman"/>
                <w:szCs w:val="20"/>
                <w:lang w:val="zh-CN" w:eastAsia="ja-JP"/>
              </w:rPr>
              <w:t>dedicated SL PRS resource pool, the priority level is for SL PRS</w:t>
            </w:r>
          </w:p>
          <w:p w14:paraId="696ADE78" w14:textId="77777777" w:rsidR="00C36A78" w:rsidRDefault="00E80CB9">
            <w:pPr>
              <w:spacing w:line="259" w:lineRule="auto"/>
              <w:jc w:val="center"/>
              <w:rPr>
                <w:rFonts w:ascii="Times New Roman" w:eastAsia="SimSun" w:hAnsi="Times New Roman"/>
                <w:color w:val="FF0000"/>
                <w:sz w:val="28"/>
                <w:szCs w:val="28"/>
                <w:lang w:eastAsia="zh-CN"/>
              </w:rPr>
            </w:pPr>
            <w:r>
              <w:rPr>
                <w:rFonts w:ascii="Times New Roman" w:eastAsia="SimSun" w:hAnsi="Times New Roman"/>
                <w:color w:val="FF0000"/>
                <w:sz w:val="28"/>
                <w:szCs w:val="28"/>
                <w:lang w:eastAsia="zh-CN"/>
              </w:rPr>
              <w:t xml:space="preserve">---------------------------- </w:t>
            </w:r>
            <w:r>
              <w:rPr>
                <w:rFonts w:ascii="Times New Roman" w:eastAsia="SimSun" w:hAnsi="Times New Roman"/>
                <w:color w:val="FF0000"/>
                <w:sz w:val="24"/>
                <w:szCs w:val="28"/>
                <w:lang w:eastAsia="zh-CN"/>
              </w:rPr>
              <w:t xml:space="preserve">Start of Text Proposal for TS 38.213 </w:t>
            </w:r>
            <w:r>
              <w:rPr>
                <w:rFonts w:ascii="Times New Roman" w:eastAsia="SimSun" w:hAnsi="Times New Roman"/>
                <w:color w:val="FF0000"/>
                <w:sz w:val="28"/>
                <w:szCs w:val="28"/>
                <w:lang w:eastAsia="zh-CN"/>
              </w:rPr>
              <w:t>----------------------------</w:t>
            </w:r>
          </w:p>
          <w:p w14:paraId="696ADE79" w14:textId="77777777" w:rsidR="00C36A78" w:rsidRDefault="00E80CB9">
            <w:pPr>
              <w:jc w:val="center"/>
              <w:rPr>
                <w:rFonts w:ascii="Times New Roman" w:eastAsia="Times New Roman" w:hAnsi="Times New Roman"/>
                <w:b/>
                <w:bCs/>
                <w:i/>
                <w:iCs/>
                <w:sz w:val="24"/>
                <w:lang w:eastAsia="zh-CN"/>
              </w:rPr>
            </w:pPr>
            <w:r>
              <w:rPr>
                <w:rFonts w:ascii="Times New Roman" w:eastAsia="MS Mincho" w:hAnsi="Times New Roman"/>
                <w:color w:val="FF0000"/>
                <w:sz w:val="24"/>
                <w:lang w:val="zh-CN" w:eastAsia="zh-CN"/>
              </w:rPr>
              <w:t>&lt; Unchanged parts are omitted &gt;</w:t>
            </w:r>
          </w:p>
        </w:tc>
      </w:tr>
    </w:tbl>
    <w:p w14:paraId="696ADE7B" w14:textId="77777777" w:rsidR="00C36A78" w:rsidRDefault="00C36A78">
      <w:pPr>
        <w:rPr>
          <w:b/>
          <w:bCs/>
          <w:i/>
          <w:iCs/>
          <w:u w:val="single"/>
        </w:rPr>
      </w:pPr>
    </w:p>
    <w:p w14:paraId="696ADE7C" w14:textId="77777777" w:rsidR="00C36A78" w:rsidRDefault="00E80CB9">
      <w:pPr>
        <w:rPr>
          <w:b/>
          <w:bCs/>
          <w:i/>
          <w:iCs/>
          <w:u w:val="single"/>
        </w:rPr>
      </w:pPr>
      <w:r>
        <w:rPr>
          <w:b/>
          <w:bCs/>
          <w:i/>
          <w:iCs/>
          <w:u w:val="single"/>
        </w:rPr>
        <w:t>Moderator’s comments:</w:t>
      </w:r>
    </w:p>
    <w:p w14:paraId="696ADE7D" w14:textId="77777777" w:rsidR="00C36A78" w:rsidRDefault="00E80CB9">
      <w:pPr>
        <w:pStyle w:val="ListParagraph"/>
        <w:numPr>
          <w:ilvl w:val="0"/>
          <w:numId w:val="9"/>
        </w:numPr>
      </w:pPr>
      <w:r>
        <w:t>It is not clear if the proposed change is essential. It is claimed in [4] that “</w:t>
      </w:r>
      <w:r>
        <w:rPr>
          <w:i/>
          <w:iCs/>
          <w:lang w:eastAsia="zh-CN"/>
        </w:rPr>
        <w:t xml:space="preserve">the statement of ‘the priority level is same for PSSCH and SL PRS’ in current TS 38.213 logically contradicts the statement from TS 38.321 about the transmission control for CBR for ‘the highest priority of the logical channel(s) and pending SL-PRS </w:t>
      </w:r>
      <w:r>
        <w:rPr>
          <w:i/>
          <w:iCs/>
          <w:lang w:eastAsia="zh-CN"/>
        </w:rPr>
        <w:lastRenderedPageBreak/>
        <w:t>transmission(s)’, since the two statements lead to ambiguity whether the priority value of SL PRS is the same or different from PSSCH</w:t>
      </w:r>
      <w:r>
        <w:t>”. However, they do not seem to contradict or cause ambiguity with TS 38.213 explicitly stating that the priority values are the same for PSSCH and SL PRS. So, reading TS 38.212, TS 38.213, and TS 38.321 together should make the expected UE behavior clear.</w:t>
      </w:r>
    </w:p>
    <w:p w14:paraId="696ADE7E" w14:textId="77777777" w:rsidR="00C36A78" w:rsidRDefault="00E80CB9">
      <w:pPr>
        <w:pStyle w:val="ListParagraph"/>
        <w:numPr>
          <w:ilvl w:val="0"/>
          <w:numId w:val="9"/>
        </w:numPr>
      </w:pPr>
      <w:r>
        <w:t>Accordingly, the following question is tabled to solicit feedback from companies.</w:t>
      </w:r>
    </w:p>
    <w:p w14:paraId="696ADE7F" w14:textId="77777777" w:rsidR="00C36A78" w:rsidRDefault="00C36A78"/>
    <w:p w14:paraId="696ADE80" w14:textId="088B39C6" w:rsidR="00C36A78" w:rsidRDefault="00E80CB9">
      <w:pPr>
        <w:pStyle w:val="Heading3"/>
      </w:pPr>
      <w:r>
        <w:t>FL1</w:t>
      </w:r>
      <w:r w:rsidR="0087336F">
        <w:t>/FL2</w:t>
      </w:r>
      <w:r>
        <w:t xml:space="preserve"> Question 3.1-1</w:t>
      </w:r>
    </w:p>
    <w:p w14:paraId="696ADE81" w14:textId="77777777" w:rsidR="00C36A78" w:rsidRDefault="00E80CB9">
      <w:pPr>
        <w:numPr>
          <w:ilvl w:val="0"/>
          <w:numId w:val="10"/>
        </w:numPr>
        <w:rPr>
          <w:rFonts w:ascii="Times New Roman" w:eastAsia="Calibri" w:hAnsi="Times New Roman"/>
          <w:i/>
          <w:iCs/>
        </w:rPr>
      </w:pPr>
      <w:r>
        <w:rPr>
          <w:rFonts w:ascii="Times New Roman" w:eastAsia="Calibri" w:hAnsi="Times New Roman"/>
          <w:i/>
          <w:iCs/>
        </w:rPr>
        <w:t xml:space="preserve">Please indicate below if you consider the following change to TS 38.213 to clarify the priority of SL PRS for transmit power control in a shared SL PRS resource pool as an essential correction. </w:t>
      </w:r>
    </w:p>
    <w:p w14:paraId="696ADE82" w14:textId="77777777" w:rsidR="00C36A78" w:rsidRDefault="00C36A78">
      <w:pPr>
        <w:tabs>
          <w:tab w:val="left" w:pos="0"/>
        </w:tabs>
        <w:ind w:left="360"/>
        <w:rPr>
          <w:rFonts w:ascii="Times New Roman" w:eastAsia="Calibri" w:hAnsi="Times New Roman"/>
          <w:i/>
          <w:iCs/>
        </w:rPr>
      </w:pPr>
    </w:p>
    <w:tbl>
      <w:tblPr>
        <w:tblStyle w:val="TableGrid"/>
        <w:tblW w:w="0" w:type="auto"/>
        <w:tblInd w:w="360" w:type="dxa"/>
        <w:tblLook w:val="04A0" w:firstRow="1" w:lastRow="0" w:firstColumn="1" w:lastColumn="0" w:noHBand="0" w:noVBand="1"/>
      </w:tblPr>
      <w:tblGrid>
        <w:gridCol w:w="8990"/>
      </w:tblGrid>
      <w:tr w:rsidR="00C36A78" w14:paraId="696ADE89" w14:textId="77777777">
        <w:tc>
          <w:tcPr>
            <w:tcW w:w="9350" w:type="dxa"/>
          </w:tcPr>
          <w:p w14:paraId="696ADE83"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Reason for change:</w:t>
            </w:r>
          </w:p>
          <w:p w14:paraId="696ADE84" w14:textId="77777777" w:rsidR="00C36A78" w:rsidRDefault="00E80CB9">
            <w:pPr>
              <w:widowControl w:val="0"/>
              <w:autoSpaceDE w:val="0"/>
              <w:autoSpaceDN w:val="0"/>
              <w:adjustRightInd w:val="0"/>
              <w:snapToGrid w:val="0"/>
              <w:spacing w:before="120"/>
              <w:ind w:left="360"/>
              <w:rPr>
                <w:rFonts w:ascii="Times New Roman" w:eastAsia="SimSun" w:hAnsi="Times New Roman"/>
                <w:szCs w:val="20"/>
                <w:lang w:val="en-US"/>
              </w:rPr>
            </w:pPr>
            <w:r>
              <w:rPr>
                <w:rFonts w:ascii="Times New Roman" w:eastAsia="SimSun" w:hAnsi="Times New Roman"/>
                <w:szCs w:val="20"/>
                <w:lang w:val="en-US"/>
              </w:rPr>
              <w:t>The priority value is unclear for SL PRS transmission power determination in current TS 38.213.</w:t>
            </w:r>
          </w:p>
          <w:p w14:paraId="696ADE85"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Summary of change:</w:t>
            </w:r>
          </w:p>
          <w:p w14:paraId="696ADE86" w14:textId="77777777" w:rsidR="00C36A78" w:rsidRDefault="00E80CB9">
            <w:pPr>
              <w:widowControl w:val="0"/>
              <w:autoSpaceDE w:val="0"/>
              <w:autoSpaceDN w:val="0"/>
              <w:adjustRightInd w:val="0"/>
              <w:snapToGrid w:val="0"/>
              <w:spacing w:before="120"/>
              <w:ind w:left="360"/>
              <w:rPr>
                <w:rFonts w:ascii="Times New Roman" w:eastAsia="SimSun" w:hAnsi="Times New Roman"/>
                <w:szCs w:val="20"/>
                <w:lang w:val="en-US" w:eastAsia="zh-CN"/>
              </w:rPr>
            </w:pPr>
            <w:r>
              <w:rPr>
                <w:rFonts w:ascii="Times New Roman" w:eastAsia="SimSun" w:hAnsi="Times New Roman"/>
                <w:szCs w:val="20"/>
                <w:lang w:val="en-US" w:eastAsia="zh-CN"/>
              </w:rPr>
              <w:t>The priority level is indicated by the ‘priority value’ field of the SCI format 1A as in TS 38.212</w:t>
            </w:r>
            <w:r>
              <w:rPr>
                <w:rFonts w:ascii="Times New Roman" w:eastAsia="SimSun" w:hAnsi="Times New Roman"/>
                <w:szCs w:val="20"/>
              </w:rPr>
              <w:t>.</w:t>
            </w:r>
          </w:p>
          <w:p w14:paraId="696ADE87"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 xml:space="preserve">Consequences if not approved: </w:t>
            </w:r>
          </w:p>
          <w:p w14:paraId="696ADE88" w14:textId="77777777" w:rsidR="00C36A78" w:rsidRDefault="00E80CB9">
            <w:pPr>
              <w:tabs>
                <w:tab w:val="left" w:pos="0"/>
              </w:tabs>
              <w:rPr>
                <w:rFonts w:ascii="Times New Roman" w:hAnsi="Times New Roman"/>
                <w:bCs/>
                <w:i/>
              </w:rPr>
            </w:pPr>
            <w:r>
              <w:rPr>
                <w:rFonts w:ascii="Times New Roman" w:eastAsia="SimSun" w:hAnsi="Times New Roman"/>
                <w:szCs w:val="20"/>
                <w:lang w:val="en-US" w:eastAsia="zh-CN"/>
              </w:rPr>
              <w:t xml:space="preserve">The priority level </w:t>
            </w:r>
            <w:r>
              <w:rPr>
                <w:rFonts w:ascii="Times New Roman" w:eastAsia="SimSun" w:hAnsi="Times New Roman"/>
                <w:szCs w:val="20"/>
                <w:lang w:val="en-US"/>
              </w:rPr>
              <w:t>for SL PRS transmission power determination</w:t>
            </w:r>
            <w:r>
              <w:rPr>
                <w:rFonts w:ascii="Times New Roman" w:eastAsia="SimSun" w:hAnsi="Times New Roman"/>
                <w:szCs w:val="20"/>
                <w:lang w:val="en-US" w:eastAsia="zh-CN"/>
              </w:rPr>
              <w:t xml:space="preserve"> is</w:t>
            </w:r>
            <w:r>
              <w:rPr>
                <w:rFonts w:ascii="Times New Roman" w:eastAsia="SimSun" w:hAnsi="Times New Roman"/>
                <w:szCs w:val="20"/>
                <w:lang w:val="en-US"/>
              </w:rPr>
              <w:t xml:space="preserve"> unclear in current TS 38.213.</w:t>
            </w:r>
          </w:p>
        </w:tc>
      </w:tr>
      <w:tr w:rsidR="00C36A78" w14:paraId="696ADE96" w14:textId="77777777">
        <w:tc>
          <w:tcPr>
            <w:tcW w:w="9350" w:type="dxa"/>
          </w:tcPr>
          <w:p w14:paraId="696ADE8A" w14:textId="77777777" w:rsidR="00C36A78" w:rsidRDefault="00E80CB9">
            <w:pPr>
              <w:spacing w:line="259" w:lineRule="auto"/>
              <w:jc w:val="center"/>
              <w:rPr>
                <w:rFonts w:ascii="Times New Roman" w:eastAsia="SimSun" w:hAnsi="Times New Roman"/>
                <w:color w:val="FF0000"/>
                <w:sz w:val="28"/>
                <w:szCs w:val="28"/>
                <w:lang w:eastAsia="zh-CN"/>
              </w:rPr>
            </w:pPr>
            <w:r>
              <w:rPr>
                <w:rFonts w:ascii="Times New Roman" w:eastAsia="SimSun" w:hAnsi="Times New Roman"/>
                <w:color w:val="FF0000"/>
                <w:sz w:val="28"/>
                <w:szCs w:val="28"/>
                <w:lang w:eastAsia="zh-CN"/>
              </w:rPr>
              <w:t xml:space="preserve">---------------------------- </w:t>
            </w:r>
            <w:r>
              <w:rPr>
                <w:rFonts w:ascii="Times New Roman" w:eastAsia="SimSun" w:hAnsi="Times New Roman"/>
                <w:color w:val="FF0000"/>
                <w:sz w:val="24"/>
                <w:szCs w:val="28"/>
                <w:lang w:eastAsia="zh-CN"/>
              </w:rPr>
              <w:t xml:space="preserve">Start of Text Proposal for TS 38.213 </w:t>
            </w:r>
            <w:r>
              <w:rPr>
                <w:rFonts w:ascii="Times New Roman" w:eastAsia="SimSun" w:hAnsi="Times New Roman"/>
                <w:color w:val="FF0000"/>
                <w:sz w:val="28"/>
                <w:szCs w:val="28"/>
                <w:lang w:eastAsia="zh-CN"/>
              </w:rPr>
              <w:t>---------------------------</w:t>
            </w:r>
          </w:p>
          <w:p w14:paraId="696ADE8B" w14:textId="77777777" w:rsidR="00C36A78" w:rsidRDefault="00E80CB9">
            <w:pPr>
              <w:spacing w:line="259" w:lineRule="auto"/>
              <w:jc w:val="center"/>
              <w:rPr>
                <w:rFonts w:ascii="Times New Roman" w:eastAsia="MS Mincho" w:hAnsi="Times New Roman"/>
                <w:color w:val="FF0000"/>
                <w:sz w:val="24"/>
                <w:lang w:val="zh-CN" w:eastAsia="zh-CN"/>
              </w:rPr>
            </w:pPr>
            <w:r>
              <w:rPr>
                <w:rFonts w:ascii="Times New Roman" w:eastAsia="MS Mincho" w:hAnsi="Times New Roman"/>
                <w:color w:val="FF0000"/>
                <w:sz w:val="24"/>
                <w:lang w:val="zh-CN" w:eastAsia="zh-CN"/>
              </w:rPr>
              <w:t>&lt; Unchanged parts are omitted &gt;</w:t>
            </w:r>
          </w:p>
          <w:p w14:paraId="696ADE8C" w14:textId="77777777" w:rsidR="00C36A78" w:rsidRDefault="00E80CB9">
            <w:pPr>
              <w:keepNext/>
              <w:keepLines/>
              <w:spacing w:before="120" w:after="180" w:line="259" w:lineRule="auto"/>
              <w:outlineLvl w:val="2"/>
              <w:rPr>
                <w:rFonts w:ascii="Arial" w:eastAsia="SimSun" w:hAnsi="Arial"/>
                <w:sz w:val="28"/>
                <w:szCs w:val="20"/>
              </w:rPr>
            </w:pPr>
            <w:r>
              <w:rPr>
                <w:rFonts w:ascii="Arial" w:eastAsia="SimSun" w:hAnsi="Arial"/>
                <w:sz w:val="28"/>
                <w:szCs w:val="20"/>
              </w:rPr>
              <w:t>16.2.3A</w:t>
            </w:r>
            <w:r>
              <w:rPr>
                <w:rFonts w:ascii="Arial" w:eastAsia="SimSun" w:hAnsi="Arial"/>
                <w:sz w:val="28"/>
                <w:szCs w:val="20"/>
              </w:rPr>
              <w:tab/>
              <w:t>SL PRS</w:t>
            </w:r>
          </w:p>
          <w:p w14:paraId="696ADE8D" w14:textId="77777777" w:rsidR="00C36A78" w:rsidRDefault="00E80CB9">
            <w:pPr>
              <w:spacing w:after="180" w:line="259" w:lineRule="auto"/>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i/>
                      <w:szCs w:val="20"/>
                    </w:rPr>
                  </m:ctrlPr>
                </m:dPr>
                <m:e>
                  <m:r>
                    <w:rPr>
                      <w:rFonts w:ascii="Cambria Math" w:eastAsia="SimSun" w:hAnsi="Cambria Math"/>
                      <w:szCs w:val="20"/>
                    </w:rPr>
                    <m:t>i</m:t>
                  </m:r>
                </m:e>
              </m:d>
            </m:oMath>
            <w:r>
              <w:rPr>
                <w:rFonts w:ascii="Times New Roman" w:eastAsia="SimSun" w:hAnsi="Times New Roman"/>
                <w:iCs/>
                <w:szCs w:val="20"/>
              </w:rPr>
              <w:t xml:space="preserve"> </w:t>
            </w:r>
            <w:r>
              <w:rPr>
                <w:rFonts w:ascii="Times New Roman" w:eastAsia="SimSun" w:hAnsi="Times New Roman"/>
                <w:szCs w:val="20"/>
              </w:rPr>
              <w:t>for a SL PRS transmission on a 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m:oMath>
              <m:r>
                <w:rPr>
                  <w:rFonts w:ascii="Cambria Math" w:eastAsia="SimSun" w:hAnsi="Cambria Math"/>
                  <w:szCs w:val="20"/>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696ADE8E" w14:textId="77777777" w:rsidR="00C36A78" w:rsidRDefault="00000000">
            <w:pPr>
              <w:keepLines/>
              <w:tabs>
                <w:tab w:val="center" w:pos="4536"/>
                <w:tab w:val="right" w:pos="9072"/>
              </w:tabs>
              <w:spacing w:after="180" w:line="259" w:lineRule="auto"/>
              <w:rPr>
                <w:rFonts w:ascii="Times New Roman" w:eastAsia="SimSun" w:hAnsi="Times New Roman"/>
                <w:szCs w:val="20"/>
              </w:rPr>
            </w:pPr>
            <m:oMathPara>
              <m:oMath>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CMAX</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MAX,CBR</m:t>
                            </m:r>
                          </m:sub>
                        </m:sSub>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SL-PRS,D</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 xml:space="preserve">, </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SL-PRS,SL</m:t>
                                    </m:r>
                                  </m:sub>
                                </m:sSub>
                                <m:d>
                                  <m:dPr>
                                    <m:ctrlPr>
                                      <w:rPr>
                                        <w:rFonts w:ascii="Cambria Math" w:eastAsia="SimSun" w:hAnsi="Cambria Math"/>
                                        <w:szCs w:val="20"/>
                                      </w:rPr>
                                    </m:ctrlPr>
                                  </m:dPr>
                                  <m:e>
                                    <m:r>
                                      <w:rPr>
                                        <w:rFonts w:ascii="Cambria Math" w:eastAsia="SimSun" w:hAnsi="Cambria Math"/>
                                        <w:szCs w:val="20"/>
                                      </w:rPr>
                                      <m:t>i</m:t>
                                    </m:r>
                                  </m:e>
                                </m:d>
                              </m:e>
                            </m:d>
                          </m:e>
                        </m:func>
                      </m:e>
                    </m:d>
                  </m:e>
                </m:func>
              </m:oMath>
            </m:oMathPara>
          </w:p>
          <w:p w14:paraId="696ADE8F" w14:textId="77777777" w:rsidR="00C36A78" w:rsidRDefault="00E80CB9">
            <w:pPr>
              <w:snapToGrid w:val="0"/>
              <w:spacing w:after="180" w:line="259" w:lineRule="auto"/>
              <w:rPr>
                <w:rFonts w:ascii="Times New Roman" w:eastAsia="SimSun" w:hAnsi="Times New Roman"/>
                <w:szCs w:val="20"/>
              </w:rPr>
            </w:pPr>
            <w:proofErr w:type="gramStart"/>
            <w:r>
              <w:rPr>
                <w:rFonts w:ascii="Times New Roman" w:eastAsia="SimSun" w:hAnsi="Times New Roman"/>
                <w:szCs w:val="20"/>
              </w:rPr>
              <w:t>where</w:t>
            </w:r>
            <w:proofErr w:type="gramEnd"/>
            <w:r>
              <w:rPr>
                <w:rFonts w:ascii="Times New Roman" w:eastAsia="SimSun" w:hAnsi="Times New Roman"/>
                <w:szCs w:val="20"/>
              </w:rPr>
              <w:t>,</w:t>
            </w:r>
          </w:p>
          <w:p w14:paraId="696ADE90" w14:textId="77777777" w:rsidR="00C36A78" w:rsidRDefault="00E80CB9">
            <w:pPr>
              <w:spacing w:after="180" w:line="259" w:lineRule="auto"/>
              <w:ind w:left="568" w:hanging="284"/>
              <w:rPr>
                <w:rFonts w:ascii="Times New Roman" w:eastAsia="Calibri"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CMAX</m:t>
                  </m:r>
                </m:sub>
              </m:sSub>
            </m:oMath>
            <w:r>
              <w:rPr>
                <w:rFonts w:ascii="Times New Roman" w:eastAsia="Calibri" w:hAnsi="Times New Roman"/>
                <w:szCs w:val="20"/>
                <w:lang w:val="zh-CN"/>
              </w:rPr>
              <w:t xml:space="preserve"> is </w:t>
            </w:r>
            <w:r>
              <w:rPr>
                <w:rFonts w:ascii="Times New Roman" w:eastAsia="Calibri" w:hAnsi="Times New Roman"/>
                <w:szCs w:val="20"/>
                <w:lang w:val="en-US"/>
              </w:rPr>
              <w:t>defined in</w:t>
            </w:r>
            <w:r>
              <w:rPr>
                <w:rFonts w:ascii="Times New Roman" w:eastAsia="Calibri" w:hAnsi="Times New Roman"/>
                <w:szCs w:val="20"/>
                <w:lang w:val="zh-CN"/>
              </w:rPr>
              <w:t xml:space="preserve"> [8-1, TS 38.101-1]</w:t>
            </w:r>
          </w:p>
          <w:p w14:paraId="696ADE91" w14:textId="77777777" w:rsidR="00C36A78" w:rsidRDefault="00E80CB9">
            <w:pPr>
              <w:spacing w:after="180" w:line="259" w:lineRule="auto"/>
              <w:ind w:left="568" w:hanging="284"/>
              <w:rPr>
                <w:rFonts w:ascii="Times New Roman" w:eastAsia="SimSun" w:hAnsi="Times New Roman"/>
                <w:szCs w:val="20"/>
              </w:rPr>
            </w:pPr>
            <w:r>
              <w:rPr>
                <w:rFonts w:ascii="Times New Roman" w:eastAsia="Calibri" w:hAnsi="Times New Roman"/>
                <w:szCs w:val="20"/>
              </w:rPr>
              <w:t>-</w:t>
            </w:r>
            <w:r>
              <w:rPr>
                <w:rFonts w:ascii="Times New Roman" w:eastAsia="Calibri" w:hAnsi="Times New Roman"/>
                <w:szCs w:val="20"/>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MAX,CBR</m:t>
                  </m:r>
                </m:sub>
              </m:sSub>
            </m:oMath>
            <w:r>
              <w:rPr>
                <w:rFonts w:ascii="Times New Roman" w:eastAsia="Calibri" w:hAnsi="Times New Roman"/>
                <w:szCs w:val="20"/>
                <w:lang w:val="zh-CN"/>
              </w:rPr>
              <w:t xml:space="preserve"> is determined </w:t>
            </w:r>
            <w:r>
              <w:rPr>
                <w:rFonts w:ascii="Times New Roman" w:eastAsia="Malgun Gothic" w:hAnsi="Times New Roman"/>
                <w:szCs w:val="20"/>
                <w:lang w:val="zh-CN"/>
              </w:rPr>
              <w:t>by</w:t>
            </w:r>
            <w:r>
              <w:rPr>
                <w:rFonts w:ascii="Times New Roman" w:eastAsia="Malgun Gothic" w:hAnsi="Times New Roman"/>
                <w:szCs w:val="20"/>
                <w:lang w:val="en-US"/>
              </w:rPr>
              <w:t xml:space="preserve"> a value of </w:t>
            </w:r>
            <w:r>
              <w:rPr>
                <w:rFonts w:ascii="Times New Roman" w:eastAsia="Calibri" w:hAnsi="Times New Roman"/>
                <w:i/>
                <w:szCs w:val="20"/>
                <w:lang w:val="zh-CN"/>
              </w:rPr>
              <w:t>sl-MaxTxPower</w:t>
            </w:r>
            <w:r>
              <w:rPr>
                <w:rFonts w:ascii="Times New Roman" w:eastAsia="Malgun Gothic" w:hAnsi="Times New Roman"/>
                <w:iCs/>
                <w:szCs w:val="20"/>
                <w:lang w:val="en-US"/>
              </w:rPr>
              <w:t xml:space="preserve"> </w:t>
            </w:r>
            <w:r>
              <w:rPr>
                <w:rFonts w:ascii="Times New Roman" w:eastAsia="Calibri" w:hAnsi="Times New Roman"/>
                <w:szCs w:val="20"/>
                <w:lang w:val="zh-CN"/>
              </w:rPr>
              <w:t xml:space="preserve">based on </w:t>
            </w:r>
            <w:r>
              <w:rPr>
                <w:rFonts w:ascii="Times New Roman" w:eastAsia="Calibri" w:hAnsi="Times New Roman"/>
                <w:szCs w:val="20"/>
                <w:lang w:val="en-US"/>
              </w:rPr>
              <w:t>a</w:t>
            </w:r>
            <w:r>
              <w:rPr>
                <w:rFonts w:ascii="Times New Roman" w:eastAsia="Calibri" w:hAnsi="Times New Roman"/>
                <w:szCs w:val="20"/>
                <w:lang w:val="zh-CN"/>
              </w:rPr>
              <w:t xml:space="preserve"> priority level and a CBR range for a CBR measured in slot </w:t>
            </w:r>
            <m:oMath>
              <m:r>
                <w:rPr>
                  <w:rFonts w:ascii="Cambria Math" w:eastAsia="Calibri" w:hAnsi="Cambria Math"/>
                  <w:szCs w:val="20"/>
                  <w:lang w:val="zh-CN"/>
                </w:rPr>
                <m:t>i-N</m:t>
              </m:r>
            </m:oMath>
            <w:r>
              <w:rPr>
                <w:rFonts w:ascii="Times New Roman" w:eastAsia="Calibri" w:hAnsi="Times New Roman"/>
                <w:szCs w:val="20"/>
                <w:lang w:val="en-US"/>
              </w:rPr>
              <w:t>, w</w:t>
            </w:r>
            <w:r>
              <w:rPr>
                <w:rFonts w:ascii="Times New Roman" w:eastAsia="Calibri" w:hAnsi="Times New Roman"/>
                <w:szCs w:val="20"/>
                <w:lang w:val="zh-CN"/>
              </w:rPr>
              <w:t xml:space="preserve">here </w:t>
            </w:r>
            <m:oMath>
              <m:r>
                <w:rPr>
                  <w:rFonts w:ascii="Cambria Math" w:eastAsia="Calibri" w:hAnsi="Cambria Math"/>
                  <w:szCs w:val="20"/>
                  <w:lang w:val="zh-CN"/>
                </w:rPr>
                <m:t>N</m:t>
              </m:r>
            </m:oMath>
            <w:r>
              <w:rPr>
                <w:rFonts w:ascii="Times New Roman" w:eastAsia="Calibri" w:hAnsi="Times New Roman"/>
                <w:szCs w:val="20"/>
                <w:lang w:val="zh-CN"/>
              </w:rPr>
              <w:t xml:space="preserve"> is the congestion control processing time [</w:t>
            </w:r>
            <w:r>
              <w:rPr>
                <w:rFonts w:ascii="Times New Roman" w:eastAsia="Calibri" w:hAnsi="Times New Roman"/>
                <w:szCs w:val="20"/>
                <w:lang w:val="en-US"/>
              </w:rPr>
              <w:t xml:space="preserve">6, </w:t>
            </w:r>
            <w:r>
              <w:rPr>
                <w:rFonts w:ascii="Times New Roman" w:eastAsia="Calibri" w:hAnsi="Times New Roman"/>
                <w:szCs w:val="20"/>
                <w:lang w:val="zh-CN"/>
              </w:rPr>
              <w:t>TS 38.214]</w:t>
            </w:r>
            <w:r>
              <w:rPr>
                <w:rFonts w:ascii="Times New Roman" w:eastAsia="Malgun Gothic" w:hAnsi="Times New Roman"/>
                <w:szCs w:val="20"/>
                <w:lang w:val="en-US"/>
              </w:rPr>
              <w:t xml:space="preserve"> ]</w:t>
            </w:r>
            <w:r>
              <w:rPr>
                <w:rFonts w:ascii="Times New Roman" w:eastAsia="Calibri" w:hAnsi="Times New Roman"/>
                <w:szCs w:val="20"/>
                <w:lang w:val="en-US"/>
              </w:rPr>
              <w:t xml:space="preserve">; </w:t>
            </w:r>
            <w:r>
              <w:rPr>
                <w:rFonts w:ascii="Times New Roman" w:eastAsia="Calibri" w:hAnsi="Times New Roman"/>
                <w:szCs w:val="20"/>
                <w:lang w:val="zh-CN"/>
              </w:rPr>
              <w:t xml:space="preserve">if </w:t>
            </w:r>
            <w:r>
              <w:rPr>
                <w:rFonts w:ascii="Times New Roman" w:eastAsia="Calibri" w:hAnsi="Times New Roman"/>
                <w:i/>
                <w:szCs w:val="20"/>
                <w:lang w:val="zh-CN"/>
              </w:rPr>
              <w:t>sl-MaxTxPower</w:t>
            </w:r>
            <w:r>
              <w:rPr>
                <w:rFonts w:ascii="Times New Roman" w:eastAsia="Calibri" w:hAnsi="Times New Roman"/>
                <w:iCs/>
                <w:szCs w:val="20"/>
                <w:lang w:val="en-US"/>
              </w:rPr>
              <w:t xml:space="preserve"> </w:t>
            </w:r>
            <w:r>
              <w:rPr>
                <w:rFonts w:ascii="Times New Roman" w:eastAsia="Calibri" w:hAnsi="Times New Roman"/>
                <w:szCs w:val="20"/>
                <w:lang w:val="zh-CN"/>
              </w:rPr>
              <w:t xml:space="preserve">is not provided, then </w:t>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MAX</m:t>
                  </m:r>
                  <m:r>
                    <m:rPr>
                      <m:sty m:val="p"/>
                    </m:rPr>
                    <w:rPr>
                      <w:rFonts w:ascii="Cambria Math" w:eastAsia="Calibri" w:hAnsi="Cambria Math"/>
                      <w:szCs w:val="20"/>
                      <w:lang w:val="zh-CN"/>
                    </w:rPr>
                    <m:t>,CBR</m:t>
                  </m:r>
                  <m:ctrlPr>
                    <w:rPr>
                      <w:rFonts w:ascii="Cambria Math" w:eastAsia="Calibri" w:hAnsi="Cambria Math"/>
                      <w:szCs w:val="20"/>
                      <w:lang w:val="zh-CN"/>
                    </w:rPr>
                  </m:ctrlPr>
                </m:sub>
              </m:sSub>
              <m:r>
                <w:rPr>
                  <w:rFonts w:ascii="Cambria Math" w:eastAsia="Calibri" w:hAnsi="Cambria Math"/>
                  <w:szCs w:val="20"/>
                  <w:lang w:val="zh-CN"/>
                </w:rPr>
                <m:t>=</m:t>
              </m:r>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CMAX</m:t>
                  </m:r>
                  <m:ctrlPr>
                    <w:rPr>
                      <w:rFonts w:ascii="Cambria Math" w:eastAsia="Calibri" w:hAnsi="Cambria Math"/>
                      <w:szCs w:val="20"/>
                      <w:lang w:val="zh-CN"/>
                    </w:rPr>
                  </m:ctrlPr>
                </m:sub>
              </m:sSub>
            </m:oMath>
          </w:p>
          <w:p w14:paraId="696ADE92" w14:textId="77777777" w:rsidR="00C36A78" w:rsidRDefault="00E80CB9">
            <w:pPr>
              <w:spacing w:after="180" w:line="259" w:lineRule="auto"/>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a shared SL PRS resource pool, the priority level is </w:t>
            </w:r>
            <w:ins w:id="74" w:author="Huawei" w:date="2024-01-27T10:30:00Z">
              <w:r>
                <w:rPr>
                  <w:rFonts w:ascii="Times New Roman" w:eastAsia="SimSun" w:hAnsi="Times New Roman"/>
                  <w:szCs w:val="20"/>
                  <w:lang w:eastAsia="zh-CN"/>
                </w:rPr>
                <w:t>indicated</w:t>
              </w:r>
              <w:r>
                <w:rPr>
                  <w:rFonts w:ascii="Times New Roman" w:eastAsia="SimSun" w:hAnsi="Times New Roman"/>
                  <w:szCs w:val="20"/>
                  <w:lang w:val="en-US" w:eastAsia="ja-JP"/>
                </w:rPr>
                <w:t xml:space="preserve"> by the </w:t>
              </w:r>
            </w:ins>
            <w:ins w:id="75" w:author="Huawei" w:date="2024-01-27T10:31:00Z">
              <w:r>
                <w:rPr>
                  <w:rFonts w:ascii="Times New Roman" w:eastAsia="SimSun" w:hAnsi="Times New Roman"/>
                  <w:szCs w:val="20"/>
                  <w:lang w:eastAsia="ja-JP"/>
                </w:rPr>
                <w:t>‘</w:t>
              </w:r>
            </w:ins>
            <w:ins w:id="76" w:author="Huawei" w:date="2024-01-27T10:33:00Z">
              <w:r>
                <w:rPr>
                  <w:rFonts w:ascii="Times New Roman" w:eastAsia="SimSun" w:hAnsi="Times New Roman"/>
                  <w:szCs w:val="20"/>
                  <w:lang w:eastAsia="ko-KR"/>
                </w:rPr>
                <w:t>Priority</w:t>
              </w:r>
            </w:ins>
            <w:ins w:id="77" w:author="Huawei" w:date="2024-01-27T10:31:00Z">
              <w:r>
                <w:rPr>
                  <w:rFonts w:ascii="Times New Roman" w:eastAsia="SimSun" w:hAnsi="Times New Roman"/>
                  <w:szCs w:val="20"/>
                  <w:lang w:eastAsia="ja-JP"/>
                </w:rPr>
                <w:t xml:space="preserve">’ field </w:t>
              </w:r>
            </w:ins>
            <w:ins w:id="78" w:author="Huawei" w:date="2024-01-27T10:33:00Z">
              <w:r>
                <w:rPr>
                  <w:rFonts w:ascii="Times New Roman" w:eastAsia="SimSun" w:hAnsi="Times New Roman"/>
                  <w:szCs w:val="20"/>
                  <w:lang w:eastAsia="ja-JP"/>
                </w:rPr>
                <w:t xml:space="preserve">in </w:t>
              </w:r>
            </w:ins>
            <w:ins w:id="79" w:author="Huawei" w:date="2024-01-27T10:30:00Z">
              <w:r>
                <w:rPr>
                  <w:rFonts w:ascii="Times New Roman" w:eastAsia="SimSun" w:hAnsi="Times New Roman"/>
                  <w:szCs w:val="20"/>
                  <w:lang w:eastAsia="ja-JP"/>
                </w:rPr>
                <w:t>SCI format 1A.</w:t>
              </w:r>
            </w:ins>
            <w:del w:id="80" w:author="Huawei" w:date="2024-01-27T10:30:00Z">
              <w:r>
                <w:rPr>
                  <w:rFonts w:ascii="Times New Roman" w:eastAsia="SimSun" w:hAnsi="Times New Roman"/>
                  <w:szCs w:val="20"/>
                  <w:lang w:val="zh-CN" w:eastAsia="ja-JP"/>
                </w:rPr>
                <w:delText xml:space="preserve">same for PSSCH and SL PRS </w:delText>
              </w:r>
            </w:del>
          </w:p>
          <w:p w14:paraId="696ADE93" w14:textId="77777777" w:rsidR="00C36A78" w:rsidRDefault="00E80CB9">
            <w:pPr>
              <w:spacing w:after="180" w:line="259" w:lineRule="auto"/>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w:t>
            </w:r>
            <w:r>
              <w:rPr>
                <w:rFonts w:ascii="Times New Roman" w:eastAsia="SimSun" w:hAnsi="Times New Roman"/>
                <w:szCs w:val="20"/>
                <w:lang w:eastAsia="ja-JP"/>
              </w:rPr>
              <w:t xml:space="preserve">a </w:t>
            </w:r>
            <w:r>
              <w:rPr>
                <w:rFonts w:ascii="Times New Roman" w:eastAsia="SimSun" w:hAnsi="Times New Roman"/>
                <w:szCs w:val="20"/>
                <w:lang w:val="zh-CN" w:eastAsia="ja-JP"/>
              </w:rPr>
              <w:t>dedicated SL PRS resource pool, the priority level is for SL PRS</w:t>
            </w:r>
          </w:p>
          <w:p w14:paraId="696ADE94" w14:textId="77777777" w:rsidR="00C36A78" w:rsidRDefault="00E80CB9">
            <w:pPr>
              <w:spacing w:line="259" w:lineRule="auto"/>
              <w:jc w:val="center"/>
              <w:rPr>
                <w:rFonts w:ascii="Times New Roman" w:eastAsia="SimSun" w:hAnsi="Times New Roman"/>
                <w:color w:val="FF0000"/>
                <w:sz w:val="28"/>
                <w:szCs w:val="28"/>
                <w:lang w:eastAsia="zh-CN"/>
              </w:rPr>
            </w:pPr>
            <w:r>
              <w:rPr>
                <w:rFonts w:ascii="Times New Roman" w:eastAsia="SimSun" w:hAnsi="Times New Roman"/>
                <w:color w:val="FF0000"/>
                <w:sz w:val="28"/>
                <w:szCs w:val="28"/>
                <w:lang w:eastAsia="zh-CN"/>
              </w:rPr>
              <w:t xml:space="preserve">---------------------------- </w:t>
            </w:r>
            <w:r>
              <w:rPr>
                <w:rFonts w:ascii="Times New Roman" w:eastAsia="SimSun" w:hAnsi="Times New Roman"/>
                <w:color w:val="FF0000"/>
                <w:sz w:val="24"/>
                <w:szCs w:val="28"/>
                <w:lang w:eastAsia="zh-CN"/>
              </w:rPr>
              <w:t xml:space="preserve">End of Text Proposal for TS 38.213 </w:t>
            </w:r>
            <w:r>
              <w:rPr>
                <w:rFonts w:ascii="Times New Roman" w:eastAsia="SimSun" w:hAnsi="Times New Roman"/>
                <w:color w:val="FF0000"/>
                <w:sz w:val="28"/>
                <w:szCs w:val="28"/>
                <w:lang w:eastAsia="zh-CN"/>
              </w:rPr>
              <w:t>----------------------------</w:t>
            </w:r>
          </w:p>
          <w:p w14:paraId="696ADE95" w14:textId="77777777" w:rsidR="00C36A78" w:rsidRDefault="00E80CB9">
            <w:pPr>
              <w:tabs>
                <w:tab w:val="left" w:pos="0"/>
              </w:tabs>
              <w:jc w:val="center"/>
              <w:rPr>
                <w:rFonts w:ascii="Times New Roman" w:hAnsi="Times New Roman"/>
                <w:bCs/>
                <w:i/>
              </w:rPr>
            </w:pPr>
            <w:r>
              <w:rPr>
                <w:rFonts w:ascii="Times New Roman" w:eastAsia="MS Mincho" w:hAnsi="Times New Roman"/>
                <w:color w:val="FF0000"/>
                <w:sz w:val="24"/>
                <w:lang w:val="zh-CN" w:eastAsia="zh-CN"/>
              </w:rPr>
              <w:t>&lt; Unchanged parts are omitted &gt;</w:t>
            </w:r>
          </w:p>
        </w:tc>
      </w:tr>
    </w:tbl>
    <w:p w14:paraId="696ADE97" w14:textId="77777777" w:rsidR="00C36A78" w:rsidRDefault="00C36A78">
      <w:pPr>
        <w:tabs>
          <w:tab w:val="left" w:pos="0"/>
        </w:tabs>
        <w:ind w:left="360"/>
        <w:rPr>
          <w:rFonts w:ascii="Times New Roman" w:hAnsi="Times New Roman"/>
          <w:bCs/>
          <w:i/>
        </w:rPr>
      </w:pPr>
    </w:p>
    <w:p w14:paraId="696ADE98" w14:textId="77777777" w:rsidR="00C36A78" w:rsidRDefault="00C36A78">
      <w:pPr>
        <w:rPr>
          <w:i/>
          <w:iCs/>
        </w:rPr>
      </w:pPr>
    </w:p>
    <w:tbl>
      <w:tblPr>
        <w:tblStyle w:val="TableGrid"/>
        <w:tblW w:w="9392" w:type="dxa"/>
        <w:tblLook w:val="04A0" w:firstRow="1" w:lastRow="0" w:firstColumn="1" w:lastColumn="0" w:noHBand="0" w:noVBand="1"/>
      </w:tblPr>
      <w:tblGrid>
        <w:gridCol w:w="1650"/>
        <w:gridCol w:w="7742"/>
      </w:tblGrid>
      <w:tr w:rsidR="00C36A78" w14:paraId="696ADE9B" w14:textId="77777777">
        <w:trPr>
          <w:trHeight w:val="304"/>
        </w:trPr>
        <w:tc>
          <w:tcPr>
            <w:tcW w:w="1650" w:type="dxa"/>
          </w:tcPr>
          <w:p w14:paraId="696ADE99" w14:textId="77777777" w:rsidR="00C36A78" w:rsidRDefault="00E80CB9">
            <w:pPr>
              <w:widowControl w:val="0"/>
              <w:rPr>
                <w:b/>
                <w:bCs/>
                <w:szCs w:val="20"/>
                <w:lang w:eastAsia="zh-CN"/>
              </w:rPr>
            </w:pPr>
            <w:r>
              <w:rPr>
                <w:b/>
                <w:bCs/>
                <w:szCs w:val="20"/>
                <w:lang w:eastAsia="zh-CN"/>
              </w:rPr>
              <w:t>Company</w:t>
            </w:r>
          </w:p>
        </w:tc>
        <w:tc>
          <w:tcPr>
            <w:tcW w:w="7742" w:type="dxa"/>
          </w:tcPr>
          <w:p w14:paraId="696ADE9A" w14:textId="77777777" w:rsidR="00C36A78" w:rsidRDefault="00E80CB9">
            <w:pPr>
              <w:widowControl w:val="0"/>
              <w:rPr>
                <w:b/>
                <w:bCs/>
                <w:szCs w:val="20"/>
                <w:lang w:eastAsia="zh-CN"/>
              </w:rPr>
            </w:pPr>
            <w:r>
              <w:rPr>
                <w:b/>
                <w:bCs/>
                <w:szCs w:val="20"/>
                <w:lang w:eastAsia="zh-CN"/>
              </w:rPr>
              <w:t>Comments</w:t>
            </w:r>
          </w:p>
        </w:tc>
      </w:tr>
      <w:tr w:rsidR="00C36A78" w14:paraId="696ADE9E" w14:textId="77777777">
        <w:trPr>
          <w:trHeight w:val="304"/>
        </w:trPr>
        <w:tc>
          <w:tcPr>
            <w:tcW w:w="1650" w:type="dxa"/>
          </w:tcPr>
          <w:p w14:paraId="696ADE9C" w14:textId="77777777" w:rsidR="00C36A78" w:rsidRDefault="00E80CB9">
            <w:pPr>
              <w:widowControl w:val="0"/>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7742" w:type="dxa"/>
          </w:tcPr>
          <w:p w14:paraId="696ADE9D" w14:textId="77777777" w:rsidR="00C36A78" w:rsidRDefault="00E80CB9">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e believe that the problem is because SL-PRS and PSSCH could have different priorities, while the statement in 38.213 says they are the same.</w:t>
            </w:r>
          </w:p>
        </w:tc>
      </w:tr>
      <w:tr w:rsidR="00C36A78" w14:paraId="696ADEA2" w14:textId="77777777">
        <w:trPr>
          <w:trHeight w:val="304"/>
        </w:trPr>
        <w:tc>
          <w:tcPr>
            <w:tcW w:w="1650" w:type="dxa"/>
          </w:tcPr>
          <w:p w14:paraId="696ADE9F"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lastRenderedPageBreak/>
              <w:t>ZTE</w:t>
            </w:r>
          </w:p>
        </w:tc>
        <w:tc>
          <w:tcPr>
            <w:tcW w:w="7742" w:type="dxa"/>
          </w:tcPr>
          <w:p w14:paraId="696ADEA0"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 xml:space="preserve">We prefer the original wording </w:t>
            </w:r>
            <w:proofErr w:type="gramStart"/>
            <w:r>
              <w:rPr>
                <w:rFonts w:eastAsiaTheme="minorEastAsia" w:hint="eastAsia"/>
                <w:szCs w:val="20"/>
                <w:lang w:val="en-US" w:eastAsia="zh-CN"/>
              </w:rPr>
              <w:t>cause</w:t>
            </w:r>
            <w:proofErr w:type="gramEnd"/>
            <w:r>
              <w:rPr>
                <w:rFonts w:eastAsiaTheme="minorEastAsia" w:hint="eastAsia"/>
                <w:szCs w:val="20"/>
                <w:lang w:val="en-US" w:eastAsia="zh-CN"/>
              </w:rPr>
              <w:t xml:space="preserve"> we don</w:t>
            </w:r>
            <w:r>
              <w:rPr>
                <w:rFonts w:eastAsiaTheme="minorEastAsia"/>
                <w:szCs w:val="20"/>
                <w:lang w:val="en-US" w:eastAsia="zh-CN"/>
              </w:rPr>
              <w:t>’</w:t>
            </w:r>
            <w:r>
              <w:rPr>
                <w:rFonts w:eastAsiaTheme="minorEastAsia" w:hint="eastAsia"/>
                <w:szCs w:val="20"/>
                <w:lang w:val="en-US" w:eastAsia="zh-CN"/>
              </w:rPr>
              <w:t>t see the ambiguity.</w:t>
            </w:r>
          </w:p>
          <w:p w14:paraId="696ADEA1"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 xml:space="preserve">However, if the above change is agreed, maybe the second sub-bullet should also be change to </w:t>
            </w:r>
            <w:r>
              <w:rPr>
                <w:rFonts w:eastAsiaTheme="minorEastAsia"/>
                <w:szCs w:val="20"/>
                <w:lang w:val="en-US" w:eastAsia="zh-CN"/>
              </w:rPr>
              <w:t>“</w:t>
            </w:r>
            <w:r>
              <w:rPr>
                <w:rFonts w:ascii="Times New Roman" w:eastAsia="SimSun" w:hAnsi="Times New Roman"/>
                <w:szCs w:val="20"/>
                <w:lang w:val="zh-CN" w:eastAsia="ja-JP"/>
              </w:rPr>
              <w:t xml:space="preserve">if the resource pool is </w:t>
            </w:r>
            <w:r>
              <w:rPr>
                <w:rFonts w:ascii="Times New Roman" w:eastAsia="SimSun" w:hAnsi="Times New Roman"/>
                <w:szCs w:val="20"/>
                <w:lang w:eastAsia="ja-JP"/>
              </w:rPr>
              <w:t xml:space="preserve">a </w:t>
            </w:r>
            <w:r>
              <w:rPr>
                <w:rFonts w:ascii="Times New Roman" w:eastAsia="SimSun" w:hAnsi="Times New Roman"/>
                <w:szCs w:val="20"/>
                <w:lang w:val="zh-CN" w:eastAsia="ja-JP"/>
              </w:rPr>
              <w:t xml:space="preserve">dedicated SL PRS resource pool, the priority level is </w:t>
            </w:r>
            <w:r>
              <w:rPr>
                <w:rFonts w:ascii="Times New Roman" w:eastAsia="SimSun" w:hAnsi="Times New Roman"/>
                <w:strike/>
                <w:color w:val="C00000"/>
                <w:szCs w:val="20"/>
                <w:lang w:val="zh-CN" w:eastAsia="ja-JP"/>
              </w:rPr>
              <w:t>for SL PRS</w:t>
            </w:r>
            <w:r>
              <w:rPr>
                <w:rFonts w:ascii="Times New Roman" w:eastAsia="SimSun" w:hAnsi="Times New Roman" w:hint="eastAsia"/>
                <w:color w:val="C00000"/>
                <w:szCs w:val="20"/>
                <w:lang w:val="en-US" w:eastAsia="zh-CN"/>
              </w:rPr>
              <w:t xml:space="preserve"> indicated by the </w:t>
            </w:r>
            <w:r>
              <w:rPr>
                <w:rFonts w:ascii="Times New Roman" w:eastAsia="SimSun" w:hAnsi="Times New Roman"/>
                <w:color w:val="C00000"/>
                <w:szCs w:val="20"/>
                <w:lang w:val="en-US" w:eastAsia="zh-CN"/>
              </w:rPr>
              <w:t>“</w:t>
            </w:r>
            <w:r>
              <w:rPr>
                <w:rFonts w:ascii="Times New Roman" w:eastAsia="SimSun" w:hAnsi="Times New Roman" w:hint="eastAsia"/>
                <w:color w:val="C00000"/>
                <w:szCs w:val="20"/>
                <w:lang w:val="en-US" w:eastAsia="zh-CN"/>
              </w:rPr>
              <w:t>Priority</w:t>
            </w:r>
            <w:r>
              <w:rPr>
                <w:rFonts w:ascii="Times New Roman" w:eastAsia="SimSun" w:hAnsi="Times New Roman"/>
                <w:color w:val="C00000"/>
                <w:szCs w:val="20"/>
                <w:lang w:val="en-US" w:eastAsia="zh-CN"/>
              </w:rPr>
              <w:t>”</w:t>
            </w:r>
            <w:r>
              <w:rPr>
                <w:rFonts w:ascii="Times New Roman" w:eastAsia="SimSun" w:hAnsi="Times New Roman" w:hint="eastAsia"/>
                <w:color w:val="C00000"/>
                <w:szCs w:val="20"/>
                <w:lang w:val="en-US" w:eastAsia="zh-CN"/>
              </w:rPr>
              <w:t xml:space="preserve"> field in SCI format 1B</w:t>
            </w:r>
            <w:r>
              <w:rPr>
                <w:rFonts w:eastAsiaTheme="minorEastAsia"/>
                <w:szCs w:val="20"/>
                <w:lang w:val="en-US" w:eastAsia="zh-CN"/>
              </w:rPr>
              <w:t>”</w:t>
            </w:r>
          </w:p>
        </w:tc>
      </w:tr>
      <w:tr w:rsidR="00C36A78" w14:paraId="696ADEA5" w14:textId="77777777">
        <w:trPr>
          <w:trHeight w:val="304"/>
        </w:trPr>
        <w:tc>
          <w:tcPr>
            <w:tcW w:w="1650" w:type="dxa"/>
          </w:tcPr>
          <w:p w14:paraId="696ADEA3" w14:textId="095F342A" w:rsidR="00C36A78" w:rsidRDefault="00A62C36">
            <w:pPr>
              <w:widowControl w:val="0"/>
              <w:rPr>
                <w:rFonts w:eastAsiaTheme="minorEastAsia"/>
                <w:szCs w:val="20"/>
                <w:lang w:eastAsia="zh-CN"/>
              </w:rPr>
            </w:pPr>
            <w:r>
              <w:rPr>
                <w:rFonts w:eastAsiaTheme="minorEastAsia"/>
                <w:szCs w:val="20"/>
                <w:lang w:eastAsia="zh-CN"/>
              </w:rPr>
              <w:t>Apple</w:t>
            </w:r>
          </w:p>
        </w:tc>
        <w:tc>
          <w:tcPr>
            <w:tcW w:w="7742" w:type="dxa"/>
          </w:tcPr>
          <w:p w14:paraId="696ADEA4" w14:textId="617EA052" w:rsidR="00C36A78" w:rsidRDefault="00A62C36">
            <w:pPr>
              <w:widowControl w:val="0"/>
              <w:rPr>
                <w:rFonts w:eastAsiaTheme="minorEastAsia"/>
                <w:szCs w:val="20"/>
                <w:lang w:eastAsia="zh-CN"/>
              </w:rPr>
            </w:pPr>
            <w:r>
              <w:rPr>
                <w:rFonts w:eastAsiaTheme="minorEastAsia"/>
                <w:szCs w:val="20"/>
                <w:lang w:eastAsia="zh-CN"/>
              </w:rPr>
              <w:t>Not essential but we can accept for clarity</w:t>
            </w:r>
          </w:p>
        </w:tc>
      </w:tr>
      <w:tr w:rsidR="00C36A78" w14:paraId="696ADEA8" w14:textId="77777777">
        <w:trPr>
          <w:trHeight w:val="304"/>
        </w:trPr>
        <w:tc>
          <w:tcPr>
            <w:tcW w:w="1650" w:type="dxa"/>
          </w:tcPr>
          <w:p w14:paraId="696ADEA6" w14:textId="7B075C47" w:rsidR="00C36A78" w:rsidRPr="00892E7B" w:rsidRDefault="00025D81">
            <w:pPr>
              <w:widowControl w:val="0"/>
              <w:rPr>
                <w:rFonts w:eastAsiaTheme="minorEastAsia"/>
                <w:color w:val="00B0F0"/>
                <w:szCs w:val="20"/>
                <w:lang w:eastAsia="zh-CN"/>
              </w:rPr>
            </w:pPr>
            <w:r w:rsidRPr="00892E7B">
              <w:rPr>
                <w:rFonts w:eastAsiaTheme="minorEastAsia"/>
                <w:color w:val="00B0F0"/>
                <w:szCs w:val="20"/>
                <w:lang w:eastAsia="zh-CN"/>
              </w:rPr>
              <w:t>Moderator</w:t>
            </w:r>
          </w:p>
        </w:tc>
        <w:tc>
          <w:tcPr>
            <w:tcW w:w="7742" w:type="dxa"/>
          </w:tcPr>
          <w:p w14:paraId="1CF30B64" w14:textId="77777777" w:rsidR="00C36A78" w:rsidRPr="00892E7B" w:rsidRDefault="00025D81">
            <w:pPr>
              <w:widowControl w:val="0"/>
              <w:rPr>
                <w:rFonts w:eastAsiaTheme="minorEastAsia"/>
                <w:color w:val="00B0F0"/>
                <w:szCs w:val="20"/>
                <w:lang w:eastAsia="zh-CN"/>
              </w:rPr>
            </w:pPr>
            <w:r w:rsidRPr="00892E7B">
              <w:rPr>
                <w:rFonts w:eastAsiaTheme="minorEastAsia"/>
                <w:color w:val="00B0F0"/>
                <w:szCs w:val="20"/>
                <w:lang w:eastAsia="zh-CN"/>
              </w:rPr>
              <w:t xml:space="preserve">The point from the proponent of the TP seems to be that </w:t>
            </w:r>
            <w:r w:rsidR="00E04880" w:rsidRPr="00892E7B">
              <w:rPr>
                <w:rFonts w:eastAsiaTheme="minorEastAsia"/>
                <w:color w:val="00B0F0"/>
                <w:szCs w:val="20"/>
                <w:lang w:eastAsia="zh-CN"/>
              </w:rPr>
              <w:t xml:space="preserve">there is apparent contradiction that priorities of PSSCH and associated SL PRS may be different at higher layers while they are indicated as the same in RAN1 specs. However, this is not a contradiction since RAN1 specifications are referring to priority at the PHY layer, and </w:t>
            </w:r>
            <w:r w:rsidR="00D77854" w:rsidRPr="00892E7B">
              <w:rPr>
                <w:rFonts w:eastAsiaTheme="minorEastAsia"/>
                <w:color w:val="00B0F0"/>
                <w:szCs w:val="20"/>
                <w:lang w:eastAsia="zh-CN"/>
              </w:rPr>
              <w:t xml:space="preserve">therefore implies that, irrespective of the priorities </w:t>
            </w:r>
            <w:r w:rsidR="00892E7B" w:rsidRPr="00892E7B">
              <w:rPr>
                <w:rFonts w:eastAsiaTheme="minorEastAsia"/>
                <w:color w:val="00B0F0"/>
                <w:szCs w:val="20"/>
                <w:lang w:eastAsia="zh-CN"/>
              </w:rPr>
              <w:t>at higher layers,</w:t>
            </w:r>
            <w:r w:rsidR="00D77854" w:rsidRPr="00892E7B">
              <w:rPr>
                <w:rFonts w:eastAsiaTheme="minorEastAsia"/>
                <w:color w:val="00B0F0"/>
                <w:szCs w:val="20"/>
                <w:lang w:eastAsia="zh-CN"/>
              </w:rPr>
              <w:t xml:space="preserve"> the MAC layer should ensure that </w:t>
            </w:r>
            <w:r w:rsidR="00892E7B" w:rsidRPr="00892E7B">
              <w:rPr>
                <w:rFonts w:eastAsiaTheme="minorEastAsia"/>
                <w:color w:val="00B0F0"/>
                <w:szCs w:val="20"/>
                <w:lang w:eastAsia="zh-CN"/>
              </w:rPr>
              <w:t>PHY receives the same priority for both.</w:t>
            </w:r>
          </w:p>
          <w:p w14:paraId="696ADEA7" w14:textId="001F73E4" w:rsidR="00892E7B" w:rsidRPr="00892E7B" w:rsidRDefault="00892E7B">
            <w:pPr>
              <w:widowControl w:val="0"/>
              <w:rPr>
                <w:rFonts w:eastAsiaTheme="minorEastAsia"/>
                <w:color w:val="00B0F0"/>
                <w:szCs w:val="20"/>
                <w:lang w:eastAsia="zh-CN"/>
              </w:rPr>
            </w:pPr>
            <w:r w:rsidRPr="00892E7B">
              <w:rPr>
                <w:rFonts w:eastAsiaTheme="minorEastAsia"/>
                <w:color w:val="00B0F0"/>
                <w:szCs w:val="20"/>
                <w:lang w:eastAsia="zh-CN"/>
              </w:rPr>
              <w:t>Considering the limited feedback received on this issue</w:t>
            </w:r>
            <w:r w:rsidR="009C3E40">
              <w:rPr>
                <w:rFonts w:eastAsiaTheme="minorEastAsia"/>
                <w:color w:val="00B0F0"/>
                <w:szCs w:val="20"/>
                <w:lang w:eastAsia="zh-CN"/>
              </w:rPr>
              <w:t xml:space="preserve"> so far</w:t>
            </w:r>
            <w:r w:rsidRPr="00892E7B">
              <w:rPr>
                <w:rFonts w:eastAsiaTheme="minorEastAsia"/>
                <w:color w:val="00B0F0"/>
                <w:szCs w:val="20"/>
                <w:lang w:eastAsia="zh-CN"/>
              </w:rPr>
              <w:t xml:space="preserve">, </w:t>
            </w:r>
            <w:r w:rsidR="009C3E40">
              <w:rPr>
                <w:rFonts w:eastAsiaTheme="minorEastAsia"/>
                <w:color w:val="00B0F0"/>
                <w:szCs w:val="20"/>
                <w:lang w:eastAsia="zh-CN"/>
              </w:rPr>
              <w:t>further feedback is</w:t>
            </w:r>
            <w:r w:rsidRPr="00892E7B">
              <w:rPr>
                <w:rFonts w:eastAsiaTheme="minorEastAsia"/>
                <w:color w:val="00B0F0"/>
                <w:szCs w:val="20"/>
                <w:lang w:eastAsia="zh-CN"/>
              </w:rPr>
              <w:t xml:space="preserve"> solicited.  </w:t>
            </w:r>
          </w:p>
        </w:tc>
      </w:tr>
      <w:tr w:rsidR="00C36A78" w14:paraId="696ADEAB" w14:textId="77777777">
        <w:tc>
          <w:tcPr>
            <w:tcW w:w="1650" w:type="dxa"/>
          </w:tcPr>
          <w:p w14:paraId="696ADEA9" w14:textId="77777777" w:rsidR="00C36A78" w:rsidRDefault="00C36A78">
            <w:pPr>
              <w:widowControl w:val="0"/>
              <w:rPr>
                <w:rFonts w:eastAsiaTheme="minorEastAsia"/>
                <w:szCs w:val="20"/>
                <w:lang w:eastAsia="zh-CN"/>
              </w:rPr>
            </w:pPr>
          </w:p>
        </w:tc>
        <w:tc>
          <w:tcPr>
            <w:tcW w:w="7742" w:type="dxa"/>
          </w:tcPr>
          <w:p w14:paraId="696ADEAA" w14:textId="77777777" w:rsidR="00C36A78" w:rsidRDefault="00C36A78">
            <w:pPr>
              <w:widowControl w:val="0"/>
              <w:rPr>
                <w:rFonts w:eastAsiaTheme="minorEastAsia"/>
                <w:szCs w:val="20"/>
                <w:lang w:eastAsia="zh-CN"/>
              </w:rPr>
            </w:pPr>
          </w:p>
        </w:tc>
      </w:tr>
      <w:tr w:rsidR="00C36A78" w14:paraId="696ADEAE" w14:textId="77777777">
        <w:trPr>
          <w:trHeight w:val="304"/>
        </w:trPr>
        <w:tc>
          <w:tcPr>
            <w:tcW w:w="1650" w:type="dxa"/>
          </w:tcPr>
          <w:p w14:paraId="696ADEAC" w14:textId="77777777" w:rsidR="00C36A78" w:rsidRDefault="00C36A78">
            <w:pPr>
              <w:widowControl w:val="0"/>
              <w:rPr>
                <w:rFonts w:eastAsiaTheme="minorEastAsia"/>
                <w:szCs w:val="20"/>
                <w:lang w:val="en-US" w:eastAsia="zh-CN"/>
              </w:rPr>
            </w:pPr>
          </w:p>
        </w:tc>
        <w:tc>
          <w:tcPr>
            <w:tcW w:w="7742" w:type="dxa"/>
          </w:tcPr>
          <w:p w14:paraId="696ADEAD" w14:textId="77777777" w:rsidR="00C36A78" w:rsidRDefault="00C36A78">
            <w:pPr>
              <w:widowControl w:val="0"/>
              <w:rPr>
                <w:rFonts w:eastAsiaTheme="minorEastAsia"/>
                <w:szCs w:val="20"/>
                <w:lang w:val="en-US" w:eastAsia="zh-CN"/>
              </w:rPr>
            </w:pPr>
          </w:p>
        </w:tc>
      </w:tr>
      <w:tr w:rsidR="00C36A78" w14:paraId="696ADEB1" w14:textId="77777777">
        <w:trPr>
          <w:trHeight w:val="304"/>
        </w:trPr>
        <w:tc>
          <w:tcPr>
            <w:tcW w:w="1650" w:type="dxa"/>
          </w:tcPr>
          <w:p w14:paraId="696ADEAF" w14:textId="77777777" w:rsidR="00C36A78" w:rsidRDefault="00C36A78">
            <w:pPr>
              <w:widowControl w:val="0"/>
              <w:rPr>
                <w:rFonts w:eastAsia="Malgun Gothic"/>
                <w:bCs/>
                <w:lang w:eastAsia="ko-KR"/>
              </w:rPr>
            </w:pPr>
          </w:p>
        </w:tc>
        <w:tc>
          <w:tcPr>
            <w:tcW w:w="7742" w:type="dxa"/>
          </w:tcPr>
          <w:p w14:paraId="696ADEB0" w14:textId="77777777" w:rsidR="00C36A78" w:rsidRDefault="00C36A78">
            <w:pPr>
              <w:widowControl w:val="0"/>
              <w:rPr>
                <w:rFonts w:eastAsia="Malgun Gothic"/>
                <w:bCs/>
                <w:lang w:eastAsia="ko-KR"/>
              </w:rPr>
            </w:pPr>
          </w:p>
        </w:tc>
      </w:tr>
      <w:tr w:rsidR="00C36A78" w14:paraId="696ADEB4" w14:textId="77777777">
        <w:trPr>
          <w:trHeight w:val="304"/>
        </w:trPr>
        <w:tc>
          <w:tcPr>
            <w:tcW w:w="1650" w:type="dxa"/>
          </w:tcPr>
          <w:p w14:paraId="696ADEB2" w14:textId="77777777" w:rsidR="00C36A78" w:rsidRDefault="00C36A78">
            <w:pPr>
              <w:widowControl w:val="0"/>
              <w:rPr>
                <w:bCs/>
                <w:lang w:eastAsia="zh-CN"/>
              </w:rPr>
            </w:pPr>
          </w:p>
        </w:tc>
        <w:tc>
          <w:tcPr>
            <w:tcW w:w="7742" w:type="dxa"/>
          </w:tcPr>
          <w:p w14:paraId="696ADEB3" w14:textId="77777777" w:rsidR="00C36A78" w:rsidRDefault="00C36A78">
            <w:pPr>
              <w:widowControl w:val="0"/>
              <w:rPr>
                <w:bCs/>
                <w:lang w:eastAsia="zh-CN"/>
              </w:rPr>
            </w:pPr>
          </w:p>
        </w:tc>
      </w:tr>
    </w:tbl>
    <w:p w14:paraId="696ADEB5" w14:textId="77777777" w:rsidR="00C36A78" w:rsidRDefault="00C36A78"/>
    <w:p w14:paraId="696ADEB6"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Maximum SL PRS transmission power in dedicated SL PRS resource pool </w:t>
      </w:r>
    </w:p>
    <w:p w14:paraId="696ADEB7" w14:textId="77777777" w:rsidR="00C36A78" w:rsidRDefault="00C36A78"/>
    <w:p w14:paraId="696ADEB8" w14:textId="77777777" w:rsidR="00C36A78" w:rsidRDefault="00E80CB9">
      <w:r>
        <w:t>Reference [15] (</w:t>
      </w:r>
      <w:r>
        <w:rPr>
          <w:rFonts w:ascii="Times New Roman" w:hAnsi="Times New Roman"/>
          <w:sz w:val="22"/>
          <w:szCs w:val="22"/>
        </w:rPr>
        <w:t>ZTE</w:t>
      </w:r>
      <w:r>
        <w:t xml:space="preserve">) proposes to add missing reference to the higher layer parameter </w:t>
      </w:r>
      <w:proofErr w:type="spellStart"/>
      <w:r>
        <w:rPr>
          <w:b/>
          <w:bCs/>
          <w:i/>
          <w:iCs/>
        </w:rPr>
        <w:t>sl</w:t>
      </w:r>
      <w:proofErr w:type="spellEnd"/>
      <w:r>
        <w:rPr>
          <w:b/>
          <w:bCs/>
          <w:i/>
          <w:iCs/>
        </w:rPr>
        <w:t>-PRS-</w:t>
      </w:r>
      <w:proofErr w:type="spellStart"/>
      <w:r>
        <w:rPr>
          <w:b/>
          <w:bCs/>
          <w:i/>
          <w:iCs/>
        </w:rPr>
        <w:t>MaxTx</w:t>
      </w:r>
      <w:proofErr w:type="spellEnd"/>
      <w:r>
        <w:rPr>
          <w:b/>
          <w:bCs/>
          <w:i/>
          <w:iCs/>
        </w:rPr>
        <w:t>-power</w:t>
      </w:r>
      <w:r>
        <w:t xml:space="preserve"> to control the maximum SL PRS transmission power based on CBR and priority in a dedicated SL PRS resource pool. </w:t>
      </w:r>
    </w:p>
    <w:p w14:paraId="696ADEB9" w14:textId="77777777" w:rsidR="00C36A78" w:rsidRDefault="00C36A78">
      <w:pPr>
        <w:rPr>
          <w:b/>
          <w:bCs/>
          <w:i/>
          <w:iCs/>
          <w:u w:val="single"/>
        </w:rPr>
      </w:pPr>
    </w:p>
    <w:tbl>
      <w:tblPr>
        <w:tblStyle w:val="TableGrid"/>
        <w:tblW w:w="9350" w:type="dxa"/>
        <w:tblLook w:val="04A0" w:firstRow="1" w:lastRow="0" w:firstColumn="1" w:lastColumn="0" w:noHBand="0" w:noVBand="1"/>
      </w:tblPr>
      <w:tblGrid>
        <w:gridCol w:w="9350"/>
      </w:tblGrid>
      <w:tr w:rsidR="00C36A78" w14:paraId="696ADEDC" w14:textId="77777777">
        <w:tc>
          <w:tcPr>
            <w:tcW w:w="9350" w:type="dxa"/>
          </w:tcPr>
          <w:p w14:paraId="696ADEBA" w14:textId="77777777" w:rsidR="00C36A78" w:rsidRDefault="00E80CB9">
            <w:pPr>
              <w:autoSpaceDE w:val="0"/>
              <w:autoSpaceDN w:val="0"/>
              <w:adjustRightInd w:val="0"/>
              <w:snapToGrid w:val="0"/>
              <w:spacing w:beforeLines="50" w:before="120" w:afterLines="50"/>
              <w:rPr>
                <w:rFonts w:ascii="Times New Roman" w:eastAsia="SimSun" w:hAnsi="Times New Roman"/>
                <w:i/>
                <w:iCs/>
                <w:szCs w:val="20"/>
                <w:lang w:eastAsia="zh-CN"/>
              </w:rPr>
            </w:pPr>
            <w:bookmarkStart w:id="81" w:name="_Ref2834"/>
            <w:r>
              <w:rPr>
                <w:rFonts w:ascii="Times New Roman" w:eastAsia="SimSun" w:hAnsi="Times New Roman" w:hint="eastAsia"/>
                <w:b/>
                <w:i/>
                <w:iCs/>
                <w:szCs w:val="20"/>
                <w:lang w:eastAsia="zh-CN"/>
              </w:rPr>
              <w:t>P</w:t>
            </w:r>
            <w:r>
              <w:rPr>
                <w:rFonts w:ascii="Times New Roman" w:eastAsia="SimSun" w:hAnsi="Times New Roman"/>
                <w:b/>
                <w:i/>
                <w:iCs/>
                <w:szCs w:val="20"/>
                <w:lang w:eastAsia="zh-CN"/>
              </w:rPr>
              <w:t xml:space="preserve">roposal </w:t>
            </w:r>
            <w:r>
              <w:rPr>
                <w:rFonts w:ascii="Times New Roman" w:eastAsia="SimSun" w:hAnsi="Times New Roman"/>
                <w:i/>
                <w:iCs/>
                <w:lang w:eastAsia="zh-CN"/>
              </w:rPr>
              <w:fldChar w:fldCharType="begin"/>
            </w:r>
            <w:r>
              <w:rPr>
                <w:rFonts w:ascii="Times New Roman" w:eastAsia="SimSun" w:hAnsi="Times New Roman"/>
                <w:i/>
                <w:iCs/>
                <w:lang w:eastAsia="zh-CN"/>
              </w:rPr>
              <w:instrText xml:space="preserve"> SEQ Proposal \* ARABIC </w:instrText>
            </w:r>
            <w:r>
              <w:rPr>
                <w:rFonts w:ascii="Times New Roman" w:eastAsia="SimSun" w:hAnsi="Times New Roman"/>
                <w:i/>
                <w:iCs/>
                <w:lang w:eastAsia="zh-CN"/>
              </w:rPr>
              <w:fldChar w:fldCharType="separate"/>
            </w:r>
            <w:r>
              <w:rPr>
                <w:rFonts w:ascii="Times New Roman" w:eastAsia="SimSun" w:hAnsi="Times New Roman"/>
                <w:i/>
                <w:iCs/>
                <w:lang w:eastAsia="zh-CN"/>
              </w:rPr>
              <w:t>3</w:t>
            </w:r>
            <w:r>
              <w:rPr>
                <w:rFonts w:ascii="Times New Roman" w:eastAsia="SimSun" w:hAnsi="Times New Roman"/>
                <w:i/>
                <w:iCs/>
                <w:lang w:eastAsia="zh-CN"/>
              </w:rPr>
              <w:fldChar w:fldCharType="end"/>
            </w:r>
            <w:r>
              <w:rPr>
                <w:rFonts w:ascii="Times New Roman" w:eastAsia="SimSun" w:hAnsi="Times New Roman"/>
                <w:b/>
                <w:i/>
                <w:iCs/>
                <w:szCs w:val="20"/>
                <w:lang w:eastAsia="zh-CN"/>
              </w:rPr>
              <w:t>:</w:t>
            </w:r>
            <w:r>
              <w:rPr>
                <w:rFonts w:ascii="Times New Roman" w:eastAsia="SimSun" w:hAnsi="Times New Roman"/>
                <w:i/>
                <w:iCs/>
                <w:szCs w:val="20"/>
                <w:lang w:eastAsia="zh-CN"/>
              </w:rPr>
              <w:t xml:space="preserve"> Adopt</w:t>
            </w:r>
            <w:r>
              <w:rPr>
                <w:rFonts w:ascii="Times New Roman" w:eastAsia="SimSun" w:hAnsi="Times New Roman"/>
                <w:b/>
                <w:i/>
                <w:iCs/>
                <w:szCs w:val="20"/>
                <w:lang w:eastAsia="zh-CN"/>
              </w:rPr>
              <w:t xml:space="preserve"> TP</w:t>
            </w:r>
            <w:r>
              <w:rPr>
                <w:rFonts w:ascii="Times New Roman" w:eastAsia="SimSun" w:hAnsi="Times New Roman" w:hint="eastAsia"/>
                <w:b/>
                <w:i/>
                <w:iCs/>
                <w:szCs w:val="20"/>
                <w:lang w:eastAsia="zh-CN"/>
              </w:rPr>
              <w:t>#</w:t>
            </w:r>
            <w:r>
              <w:rPr>
                <w:rFonts w:ascii="Times New Roman" w:eastAsia="SimSun" w:hAnsi="Times New Roman"/>
                <w:b/>
                <w:i/>
                <w:iCs/>
                <w:szCs w:val="20"/>
                <w:lang w:eastAsia="zh-CN"/>
              </w:rPr>
              <w:t>2-1</w:t>
            </w:r>
            <w:r>
              <w:rPr>
                <w:rFonts w:ascii="Times New Roman" w:eastAsia="SimSun" w:hAnsi="Times New Roman"/>
                <w:i/>
                <w:iCs/>
                <w:szCs w:val="20"/>
                <w:lang w:eastAsia="zh-CN"/>
              </w:rPr>
              <w:t xml:space="preserve"> for TS 38.213 for SL PRS</w:t>
            </w:r>
            <w:bookmarkEnd w:id="81"/>
          </w:p>
          <w:p w14:paraId="696ADEBB" w14:textId="77777777" w:rsidR="00C36A78" w:rsidRDefault="00E80CB9">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Reason for change</w:t>
            </w:r>
            <w:r>
              <w:rPr>
                <w:rFonts w:ascii="Times New Roman" w:eastAsia="SimSun" w:hAnsi="Times New Roman"/>
                <w:iCs/>
                <w:szCs w:val="20"/>
                <w:lang w:eastAsia="zh-CN"/>
              </w:rPr>
              <w:t>: Currently in 38.213, both SL PRS transmission power for dedicated resource pool and for shared resource pool are related to the parameter “</w:t>
            </w:r>
            <w:proofErr w:type="spellStart"/>
            <w:r>
              <w:rPr>
                <w:rFonts w:ascii="Times New Roman" w:eastAsia="Calibri" w:hAnsi="Times New Roman"/>
                <w:i/>
                <w:szCs w:val="20"/>
                <w:lang w:eastAsia="zh-CN"/>
              </w:rPr>
              <w:t>sl-MaxTxPower</w:t>
            </w:r>
            <w:proofErr w:type="spellEnd"/>
            <w:r>
              <w:rPr>
                <w:rFonts w:ascii="Times New Roman" w:eastAsia="SimSun" w:hAnsi="Times New Roman"/>
                <w:iCs/>
                <w:szCs w:val="20"/>
                <w:lang w:eastAsia="zh-CN"/>
              </w:rPr>
              <w:t>”. However, “</w:t>
            </w:r>
            <w:proofErr w:type="spellStart"/>
            <w:r>
              <w:rPr>
                <w:rFonts w:ascii="Times New Roman" w:eastAsia="Calibri" w:hAnsi="Times New Roman"/>
                <w:i/>
                <w:szCs w:val="20"/>
                <w:lang w:eastAsia="zh-CN"/>
              </w:rPr>
              <w:t>sl-MaxTxPower</w:t>
            </w:r>
            <w:proofErr w:type="spellEnd"/>
            <w:r>
              <w:rPr>
                <w:rFonts w:ascii="Times New Roman" w:eastAsia="SimSun" w:hAnsi="Times New Roman"/>
                <w:iCs/>
                <w:szCs w:val="20"/>
                <w:lang w:eastAsia="zh-CN"/>
              </w:rPr>
              <w:t xml:space="preserve">” can only be used in shared SL PRS resource pool. </w:t>
            </w:r>
            <w:r>
              <w:rPr>
                <w:rFonts w:ascii="Times New Roman" w:eastAsia="SimSun" w:hAnsi="Times New Roman" w:hint="eastAsia"/>
                <w:iCs/>
                <w:szCs w:val="20"/>
                <w:lang w:eastAsia="zh-CN"/>
              </w:rPr>
              <w:t>A</w:t>
            </w:r>
            <w:r>
              <w:rPr>
                <w:rFonts w:ascii="Times New Roman" w:eastAsia="SimSun" w:hAnsi="Times New Roman"/>
                <w:iCs/>
                <w:szCs w:val="20"/>
                <w:lang w:eastAsia="zh-CN"/>
              </w:rPr>
              <w:t>ccording to RAN1’s agreement and TS 38.331, for a dedicated SL PRS resource pool, congestion control can restrict the maximum of SL PRS transmission power “</w:t>
            </w:r>
            <w:proofErr w:type="spellStart"/>
            <w:r>
              <w:rPr>
                <w:rFonts w:ascii="Times New Roman" w:eastAsia="SimSun" w:hAnsi="Times New Roman"/>
                <w:i/>
                <w:iCs/>
                <w:szCs w:val="20"/>
                <w:lang w:eastAsia="zh-CN"/>
              </w:rPr>
              <w:t>sl</w:t>
            </w:r>
            <w:proofErr w:type="spellEnd"/>
            <w:r>
              <w:rPr>
                <w:rFonts w:ascii="Times New Roman" w:eastAsia="SimSun" w:hAnsi="Times New Roman"/>
                <w:i/>
                <w:iCs/>
                <w:szCs w:val="20"/>
                <w:lang w:eastAsia="zh-CN"/>
              </w:rPr>
              <w:t>-PRS-</w:t>
            </w:r>
            <w:proofErr w:type="spellStart"/>
            <w:r>
              <w:rPr>
                <w:rFonts w:ascii="Times New Roman" w:eastAsia="SimSun" w:hAnsi="Times New Roman"/>
                <w:i/>
                <w:iCs/>
                <w:szCs w:val="20"/>
                <w:lang w:eastAsia="zh-CN"/>
              </w:rPr>
              <w:t>MaxTx</w:t>
            </w:r>
            <w:proofErr w:type="spellEnd"/>
            <w:r>
              <w:rPr>
                <w:rFonts w:ascii="Times New Roman" w:eastAsia="SimSun" w:hAnsi="Times New Roman"/>
                <w:i/>
                <w:iCs/>
                <w:szCs w:val="20"/>
                <w:lang w:eastAsia="zh-CN"/>
              </w:rPr>
              <w:t>-power</w:t>
            </w:r>
            <w:r>
              <w:rPr>
                <w:rFonts w:ascii="Times New Roman" w:eastAsia="SimSun" w:hAnsi="Times New Roman"/>
                <w:iCs/>
                <w:szCs w:val="20"/>
                <w:lang w:eastAsia="zh-CN"/>
              </w:rPr>
              <w:t xml:space="preserve">” per pool by CBR and priority. </w:t>
            </w:r>
          </w:p>
          <w:p w14:paraId="696ADEBC" w14:textId="77777777" w:rsidR="00C36A78" w:rsidRDefault="00E80CB9">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Summary of change</w:t>
            </w:r>
            <w:r>
              <w:rPr>
                <w:rFonts w:ascii="Times New Roman" w:eastAsia="SimSun" w:hAnsi="Times New Roman"/>
                <w:iCs/>
                <w:szCs w:val="20"/>
                <w:lang w:eastAsia="zh-CN"/>
              </w:rPr>
              <w:t xml:space="preserve">: (1) Introduce two separate bullets for determining </w:t>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r>
              <w:rPr>
                <w:rFonts w:ascii="Times New Roman" w:eastAsia="SimSun" w:hAnsi="Times New Roman"/>
                <w:iCs/>
                <w:szCs w:val="20"/>
                <w:lang w:eastAsia="zh-CN"/>
              </w:rPr>
              <w:t xml:space="preserve"> for SL PRS transmission power in shared SL PRS resource pool and dedicated SL PRS resource pool respectively. (2) Align parameter name with TS 38.331 for “</w:t>
            </w:r>
            <w:r>
              <w:rPr>
                <w:rFonts w:ascii="Times New Roman" w:eastAsia="SimSun" w:hAnsi="Times New Roman"/>
                <w:i/>
                <w:iCs/>
                <w:szCs w:val="20"/>
                <w:lang w:eastAsia="zh-CN"/>
              </w:rPr>
              <w:t>dl-P0-SL-PRS</w:t>
            </w:r>
            <w:r>
              <w:rPr>
                <w:rFonts w:ascii="Times New Roman" w:eastAsia="SimSun" w:hAnsi="Times New Roman"/>
                <w:iCs/>
                <w:szCs w:val="20"/>
                <w:lang w:eastAsia="zh-CN"/>
              </w:rPr>
              <w:t>”, “</w:t>
            </w:r>
            <w:r>
              <w:rPr>
                <w:rFonts w:ascii="Times New Roman" w:eastAsia="SimSun" w:hAnsi="Times New Roman"/>
                <w:i/>
                <w:iCs/>
                <w:szCs w:val="20"/>
                <w:lang w:eastAsia="zh-CN"/>
              </w:rPr>
              <w:t>dl-Alpha-SL-PRS</w:t>
            </w:r>
            <w:r>
              <w:rPr>
                <w:rFonts w:ascii="Times New Roman" w:eastAsia="SimSun" w:hAnsi="Times New Roman"/>
                <w:iCs/>
                <w:szCs w:val="20"/>
                <w:lang w:eastAsia="zh-CN"/>
              </w:rPr>
              <w:t>”, “</w:t>
            </w:r>
            <w:r>
              <w:rPr>
                <w:rFonts w:ascii="Times New Roman" w:eastAsia="SimSun" w:hAnsi="Times New Roman"/>
                <w:i/>
                <w:iCs/>
                <w:szCs w:val="20"/>
                <w:lang w:eastAsia="zh-CN"/>
              </w:rPr>
              <w:t>sl-P0-SL-PRS</w:t>
            </w:r>
            <w:r>
              <w:rPr>
                <w:rFonts w:ascii="Times New Roman" w:eastAsia="SimSun" w:hAnsi="Times New Roman"/>
                <w:iCs/>
                <w:szCs w:val="20"/>
                <w:lang w:eastAsia="zh-CN"/>
              </w:rPr>
              <w:t>”, “</w:t>
            </w:r>
            <w:proofErr w:type="spellStart"/>
            <w:r>
              <w:rPr>
                <w:rFonts w:ascii="Times New Roman" w:eastAsia="SimSun" w:hAnsi="Times New Roman"/>
                <w:i/>
                <w:iCs/>
                <w:szCs w:val="20"/>
                <w:lang w:eastAsia="zh-CN"/>
              </w:rPr>
              <w:t>sl</w:t>
            </w:r>
            <w:proofErr w:type="spellEnd"/>
            <w:r>
              <w:rPr>
                <w:rFonts w:ascii="Times New Roman" w:eastAsia="SimSun" w:hAnsi="Times New Roman"/>
                <w:i/>
                <w:iCs/>
                <w:szCs w:val="20"/>
                <w:lang w:eastAsia="zh-CN"/>
              </w:rPr>
              <w:t>-Alpha-SL-PRS</w:t>
            </w:r>
            <w:r>
              <w:rPr>
                <w:rFonts w:ascii="Times New Roman" w:eastAsia="SimSun" w:hAnsi="Times New Roman"/>
                <w:iCs/>
                <w:szCs w:val="20"/>
                <w:lang w:eastAsia="zh-CN"/>
              </w:rPr>
              <w:t>”.</w:t>
            </w:r>
          </w:p>
          <w:p w14:paraId="696ADEBD" w14:textId="77777777" w:rsidR="00C36A78" w:rsidRDefault="00E80CB9">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Consequences if not approved</w:t>
            </w:r>
            <w:r>
              <w:rPr>
                <w:rFonts w:ascii="Times New Roman" w:eastAsia="SimSun" w:hAnsi="Times New Roman"/>
                <w:iCs/>
                <w:szCs w:val="20"/>
                <w:lang w:eastAsia="zh-CN"/>
              </w:rPr>
              <w:t>: Spec is not aligned with RAN1 agreement, the parameter “</w:t>
            </w:r>
            <w:proofErr w:type="spellStart"/>
            <w:r>
              <w:rPr>
                <w:rFonts w:ascii="Times New Roman" w:eastAsia="Calibri" w:hAnsi="Times New Roman"/>
                <w:i/>
                <w:szCs w:val="20"/>
                <w:lang w:eastAsia="zh-CN"/>
              </w:rPr>
              <w:t>sl-MaxTxPower</w:t>
            </w:r>
            <w:proofErr w:type="spellEnd"/>
            <w:r>
              <w:rPr>
                <w:rFonts w:ascii="Times New Roman" w:eastAsia="SimSun" w:hAnsi="Times New Roman"/>
                <w:iCs/>
                <w:szCs w:val="20"/>
                <w:lang w:eastAsia="zh-CN"/>
              </w:rPr>
              <w:t>” cannot determine SL PRS transmission power in a dedicated SL PRS resource pool.</w:t>
            </w:r>
          </w:p>
          <w:p w14:paraId="696ADEBE" w14:textId="77777777" w:rsidR="00C36A78" w:rsidRDefault="00E80CB9">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Clause affected</w:t>
            </w:r>
            <w:r>
              <w:rPr>
                <w:rFonts w:ascii="Times New Roman" w:eastAsia="SimSun" w:hAnsi="Times New Roman"/>
                <w:iCs/>
                <w:szCs w:val="20"/>
                <w:lang w:eastAsia="zh-CN"/>
              </w:rPr>
              <w:t xml:space="preserve">: 16.2.3A in </w:t>
            </w:r>
            <w:proofErr w:type="gramStart"/>
            <w:r>
              <w:rPr>
                <w:rFonts w:ascii="Times New Roman" w:eastAsia="SimSun" w:hAnsi="Times New Roman"/>
                <w:iCs/>
                <w:szCs w:val="20"/>
                <w:lang w:eastAsia="zh-CN"/>
              </w:rPr>
              <w:t>38.213</w:t>
            </w:r>
            <w:proofErr w:type="gramEnd"/>
          </w:p>
          <w:tbl>
            <w:tblPr>
              <w:tblStyle w:val="TableGrid"/>
              <w:tblpPr w:leftFromText="180" w:rightFromText="180" w:vertAnchor="text" w:tblpY="1"/>
              <w:tblOverlap w:val="never"/>
              <w:tblW w:w="0" w:type="auto"/>
              <w:tblLook w:val="04A0" w:firstRow="1" w:lastRow="0" w:firstColumn="1" w:lastColumn="0" w:noHBand="0" w:noVBand="1"/>
            </w:tblPr>
            <w:tblGrid>
              <w:gridCol w:w="9124"/>
            </w:tblGrid>
            <w:tr w:rsidR="00C36A78" w14:paraId="696ADEDA" w14:textId="77777777">
              <w:tc>
                <w:tcPr>
                  <w:tcW w:w="9350" w:type="dxa"/>
                </w:tcPr>
                <w:p w14:paraId="696ADEBF" w14:textId="77777777" w:rsidR="00C36A78" w:rsidRDefault="00E80CB9">
                  <w:pPr>
                    <w:autoSpaceDE w:val="0"/>
                    <w:autoSpaceDN w:val="0"/>
                    <w:adjustRightInd w:val="0"/>
                    <w:snapToGrid w:val="0"/>
                    <w:spacing w:beforeLines="50" w:before="120" w:afterLines="50"/>
                    <w:rPr>
                      <w:rFonts w:ascii="Times New Roman" w:eastAsia="SimSun" w:hAnsi="Times New Roman"/>
                      <w:b/>
                      <w:bCs/>
                      <w:iCs/>
                      <w:szCs w:val="20"/>
                      <w:lang w:eastAsia="zh-CN"/>
                    </w:rPr>
                  </w:pPr>
                  <w:r>
                    <w:rPr>
                      <w:rFonts w:ascii="Times New Roman" w:eastAsia="SimSun" w:hAnsi="Times New Roman" w:hint="eastAsia"/>
                      <w:b/>
                      <w:bCs/>
                      <w:iCs/>
                      <w:szCs w:val="20"/>
                      <w:lang w:eastAsia="zh-CN"/>
                    </w:rPr>
                    <w:t>T</w:t>
                  </w:r>
                  <w:r>
                    <w:rPr>
                      <w:rFonts w:ascii="Times New Roman" w:eastAsia="SimSun" w:hAnsi="Times New Roman"/>
                      <w:b/>
                      <w:bCs/>
                      <w:iCs/>
                      <w:szCs w:val="20"/>
                      <w:lang w:eastAsia="zh-CN"/>
                    </w:rPr>
                    <w:t>P#2-1 38.213</w:t>
                  </w:r>
                </w:p>
                <w:p w14:paraId="696ADEC0" w14:textId="77777777" w:rsidR="00C36A78" w:rsidRDefault="00E80CB9">
                  <w:pPr>
                    <w:keepNext/>
                    <w:keepLines/>
                    <w:widowControl w:val="0"/>
                    <w:autoSpaceDE w:val="0"/>
                    <w:autoSpaceDN w:val="0"/>
                    <w:adjustRightInd w:val="0"/>
                    <w:snapToGrid w:val="0"/>
                    <w:spacing w:before="260" w:after="260" w:line="416" w:lineRule="auto"/>
                    <w:outlineLvl w:val="2"/>
                    <w:rPr>
                      <w:rFonts w:ascii="Cambria" w:eastAsia="SimHei" w:hAnsi="Cambria"/>
                      <w:b/>
                      <w:bCs/>
                      <w:sz w:val="32"/>
                      <w:szCs w:val="32"/>
                      <w:lang w:eastAsia="zh-CN"/>
                    </w:rPr>
                  </w:pPr>
                  <w:bookmarkStart w:id="82" w:name="_Toc156237253"/>
                  <w:r>
                    <w:rPr>
                      <w:rFonts w:ascii="Cambria" w:eastAsia="SimHei" w:hAnsi="Cambria"/>
                      <w:b/>
                      <w:bCs/>
                      <w:sz w:val="32"/>
                      <w:szCs w:val="32"/>
                      <w:lang w:eastAsia="zh-CN"/>
                    </w:rPr>
                    <w:t>16.2.3A</w:t>
                  </w:r>
                  <w:r>
                    <w:rPr>
                      <w:rFonts w:ascii="Cambria" w:eastAsia="SimHei" w:hAnsi="Cambria"/>
                      <w:b/>
                      <w:bCs/>
                      <w:sz w:val="32"/>
                      <w:szCs w:val="32"/>
                      <w:lang w:eastAsia="zh-CN"/>
                    </w:rPr>
                    <w:tab/>
                    <w:t>SL PRS</w:t>
                  </w:r>
                  <w:bookmarkEnd w:id="82"/>
                </w:p>
                <w:p w14:paraId="696ADEC1" w14:textId="77777777" w:rsidR="00C36A78" w:rsidRDefault="00E80CB9">
                  <w:pPr>
                    <w:snapToGrid w:val="0"/>
                    <w:rPr>
                      <w:rFonts w:ascii="Times New Roman" w:eastAsia="SimSun" w:hAnsi="Times New Roman"/>
                      <w:szCs w:val="20"/>
                      <w:lang w:eastAsia="zh-CN"/>
                    </w:rPr>
                  </w:pPr>
                  <w:r>
                    <w:rPr>
                      <w:rFonts w:ascii="Times New Roman" w:eastAsia="SimSun" w:hAnsi="Times New Roman"/>
                      <w:szCs w:val="20"/>
                      <w:lang w:eastAsia="zh-CN"/>
                    </w:rPr>
                    <w:t xml:space="preserve">A UE determines a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i/>
                            <w:szCs w:val="20"/>
                            <w:lang w:eastAsia="zh-CN"/>
                          </w:rPr>
                        </m:ctrlPr>
                      </m:dPr>
                      <m:e>
                        <m:r>
                          <w:rPr>
                            <w:rFonts w:ascii="Cambria Math" w:eastAsia="SimSun" w:hAnsi="Cambria Math"/>
                            <w:szCs w:val="20"/>
                            <w:lang w:eastAsia="zh-CN"/>
                          </w:rPr>
                          <m:t>i</m:t>
                        </m:r>
                      </m:e>
                    </m:d>
                  </m:oMath>
                  <w:r>
                    <w:rPr>
                      <w:rFonts w:ascii="Times New Roman" w:eastAsia="SimSun" w:hAnsi="Times New Roman"/>
                      <w:iCs/>
                      <w:szCs w:val="20"/>
                      <w:lang w:eastAsia="zh-CN"/>
                    </w:rPr>
                    <w:t xml:space="preserve"> </w:t>
                  </w:r>
                  <w:r>
                    <w:rPr>
                      <w:rFonts w:ascii="Times New Roman" w:eastAsia="SimSun" w:hAnsi="Times New Roman"/>
                      <w:szCs w:val="20"/>
                      <w:lang w:eastAsia="zh-CN"/>
                    </w:rPr>
                    <w:t>for a SL PRS transmission on a resource pool</w:t>
                  </w:r>
                  <w:r>
                    <w:rPr>
                      <w:rFonts w:ascii="Times New Roman" w:eastAsia="Malgun Gothic" w:hAnsi="Times New Roman"/>
                      <w:szCs w:val="20"/>
                      <w:lang w:eastAsia="zh-CN"/>
                    </w:rPr>
                    <w:t xml:space="preserve"> </w:t>
                  </w:r>
                  <w:r>
                    <w:rPr>
                      <w:rFonts w:ascii="Times New Roman" w:eastAsia="SimSun" w:hAnsi="Times New Roman"/>
                      <w:szCs w:val="20"/>
                      <w:lang w:eastAsia="zh-CN"/>
                    </w:rPr>
                    <w:t xml:space="preserve">in SL PRS transmission occasion </w:t>
                  </w:r>
                  <m:oMath>
                    <m:r>
                      <w:rPr>
                        <w:rFonts w:ascii="Cambria Math" w:eastAsia="SimSun" w:hAnsi="Cambria Math"/>
                        <w:szCs w:val="20"/>
                        <w:lang w:eastAsia="zh-CN"/>
                      </w:rPr>
                      <m:t>i</m:t>
                    </m:r>
                  </m:oMath>
                  <w:r>
                    <w:rPr>
                      <w:rFonts w:ascii="Times New Roman" w:eastAsia="SimSun" w:hAnsi="Times New Roman"/>
                      <w:iCs/>
                      <w:szCs w:val="20"/>
                      <w:lang w:eastAsia="zh-CN"/>
                    </w:rPr>
                    <w:t xml:space="preserve"> </w:t>
                  </w:r>
                  <w:r>
                    <w:rPr>
                      <w:rFonts w:ascii="Times New Roman" w:eastAsia="SimSun" w:hAnsi="Times New Roman"/>
                      <w:szCs w:val="20"/>
                      <w:lang w:eastAsia="zh-CN"/>
                    </w:rPr>
                    <w:t xml:space="preserve">on active SL BWP </w:t>
                  </w:r>
                  <m:oMath>
                    <m:r>
                      <w:rPr>
                        <w:rFonts w:ascii="Cambria Math" w:eastAsia="SimSun" w:hAnsi="Cambria Math"/>
                        <w:szCs w:val="20"/>
                        <w:lang w:eastAsia="zh-CN"/>
                      </w:rPr>
                      <m:t>b</m:t>
                    </m:r>
                  </m:oMath>
                  <w:r>
                    <w:rPr>
                      <w:rFonts w:ascii="Times New Roman" w:eastAsia="SimSun" w:hAnsi="Times New Roman"/>
                      <w:szCs w:val="20"/>
                      <w:lang w:eastAsia="zh-CN"/>
                    </w:rPr>
                    <w:t xml:space="preserve"> of carrier </w:t>
                  </w:r>
                  <m:oMath>
                    <m:r>
                      <w:rPr>
                        <w:rFonts w:ascii="Cambria Math" w:eastAsia="SimSun" w:hAnsi="Cambria Math"/>
                        <w:szCs w:val="20"/>
                        <w:lang w:eastAsia="zh-CN"/>
                      </w:rPr>
                      <m:t>f</m:t>
                    </m:r>
                  </m:oMath>
                  <w:r>
                    <w:rPr>
                      <w:rFonts w:ascii="Times New Roman" w:eastAsia="SimSun" w:hAnsi="Times New Roman"/>
                      <w:i/>
                      <w:szCs w:val="20"/>
                      <w:lang w:eastAsia="zh-CN"/>
                    </w:rPr>
                    <w:t xml:space="preserve"> </w:t>
                  </w:r>
                  <w:r>
                    <w:rPr>
                      <w:rFonts w:ascii="Times New Roman" w:eastAsia="SimSun" w:hAnsi="Times New Roman"/>
                      <w:szCs w:val="20"/>
                      <w:lang w:eastAsia="zh-CN"/>
                    </w:rPr>
                    <w:t>as:</w:t>
                  </w:r>
                </w:p>
                <w:p w14:paraId="696ADEC2" w14:textId="77777777" w:rsidR="00C36A78" w:rsidRDefault="00000000">
                  <w:pPr>
                    <w:keepLines/>
                    <w:tabs>
                      <w:tab w:val="center" w:pos="4536"/>
                      <w:tab w:val="right" w:pos="9072"/>
                    </w:tabs>
                    <w:snapToGrid w:val="0"/>
                    <w:rPr>
                      <w:rFonts w:ascii="Times New Roman" w:eastAsia="SimSun" w:hAnsi="Times New Roman"/>
                      <w:szCs w:val="20"/>
                      <w:lang w:eastAsia="zh-CN"/>
                    </w:rPr>
                  </w:pPr>
                  <m:oMathPara>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MAX,CBR</m:t>
                                  </m:r>
                                </m:sub>
                              </m:sSub>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SL-PRS,SL</m:t>
                                          </m:r>
                                        </m:sub>
                                      </m:sSub>
                                      <m:d>
                                        <m:dPr>
                                          <m:ctrlPr>
                                            <w:rPr>
                                              <w:rFonts w:ascii="Cambria Math" w:eastAsia="SimSun" w:hAnsi="Cambria Math"/>
                                              <w:szCs w:val="20"/>
                                              <w:lang w:eastAsia="zh-CN"/>
                                            </w:rPr>
                                          </m:ctrlPr>
                                        </m:dPr>
                                        <m:e>
                                          <m:r>
                                            <w:rPr>
                                              <w:rFonts w:ascii="Cambria Math" w:eastAsia="SimSun" w:hAnsi="Cambria Math"/>
                                              <w:szCs w:val="20"/>
                                              <w:lang w:eastAsia="zh-CN"/>
                                            </w:rPr>
                                            <m:t>i</m:t>
                                          </m:r>
                                        </m:e>
                                      </m:d>
                                    </m:e>
                                  </m:d>
                                </m:e>
                              </m:func>
                            </m:e>
                          </m:d>
                        </m:e>
                      </m:func>
                    </m:oMath>
                  </m:oMathPara>
                </w:p>
                <w:p w14:paraId="696ADEC3" w14:textId="77777777" w:rsidR="00C36A78" w:rsidRDefault="00E80CB9">
                  <w:pPr>
                    <w:snapToGrid w:val="0"/>
                    <w:rPr>
                      <w:rFonts w:ascii="Times New Roman" w:eastAsia="SimSun" w:hAnsi="Times New Roman"/>
                      <w:szCs w:val="20"/>
                      <w:lang w:eastAsia="zh-CN"/>
                    </w:rPr>
                  </w:pPr>
                  <w:proofErr w:type="gramStart"/>
                  <w:r>
                    <w:rPr>
                      <w:rFonts w:ascii="Times New Roman" w:eastAsia="SimSun" w:hAnsi="Times New Roman"/>
                      <w:szCs w:val="20"/>
                      <w:lang w:eastAsia="zh-CN"/>
                    </w:rPr>
                    <w:t>where</w:t>
                  </w:r>
                  <w:proofErr w:type="gramEnd"/>
                  <w:r>
                    <w:rPr>
                      <w:rFonts w:ascii="Times New Roman" w:eastAsia="SimSun" w:hAnsi="Times New Roman"/>
                      <w:szCs w:val="20"/>
                      <w:lang w:eastAsia="zh-CN"/>
                    </w:rPr>
                    <w:t>,</w:t>
                  </w:r>
                </w:p>
                <w:p w14:paraId="696ADEC4" w14:textId="77777777" w:rsidR="00C36A78" w:rsidRDefault="00E80CB9">
                  <w:pPr>
                    <w:snapToGrid w:val="0"/>
                    <w:ind w:left="568" w:hanging="284"/>
                    <w:rPr>
                      <w:rFonts w:ascii="Times New Roman" w:eastAsia="Calibri"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CMAX</m:t>
                        </m:r>
                      </m:sub>
                    </m:sSub>
                  </m:oMath>
                  <w:r>
                    <w:rPr>
                      <w:rFonts w:ascii="Times New Roman" w:eastAsia="Calibri" w:hAnsi="Times New Roman"/>
                      <w:szCs w:val="20"/>
                      <w:lang w:eastAsia="zh-CN"/>
                    </w:rPr>
                    <w:t xml:space="preserve"> is defined in [8-1, TS 38.101-1]</w:t>
                  </w:r>
                </w:p>
                <w:p w14:paraId="696ADEC5" w14:textId="77777777" w:rsidR="00C36A78" w:rsidRDefault="00E80CB9">
                  <w:pPr>
                    <w:snapToGrid w:val="0"/>
                    <w:ind w:left="568" w:hanging="284"/>
                    <w:rPr>
                      <w:rFonts w:ascii="Times New Roman" w:eastAsia="SimSun" w:hAnsi="Times New Roman"/>
                      <w:szCs w:val="20"/>
                      <w:lang w:eastAsia="zh-CN"/>
                    </w:rPr>
                  </w:pPr>
                  <w:r>
                    <w:rPr>
                      <w:rFonts w:ascii="Times New Roman" w:eastAsia="Calibri" w:hAnsi="Times New Roman"/>
                      <w:szCs w:val="20"/>
                      <w:lang w:eastAsia="zh-CN"/>
                    </w:rPr>
                    <w:t>-</w:t>
                  </w:r>
                  <w:r>
                    <w:rPr>
                      <w:rFonts w:ascii="Times New Roman" w:eastAsia="Calibri"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del w:id="83" w:author="ZTE-Mengzhen" w:date="2024-01-29T16:25:00Z">
                    <w:r>
                      <w:rPr>
                        <w:rFonts w:ascii="Times New Roman" w:eastAsia="Calibri" w:hAnsi="Times New Roman"/>
                        <w:szCs w:val="20"/>
                        <w:lang w:eastAsia="zh-CN"/>
                      </w:rPr>
                      <w:delText xml:space="preserve"> is determined </w:delText>
                    </w:r>
                    <w:r>
                      <w:rPr>
                        <w:rFonts w:ascii="Times New Roman" w:eastAsia="Malgun Gothic" w:hAnsi="Times New Roman"/>
                        <w:szCs w:val="20"/>
                        <w:lang w:eastAsia="zh-CN"/>
                      </w:rPr>
                      <w:delText xml:space="preserve">by a value of </w:delText>
                    </w:r>
                    <w:r>
                      <w:rPr>
                        <w:rFonts w:ascii="Times New Roman" w:eastAsia="Calibri" w:hAnsi="Times New Roman"/>
                        <w:i/>
                        <w:szCs w:val="20"/>
                        <w:lang w:eastAsia="zh-CN"/>
                      </w:rPr>
                      <w:delText>sl-MaxTxPower</w:delText>
                    </w:r>
                    <w:r>
                      <w:rPr>
                        <w:rFonts w:ascii="Times New Roman" w:eastAsia="Malgun Gothic" w:hAnsi="Times New Roman"/>
                        <w:iCs/>
                        <w:szCs w:val="20"/>
                        <w:lang w:eastAsia="zh-CN"/>
                      </w:rPr>
                      <w:delText xml:space="preserve"> </w:delText>
                    </w:r>
                    <w:r>
                      <w:rPr>
                        <w:rFonts w:ascii="Times New Roman" w:eastAsia="Calibri" w:hAnsi="Times New Roman"/>
                        <w:szCs w:val="20"/>
                        <w:lang w:eastAsia="zh-CN"/>
                      </w:rPr>
                      <w:delText xml:space="preserve">based on a priority level and a CBR range for a CBR measured in slot </w:delText>
                    </w:r>
                  </w:del>
                  <m:oMath>
                    <m:r>
                      <w:del w:id="84" w:author="ZTE-Mengzhen" w:date="2024-01-29T16:25:00Z">
                        <w:rPr>
                          <w:rFonts w:ascii="Cambria Math" w:eastAsia="Calibri" w:hAnsi="Cambria Math"/>
                          <w:szCs w:val="20"/>
                          <w:lang w:eastAsia="zh-CN"/>
                        </w:rPr>
                        <m:t>i-N</m:t>
                      </w:del>
                    </m:r>
                  </m:oMath>
                  <w:del w:id="85" w:author="ZTE-Mengzhen" w:date="2024-01-29T16:25:00Z">
                    <w:r>
                      <w:rPr>
                        <w:rFonts w:ascii="Times New Roman" w:eastAsia="Calibri" w:hAnsi="Times New Roman"/>
                        <w:szCs w:val="20"/>
                        <w:lang w:eastAsia="zh-CN"/>
                      </w:rPr>
                      <w:delText xml:space="preserve">, where </w:delText>
                    </w:r>
                  </w:del>
                  <m:oMath>
                    <m:r>
                      <w:del w:id="86" w:author="ZTE-Mengzhen" w:date="2024-01-29T16:25:00Z">
                        <w:rPr>
                          <w:rFonts w:ascii="Cambria Math" w:eastAsia="Calibri" w:hAnsi="Cambria Math"/>
                          <w:szCs w:val="20"/>
                          <w:lang w:eastAsia="zh-CN"/>
                        </w:rPr>
                        <m:t>N</m:t>
                      </w:del>
                    </m:r>
                  </m:oMath>
                  <w:del w:id="87" w:author="ZTE-Mengzhen" w:date="2024-01-29T16:25:00Z">
                    <w:r>
                      <w:rPr>
                        <w:rFonts w:ascii="Times New Roman" w:eastAsia="Calibri" w:hAnsi="Times New Roman"/>
                        <w:szCs w:val="20"/>
                        <w:lang w:eastAsia="zh-CN"/>
                      </w:rPr>
                      <w:delText xml:space="preserve"> is the congestion control processing time [6, TS 38.214]</w:delText>
                    </w:r>
                    <w:r>
                      <w:rPr>
                        <w:rFonts w:ascii="Times New Roman" w:eastAsia="Malgun Gothic" w:hAnsi="Times New Roman"/>
                        <w:szCs w:val="20"/>
                        <w:lang w:eastAsia="zh-CN"/>
                      </w:rPr>
                      <w:delText xml:space="preserve"> ]</w:delText>
                    </w:r>
                    <w:r>
                      <w:rPr>
                        <w:rFonts w:ascii="Times New Roman" w:eastAsia="Calibri" w:hAnsi="Times New Roman"/>
                        <w:szCs w:val="20"/>
                        <w:lang w:eastAsia="zh-CN"/>
                      </w:rPr>
                      <w:delText xml:space="preserve">; if </w:delText>
                    </w:r>
                    <w:r>
                      <w:rPr>
                        <w:rFonts w:ascii="Times New Roman" w:eastAsia="Calibri" w:hAnsi="Times New Roman"/>
                        <w:i/>
                        <w:szCs w:val="20"/>
                        <w:lang w:eastAsia="zh-CN"/>
                      </w:rPr>
                      <w:delText>sl-MaxTxPower</w:delText>
                    </w:r>
                    <w:r>
                      <w:rPr>
                        <w:rFonts w:ascii="Times New Roman" w:eastAsia="Calibri" w:hAnsi="Times New Roman"/>
                        <w:iCs/>
                        <w:szCs w:val="20"/>
                        <w:lang w:eastAsia="zh-CN"/>
                      </w:rPr>
                      <w:delText xml:space="preserve"> </w:delText>
                    </w:r>
                    <w:r>
                      <w:rPr>
                        <w:rFonts w:ascii="Times New Roman" w:eastAsia="Calibri" w:hAnsi="Times New Roman"/>
                        <w:szCs w:val="20"/>
                        <w:lang w:eastAsia="zh-CN"/>
                      </w:rPr>
                      <w:delText xml:space="preserve">is not provided, then </w:delText>
                    </w:r>
                  </w:del>
                  <m:oMath>
                    <m:sSub>
                      <m:sSubPr>
                        <m:ctrlPr>
                          <w:del w:id="88" w:author="ZTE-Mengzhen" w:date="2024-01-29T16:25:00Z">
                            <w:rPr>
                              <w:rFonts w:ascii="Cambria Math" w:eastAsia="Calibri" w:hAnsi="Cambria Math"/>
                              <w:i/>
                              <w:szCs w:val="20"/>
                              <w:lang w:eastAsia="zh-CN"/>
                            </w:rPr>
                          </w:del>
                        </m:ctrlPr>
                      </m:sSubPr>
                      <m:e>
                        <m:r>
                          <w:del w:id="89" w:author="ZTE-Mengzhen" w:date="2024-01-29T16:25:00Z">
                            <w:rPr>
                              <w:rFonts w:ascii="Cambria Math" w:eastAsia="Calibri" w:hAnsi="Cambria Math"/>
                              <w:szCs w:val="20"/>
                              <w:lang w:eastAsia="zh-CN"/>
                            </w:rPr>
                            <m:t>P</m:t>
                          </w:del>
                        </m:r>
                      </m:e>
                      <m:sub>
                        <m:r>
                          <w:del w:id="90" w:author="ZTE-Mengzhen" w:date="2024-01-29T16:25:00Z">
                            <m:rPr>
                              <m:nor/>
                            </m:rPr>
                            <w:rPr>
                              <w:rFonts w:ascii="Cambria Math" w:eastAsia="Calibri" w:hAnsi="Cambria Math"/>
                              <w:szCs w:val="20"/>
                              <w:lang w:eastAsia="zh-CN"/>
                            </w:rPr>
                            <m:t>MAX,CBR</m:t>
                          </w:del>
                        </m:r>
                        <m:ctrlPr>
                          <w:del w:id="91" w:author="ZTE-Mengzhen" w:date="2024-01-29T16:25:00Z">
                            <w:rPr>
                              <w:rFonts w:ascii="Cambria Math" w:eastAsia="Calibri" w:hAnsi="Cambria Math"/>
                              <w:szCs w:val="20"/>
                              <w:lang w:eastAsia="zh-CN"/>
                            </w:rPr>
                          </w:del>
                        </m:ctrlPr>
                      </m:sub>
                    </m:sSub>
                    <m:r>
                      <w:del w:id="92" w:author="ZTE-Mengzhen" w:date="2024-01-29T16:25:00Z">
                        <w:rPr>
                          <w:rFonts w:ascii="Cambria Math" w:eastAsia="Calibri" w:hAnsi="Cambria Math"/>
                          <w:szCs w:val="20"/>
                          <w:lang w:eastAsia="zh-CN"/>
                        </w:rPr>
                        <m:t>=</m:t>
                      </w:del>
                    </m:r>
                    <m:sSub>
                      <m:sSubPr>
                        <m:ctrlPr>
                          <w:del w:id="93" w:author="ZTE-Mengzhen" w:date="2024-01-29T16:25:00Z">
                            <w:rPr>
                              <w:rFonts w:ascii="Cambria Math" w:eastAsia="Calibri" w:hAnsi="Cambria Math"/>
                              <w:i/>
                              <w:szCs w:val="20"/>
                              <w:lang w:eastAsia="zh-CN"/>
                            </w:rPr>
                          </w:del>
                        </m:ctrlPr>
                      </m:sSubPr>
                      <m:e>
                        <m:r>
                          <w:del w:id="94" w:author="ZTE-Mengzhen" w:date="2024-01-29T16:25:00Z">
                            <w:rPr>
                              <w:rFonts w:ascii="Cambria Math" w:eastAsia="Calibri" w:hAnsi="Cambria Math"/>
                              <w:szCs w:val="20"/>
                              <w:lang w:eastAsia="zh-CN"/>
                            </w:rPr>
                            <m:t>P</m:t>
                          </w:del>
                        </m:r>
                      </m:e>
                      <m:sub>
                        <m:r>
                          <w:del w:id="95" w:author="ZTE-Mengzhen" w:date="2024-01-29T16:25:00Z">
                            <m:rPr>
                              <m:nor/>
                            </m:rPr>
                            <w:rPr>
                              <w:rFonts w:ascii="Cambria Math" w:eastAsia="Calibri" w:hAnsi="Cambria Math"/>
                              <w:szCs w:val="20"/>
                              <w:lang w:eastAsia="zh-CN"/>
                            </w:rPr>
                            <m:t>CMAX</m:t>
                          </w:del>
                        </m:r>
                        <m:ctrlPr>
                          <w:del w:id="96" w:author="ZTE-Mengzhen" w:date="2024-01-29T16:25:00Z">
                            <w:rPr>
                              <w:rFonts w:ascii="Cambria Math" w:eastAsia="Calibri" w:hAnsi="Cambria Math"/>
                              <w:szCs w:val="20"/>
                              <w:lang w:eastAsia="zh-CN"/>
                            </w:rPr>
                          </w:del>
                        </m:ctrlPr>
                      </m:sub>
                    </m:sSub>
                  </m:oMath>
                </w:p>
                <w:p w14:paraId="696ADEC6" w14:textId="77777777" w:rsidR="00C36A78" w:rsidRDefault="00E80CB9">
                  <w:pPr>
                    <w:snapToGrid w:val="0"/>
                    <w:ind w:left="851" w:hanging="284"/>
                    <w:rPr>
                      <w:rFonts w:ascii="Times New Roman" w:eastAsia="MS Mincho" w:hAnsi="Times New Roman"/>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ins w:id="97" w:author="ZTE-Mengzhen" w:date="2024-01-29T16:25:00Z">
                            <w:rPr>
                              <w:rFonts w:ascii="Cambria Math" w:eastAsia="Calibri" w:hAnsi="Cambria Math"/>
                              <w:i/>
                              <w:szCs w:val="20"/>
                            </w:rPr>
                          </w:ins>
                        </m:ctrlPr>
                      </m:sSubPr>
                      <m:e>
                        <m:r>
                          <w:ins w:id="98" w:author="ZTE-Mengzhen" w:date="2024-01-29T16:25:00Z">
                            <w:rPr>
                              <w:rFonts w:ascii="Cambria Math" w:eastAsia="Calibri" w:hAnsi="Cambria Math"/>
                              <w:szCs w:val="20"/>
                            </w:rPr>
                            <m:t>P</m:t>
                          </w:ins>
                        </m:r>
                      </m:e>
                      <m:sub>
                        <m:r>
                          <w:ins w:id="99" w:author="ZTE-Mengzhen" w:date="2024-01-29T16:25:00Z">
                            <m:rPr>
                              <m:sty m:val="p"/>
                            </m:rPr>
                            <w:rPr>
                              <w:rFonts w:ascii="Cambria Math" w:eastAsia="Calibri" w:hAnsi="Cambria Math"/>
                              <w:szCs w:val="20"/>
                            </w:rPr>
                            <m:t>MAX,CBR</m:t>
                          </w:ins>
                        </m:r>
                      </m:sub>
                    </m:sSub>
                  </m:oMath>
                  <w:ins w:id="100" w:author="ZTE-Mengzhen" w:date="2024-01-29T16:25: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proofErr w:type="spellStart"/>
                    <w:r>
                      <w:rPr>
                        <w:rFonts w:ascii="Times New Roman" w:eastAsia="Calibri" w:hAnsi="Times New Roman"/>
                        <w:i/>
                        <w:szCs w:val="20"/>
                      </w:rPr>
                      <w:t>sl-MaxTxPower</w:t>
                    </w:r>
                    <w:proofErr w:type="spellEnd"/>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101" w:author="ZTE-Mengzhen" w:date="2024-01-29T16:25:00Z">
                        <w:rPr>
                          <w:rFonts w:ascii="Cambria Math" w:eastAsia="Calibri" w:hAnsi="Cambria Math"/>
                          <w:szCs w:val="20"/>
                        </w:rPr>
                        <m:t>i-N</m:t>
                      </w:ins>
                    </m:r>
                  </m:oMath>
                  <w:ins w:id="102" w:author="ZTE-Mengzhen" w:date="2024-01-29T16:25:00Z">
                    <w:r>
                      <w:rPr>
                        <w:rFonts w:ascii="Times New Roman" w:eastAsia="Calibri" w:hAnsi="Times New Roman"/>
                        <w:szCs w:val="20"/>
                      </w:rPr>
                      <w:t xml:space="preserve">, where </w:t>
                    </w:r>
                  </w:ins>
                  <m:oMath>
                    <m:r>
                      <w:ins w:id="103" w:author="ZTE-Mengzhen" w:date="2024-01-29T16:25:00Z">
                        <w:rPr>
                          <w:rFonts w:ascii="Cambria Math" w:eastAsia="Calibri" w:hAnsi="Cambria Math"/>
                          <w:szCs w:val="20"/>
                        </w:rPr>
                        <m:t>N</m:t>
                      </w:ins>
                    </m:r>
                  </m:oMath>
                  <w:ins w:id="104" w:author="ZTE-Mengzhen" w:date="2024-01-29T16:25:00Z">
                    <w:r>
                      <w:rPr>
                        <w:rFonts w:ascii="Times New Roman" w:eastAsia="Calibri" w:hAnsi="Times New Roman"/>
                        <w:szCs w:val="20"/>
                      </w:rPr>
                      <w:t xml:space="preserve"> is the congestion control processing time [6, TS 38.214]; if </w:t>
                    </w:r>
                    <w:proofErr w:type="spellStart"/>
                    <w:r>
                      <w:rPr>
                        <w:rFonts w:ascii="Times New Roman" w:eastAsia="Calibri" w:hAnsi="Times New Roman"/>
                        <w:i/>
                        <w:szCs w:val="20"/>
                      </w:rPr>
                      <w:t>sl-MaxTxPower</w:t>
                    </w:r>
                    <w:proofErr w:type="spellEnd"/>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105" w:author="ZTE-Mengzhen" w:date="2024-01-29T16:25:00Z">
                            <w:rPr>
                              <w:rFonts w:ascii="Cambria Math" w:eastAsia="Calibri" w:hAnsi="Cambria Math"/>
                              <w:i/>
                              <w:szCs w:val="20"/>
                            </w:rPr>
                          </w:ins>
                        </m:ctrlPr>
                      </m:sSubPr>
                      <m:e>
                        <m:r>
                          <w:ins w:id="106" w:author="ZTE-Mengzhen" w:date="2024-01-29T16:25:00Z">
                            <w:rPr>
                              <w:rFonts w:ascii="Cambria Math" w:eastAsia="Calibri" w:hAnsi="Cambria Math"/>
                              <w:szCs w:val="20"/>
                            </w:rPr>
                            <m:t>P</m:t>
                          </w:ins>
                        </m:r>
                      </m:e>
                      <m:sub>
                        <m:r>
                          <w:ins w:id="107" w:author="ZTE-Mengzhen" w:date="2024-01-29T16:25:00Z">
                            <m:rPr>
                              <m:nor/>
                            </m:rPr>
                            <w:rPr>
                              <w:rFonts w:ascii="Cambria Math" w:eastAsia="Calibri" w:hAnsi="Cambria Math"/>
                              <w:szCs w:val="20"/>
                            </w:rPr>
                            <m:t>MAX,CBR</m:t>
                          </w:ins>
                        </m:r>
                        <m:ctrlPr>
                          <w:ins w:id="108" w:author="ZTE-Mengzhen" w:date="2024-01-29T16:25:00Z">
                            <w:rPr>
                              <w:rFonts w:ascii="Cambria Math" w:eastAsia="Calibri" w:hAnsi="Cambria Math"/>
                              <w:szCs w:val="20"/>
                            </w:rPr>
                          </w:ins>
                        </m:ctrlPr>
                      </m:sub>
                    </m:sSub>
                    <m:r>
                      <w:ins w:id="109" w:author="ZTE-Mengzhen" w:date="2024-01-29T16:25:00Z">
                        <w:rPr>
                          <w:rFonts w:ascii="Cambria Math" w:eastAsia="Calibri" w:hAnsi="Cambria Math"/>
                          <w:szCs w:val="20"/>
                        </w:rPr>
                        <m:t>=</m:t>
                      </w:ins>
                    </m:r>
                    <m:sSub>
                      <m:sSubPr>
                        <m:ctrlPr>
                          <w:ins w:id="110" w:author="ZTE-Mengzhen" w:date="2024-01-29T16:25:00Z">
                            <w:rPr>
                              <w:rFonts w:ascii="Cambria Math" w:eastAsia="Calibri" w:hAnsi="Cambria Math"/>
                              <w:i/>
                              <w:szCs w:val="20"/>
                            </w:rPr>
                          </w:ins>
                        </m:ctrlPr>
                      </m:sSubPr>
                      <m:e>
                        <m:r>
                          <w:ins w:id="111" w:author="ZTE-Mengzhen" w:date="2024-01-29T16:25:00Z">
                            <w:rPr>
                              <w:rFonts w:ascii="Cambria Math" w:eastAsia="Calibri" w:hAnsi="Cambria Math"/>
                              <w:szCs w:val="20"/>
                            </w:rPr>
                            <m:t>P</m:t>
                          </w:ins>
                        </m:r>
                      </m:e>
                      <m:sub>
                        <m:r>
                          <w:ins w:id="112" w:author="ZTE-Mengzhen" w:date="2024-01-29T16:25:00Z">
                            <m:rPr>
                              <m:nor/>
                            </m:rPr>
                            <w:rPr>
                              <w:rFonts w:ascii="Cambria Math" w:eastAsia="Calibri" w:hAnsi="Cambria Math"/>
                              <w:szCs w:val="20"/>
                            </w:rPr>
                            <m:t>CMAX</m:t>
                          </w:ins>
                        </m:r>
                        <m:ctrlPr>
                          <w:ins w:id="113" w:author="ZTE-Mengzhen" w:date="2024-01-29T16:25:00Z">
                            <w:rPr>
                              <w:rFonts w:ascii="Cambria Math" w:eastAsia="Calibri" w:hAnsi="Cambria Math"/>
                              <w:szCs w:val="20"/>
                            </w:rPr>
                          </w:ins>
                        </m:ctrlPr>
                      </m:sub>
                    </m:sSub>
                  </m:oMath>
                  <w:ins w:id="114" w:author="ZTE-Mengzhen" w:date="2024-01-29T16:2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115" w:author="ZTE-Mengzhen" w:date="2024-01-29T16:26:00Z">
                    <w:r>
                      <w:rPr>
                        <w:rFonts w:ascii="Times New Roman" w:eastAsia="MS Mincho" w:hAnsi="Times New Roman"/>
                        <w:szCs w:val="20"/>
                        <w:lang w:eastAsia="ja-JP"/>
                      </w:rPr>
                      <w:delText>t</w:delText>
                    </w:r>
                  </w:del>
                  <w:proofErr w:type="gramStart"/>
                  <w:r>
                    <w:rPr>
                      <w:rFonts w:ascii="Times New Roman" w:eastAsia="MS Mincho" w:hAnsi="Times New Roman"/>
                      <w:szCs w:val="20"/>
                      <w:lang w:eastAsia="ja-JP"/>
                    </w:rPr>
                    <w:t>he</w:t>
                  </w:r>
                  <w:proofErr w:type="gramEnd"/>
                  <w:r>
                    <w:rPr>
                      <w:rFonts w:ascii="Times New Roman" w:eastAsia="MS Mincho" w:hAnsi="Times New Roman"/>
                      <w:szCs w:val="20"/>
                      <w:lang w:eastAsia="ja-JP"/>
                    </w:rPr>
                    <w:t xml:space="preserve"> priority level is same for PSSCH and SL PRS </w:t>
                  </w:r>
                </w:p>
                <w:p w14:paraId="696ADEC7" w14:textId="77777777" w:rsidR="00C36A78" w:rsidRDefault="00E80CB9">
                  <w:pPr>
                    <w:snapToGrid w:val="0"/>
                    <w:ind w:left="851" w:hanging="284"/>
                    <w:rPr>
                      <w:rFonts w:ascii="Times New Roman" w:eastAsia="MS Mincho" w:hAnsi="Times New Roman"/>
                      <w:szCs w:val="20"/>
                      <w:lang w:eastAsia="ja-JP"/>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dedicated SL PRS resource pool, </w:t>
                  </w:r>
                  <m:oMath>
                    <m:sSub>
                      <m:sSubPr>
                        <m:ctrlPr>
                          <w:ins w:id="116" w:author="ZTE-Mengzhen" w:date="2024-01-29T16:26:00Z">
                            <w:rPr>
                              <w:rFonts w:ascii="Cambria Math" w:eastAsia="Calibri" w:hAnsi="Cambria Math"/>
                              <w:i/>
                              <w:szCs w:val="20"/>
                            </w:rPr>
                          </w:ins>
                        </m:ctrlPr>
                      </m:sSubPr>
                      <m:e>
                        <m:r>
                          <w:ins w:id="117" w:author="ZTE-Mengzhen" w:date="2024-01-29T16:26:00Z">
                            <w:rPr>
                              <w:rFonts w:ascii="Cambria Math" w:eastAsia="Calibri" w:hAnsi="Cambria Math"/>
                              <w:szCs w:val="20"/>
                            </w:rPr>
                            <m:t>P</m:t>
                          </w:ins>
                        </m:r>
                      </m:e>
                      <m:sub>
                        <m:r>
                          <w:ins w:id="118" w:author="ZTE-Mengzhen" w:date="2024-01-29T16:26:00Z">
                            <m:rPr>
                              <m:sty m:val="p"/>
                            </m:rPr>
                            <w:rPr>
                              <w:rFonts w:ascii="Cambria Math" w:eastAsia="Calibri" w:hAnsi="Cambria Math"/>
                              <w:szCs w:val="20"/>
                            </w:rPr>
                            <m:t>MAX,CBR</m:t>
                          </w:ins>
                        </m:r>
                      </m:sub>
                    </m:sSub>
                  </m:oMath>
                  <w:ins w:id="119" w:author="ZTE-Mengzhen" w:date="2024-01-29T16:2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proofErr w:type="spellStart"/>
                    <w:r>
                      <w:rPr>
                        <w:rFonts w:ascii="Times New Roman" w:eastAsia="Calibri" w:hAnsi="Times New Roman"/>
                        <w:i/>
                        <w:szCs w:val="20"/>
                      </w:rPr>
                      <w:t>sl</w:t>
                    </w:r>
                    <w:proofErr w:type="spellEnd"/>
                    <w:r>
                      <w:rPr>
                        <w:rFonts w:ascii="Times New Roman" w:eastAsia="Calibri" w:hAnsi="Times New Roman"/>
                        <w:i/>
                        <w:szCs w:val="20"/>
                      </w:rPr>
                      <w:t>-PRS-</w:t>
                    </w:r>
                    <w:proofErr w:type="spellStart"/>
                    <w:r>
                      <w:rPr>
                        <w:rFonts w:ascii="Times New Roman" w:eastAsia="Calibri" w:hAnsi="Times New Roman"/>
                        <w:i/>
                        <w:szCs w:val="20"/>
                      </w:rPr>
                      <w:t>MaxTx</w:t>
                    </w:r>
                    <w:proofErr w:type="spellEnd"/>
                    <w:r>
                      <w:rPr>
                        <w:rFonts w:ascii="Times New Roman" w:eastAsia="Calibri" w:hAnsi="Times New Roman"/>
                        <w:i/>
                        <w:szCs w:val="20"/>
                      </w:rPr>
                      <w:t>-Power</w:t>
                    </w:r>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120" w:author="ZTE-Mengzhen" w:date="2024-01-29T16:26:00Z">
                        <w:rPr>
                          <w:rFonts w:ascii="Cambria Math" w:eastAsia="Calibri" w:hAnsi="Cambria Math"/>
                          <w:szCs w:val="20"/>
                        </w:rPr>
                        <m:t>i-N</m:t>
                      </w:ins>
                    </m:r>
                  </m:oMath>
                  <w:ins w:id="121" w:author="ZTE-Mengzhen" w:date="2024-01-29T16:26:00Z">
                    <w:r>
                      <w:rPr>
                        <w:rFonts w:ascii="Times New Roman" w:eastAsia="Calibri" w:hAnsi="Times New Roman"/>
                        <w:szCs w:val="20"/>
                      </w:rPr>
                      <w:t xml:space="preserve">, where </w:t>
                    </w:r>
                  </w:ins>
                  <m:oMath>
                    <m:r>
                      <w:ins w:id="122" w:author="ZTE-Mengzhen" w:date="2024-01-29T16:26:00Z">
                        <w:rPr>
                          <w:rFonts w:ascii="Cambria Math" w:eastAsia="Calibri" w:hAnsi="Cambria Math"/>
                          <w:szCs w:val="20"/>
                        </w:rPr>
                        <m:t>N</m:t>
                      </w:ins>
                    </m:r>
                  </m:oMath>
                  <w:ins w:id="123" w:author="ZTE-Mengzhen" w:date="2024-01-29T16:26:00Z">
                    <w:r>
                      <w:rPr>
                        <w:rFonts w:ascii="Times New Roman" w:eastAsia="Calibri" w:hAnsi="Times New Roman"/>
                        <w:szCs w:val="20"/>
                      </w:rPr>
                      <w:t xml:space="preserve"> is the congestion control processing time [6, TS 38.214]; if</w:t>
                    </w:r>
                  </w:ins>
                  <w:ins w:id="124" w:author="ZTE-Mengzhen" w:date="2024-01-29T16:28:00Z">
                    <w:r>
                      <w:rPr>
                        <w:rFonts w:ascii="Times New Roman" w:eastAsia="Calibri" w:hAnsi="Times New Roman"/>
                        <w:i/>
                        <w:szCs w:val="20"/>
                      </w:rPr>
                      <w:t xml:space="preserve"> </w:t>
                    </w:r>
                    <w:proofErr w:type="spellStart"/>
                    <w:r>
                      <w:rPr>
                        <w:rFonts w:ascii="Times New Roman" w:eastAsia="Calibri" w:hAnsi="Times New Roman"/>
                        <w:i/>
                        <w:szCs w:val="20"/>
                      </w:rPr>
                      <w:t>sl</w:t>
                    </w:r>
                    <w:proofErr w:type="spellEnd"/>
                    <w:r>
                      <w:rPr>
                        <w:rFonts w:ascii="Times New Roman" w:eastAsia="Calibri" w:hAnsi="Times New Roman"/>
                        <w:i/>
                        <w:szCs w:val="20"/>
                      </w:rPr>
                      <w:t>-PRS-</w:t>
                    </w:r>
                    <w:proofErr w:type="spellStart"/>
                    <w:r>
                      <w:rPr>
                        <w:rFonts w:ascii="Times New Roman" w:eastAsia="Calibri" w:hAnsi="Times New Roman"/>
                        <w:i/>
                        <w:szCs w:val="20"/>
                      </w:rPr>
                      <w:t>MaxTx</w:t>
                    </w:r>
                    <w:proofErr w:type="spellEnd"/>
                    <w:r>
                      <w:rPr>
                        <w:rFonts w:ascii="Times New Roman" w:eastAsia="Calibri" w:hAnsi="Times New Roman"/>
                        <w:i/>
                        <w:szCs w:val="20"/>
                      </w:rPr>
                      <w:t>-Power</w:t>
                    </w:r>
                    <w:r>
                      <w:rPr>
                        <w:rFonts w:ascii="Times New Roman" w:eastAsia="Calibri" w:hAnsi="Times New Roman"/>
                        <w:iCs/>
                        <w:szCs w:val="20"/>
                      </w:rPr>
                      <w:t xml:space="preserve"> </w:t>
                    </w:r>
                  </w:ins>
                  <w:ins w:id="125" w:author="ZTE-Mengzhen" w:date="2024-01-29T16:26:00Z">
                    <w:r>
                      <w:rPr>
                        <w:rFonts w:ascii="Times New Roman" w:eastAsia="Calibri" w:hAnsi="Times New Roman"/>
                        <w:szCs w:val="20"/>
                      </w:rPr>
                      <w:t xml:space="preserve">is not provided, then </w:t>
                    </w:r>
                  </w:ins>
                  <m:oMath>
                    <m:sSub>
                      <m:sSubPr>
                        <m:ctrlPr>
                          <w:ins w:id="126" w:author="ZTE-Mengzhen" w:date="2024-01-29T16:26:00Z">
                            <w:rPr>
                              <w:rFonts w:ascii="Cambria Math" w:eastAsia="Calibri" w:hAnsi="Cambria Math"/>
                              <w:i/>
                              <w:szCs w:val="20"/>
                            </w:rPr>
                          </w:ins>
                        </m:ctrlPr>
                      </m:sSubPr>
                      <m:e>
                        <m:r>
                          <w:ins w:id="127" w:author="ZTE-Mengzhen" w:date="2024-01-29T16:26:00Z">
                            <w:rPr>
                              <w:rFonts w:ascii="Cambria Math" w:eastAsia="Calibri" w:hAnsi="Cambria Math"/>
                              <w:szCs w:val="20"/>
                            </w:rPr>
                            <m:t>P</m:t>
                          </w:ins>
                        </m:r>
                      </m:e>
                      <m:sub>
                        <m:r>
                          <w:ins w:id="128" w:author="ZTE-Mengzhen" w:date="2024-01-29T16:26:00Z">
                            <m:rPr>
                              <m:nor/>
                            </m:rPr>
                            <w:rPr>
                              <w:rFonts w:ascii="Cambria Math" w:eastAsia="Calibri" w:hAnsi="Cambria Math"/>
                              <w:szCs w:val="20"/>
                            </w:rPr>
                            <m:t>MAX,CBR</m:t>
                          </w:ins>
                        </m:r>
                        <m:ctrlPr>
                          <w:ins w:id="129" w:author="ZTE-Mengzhen" w:date="2024-01-29T16:26:00Z">
                            <w:rPr>
                              <w:rFonts w:ascii="Cambria Math" w:eastAsia="Calibri" w:hAnsi="Cambria Math"/>
                              <w:szCs w:val="20"/>
                            </w:rPr>
                          </w:ins>
                        </m:ctrlPr>
                      </m:sub>
                    </m:sSub>
                    <m:r>
                      <w:ins w:id="130" w:author="ZTE-Mengzhen" w:date="2024-01-29T16:26:00Z">
                        <w:rPr>
                          <w:rFonts w:ascii="Cambria Math" w:eastAsia="Calibri" w:hAnsi="Cambria Math"/>
                          <w:szCs w:val="20"/>
                        </w:rPr>
                        <m:t>=</m:t>
                      </w:ins>
                    </m:r>
                    <m:sSub>
                      <m:sSubPr>
                        <m:ctrlPr>
                          <w:ins w:id="131" w:author="ZTE-Mengzhen" w:date="2024-01-29T16:26:00Z">
                            <w:rPr>
                              <w:rFonts w:ascii="Cambria Math" w:eastAsia="Calibri" w:hAnsi="Cambria Math"/>
                              <w:i/>
                              <w:szCs w:val="20"/>
                            </w:rPr>
                          </w:ins>
                        </m:ctrlPr>
                      </m:sSubPr>
                      <m:e>
                        <m:r>
                          <w:ins w:id="132" w:author="ZTE-Mengzhen" w:date="2024-01-29T16:26:00Z">
                            <w:rPr>
                              <w:rFonts w:ascii="Cambria Math" w:eastAsia="Calibri" w:hAnsi="Cambria Math"/>
                              <w:szCs w:val="20"/>
                            </w:rPr>
                            <m:t>P</m:t>
                          </w:ins>
                        </m:r>
                      </m:e>
                      <m:sub>
                        <m:r>
                          <w:ins w:id="133" w:author="ZTE-Mengzhen" w:date="2024-01-29T16:26:00Z">
                            <m:rPr>
                              <m:nor/>
                            </m:rPr>
                            <w:rPr>
                              <w:rFonts w:ascii="Cambria Math" w:eastAsia="Calibri" w:hAnsi="Cambria Math"/>
                              <w:szCs w:val="20"/>
                            </w:rPr>
                            <m:t>CMAX</m:t>
                          </w:ins>
                        </m:r>
                        <m:ctrlPr>
                          <w:ins w:id="134" w:author="ZTE-Mengzhen" w:date="2024-01-29T16:26:00Z">
                            <w:rPr>
                              <w:rFonts w:ascii="Cambria Math" w:eastAsia="Calibri" w:hAnsi="Cambria Math"/>
                              <w:szCs w:val="20"/>
                            </w:rPr>
                          </w:ins>
                        </m:ctrlPr>
                      </m:sub>
                    </m:sSub>
                  </m:oMath>
                  <w:ins w:id="135" w:author="ZTE-Mengzhen" w:date="2024-01-29T16:2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ins>
                  <w:ins w:id="136" w:author="ZTE-Mengzhen" w:date="2024-01-29T16:28:00Z">
                    <w:r>
                      <w:rPr>
                        <w:rFonts w:ascii="Times New Roman" w:eastAsia="MS Mincho" w:hAnsi="Times New Roman"/>
                        <w:szCs w:val="20"/>
                        <w:lang w:eastAsia="ja-JP"/>
                      </w:rPr>
                      <w:t>T</w:t>
                    </w:r>
                  </w:ins>
                  <w:del w:id="137" w:author="ZTE-Mengzhen" w:date="2024-01-29T16:28:00Z">
                    <w:r>
                      <w:rPr>
                        <w:rFonts w:ascii="Times New Roman" w:eastAsia="MS Mincho" w:hAnsi="Times New Roman"/>
                        <w:szCs w:val="20"/>
                        <w:lang w:eastAsia="ja-JP"/>
                      </w:rPr>
                      <w:delText>t</w:delText>
                    </w:r>
                  </w:del>
                  <w:proofErr w:type="gramStart"/>
                  <w:r>
                    <w:rPr>
                      <w:rFonts w:ascii="Times New Roman" w:eastAsia="MS Mincho" w:hAnsi="Times New Roman"/>
                      <w:szCs w:val="20"/>
                      <w:lang w:eastAsia="ja-JP"/>
                    </w:rPr>
                    <w:t>he</w:t>
                  </w:r>
                  <w:proofErr w:type="gramEnd"/>
                  <w:r>
                    <w:rPr>
                      <w:rFonts w:ascii="Times New Roman" w:eastAsia="MS Mincho" w:hAnsi="Times New Roman"/>
                      <w:szCs w:val="20"/>
                      <w:lang w:eastAsia="ja-JP"/>
                    </w:rPr>
                    <w:t xml:space="preserve"> priority level is for SL PRS</w:t>
                  </w:r>
                </w:p>
                <w:p w14:paraId="696ADEC8" w14:textId="77777777" w:rsidR="00C36A78" w:rsidRDefault="00E80CB9">
                  <w:pPr>
                    <w:snapToGrid w:val="0"/>
                    <w:ind w:left="568" w:hanging="284"/>
                    <w:rPr>
                      <w:rFonts w:ascii="Times New Roman" w:eastAsia="SimSun" w:hAnsi="Times New Roman"/>
                      <w:color w:val="000000"/>
                      <w:szCs w:val="20"/>
                      <w:lang w:eastAsia="zh-CN"/>
                    </w:rPr>
                  </w:pPr>
                  <w:r>
                    <w:rPr>
                      <w:rFonts w:ascii="Times New Roman" w:eastAsia="SimSun" w:hAnsi="Times New Roman"/>
                      <w:sz w:val="24"/>
                      <w:lang w:eastAsia="zh-CN"/>
                    </w:rPr>
                    <w:t>-</w:t>
                  </w:r>
                  <w:r>
                    <w:rPr>
                      <w:rFonts w:ascii="Times New Roman" w:eastAsia="SimSun" w:hAnsi="Times New Roman"/>
                      <w:sz w:val="24"/>
                      <w:lang w:eastAsia="zh-CN"/>
                    </w:rPr>
                    <w:tab/>
                  </w:r>
                  <w:r>
                    <w:rPr>
                      <w:rFonts w:ascii="Times New Roman" w:eastAsia="SimSun" w:hAnsi="Times New Roman"/>
                      <w:szCs w:val="20"/>
                      <w:lang w:eastAsia="zh-CN"/>
                    </w:rPr>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O,D</m:t>
                        </m:r>
                      </m:sub>
                    </m:sSub>
                  </m:oMath>
                  <w:r>
                    <w:rPr>
                      <w:rFonts w:ascii="Times New Roman" w:eastAsia="SimSun" w:hAnsi="Times New Roman"/>
                      <w:color w:val="000000"/>
                      <w:szCs w:val="20"/>
                      <w:lang w:eastAsia="zh-CN"/>
                    </w:rPr>
                    <w:t xml:space="preserve"> is provided</w:t>
                  </w:r>
                </w:p>
                <w:p w14:paraId="696ADEC9"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szCs w:val="20"/>
                            <w:lang w:eastAsia="zh-CN"/>
                          </w:rPr>
                        </m:ctrlPr>
                      </m:dPr>
                      <m:e>
                        <m:r>
                          <w:rPr>
                            <w:rFonts w:ascii="Cambria Math" w:eastAsia="MS Mincho" w:hAnsi="Cambria Math"/>
                            <w:szCs w:val="20"/>
                          </w:rPr>
                          <m:t>i</m:t>
                        </m:r>
                      </m:e>
                    </m:d>
                    <m:r>
                      <m:rPr>
                        <m:sty m:val="p"/>
                      </m:rPr>
                      <w:rPr>
                        <w:rFonts w:ascii="Cambria Math" w:eastAsia="Malgun Gothic" w:hAnsi="Cambria Math"/>
                        <w:szCs w:val="20"/>
                        <w:lang w:eastAsia="zh-CN"/>
                      </w:rPr>
                      <m:t>=</m:t>
                    </m:r>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r>
                      <m:rPr>
                        <m:sty m:val="p"/>
                      </m:rPr>
                      <w:rPr>
                        <w:rFonts w:ascii="Cambria Math" w:eastAsia="MS Mincho" w:hAnsi="Cambria Math"/>
                        <w:szCs w:val="20"/>
                      </w:rPr>
                      <m:t>+10</m:t>
                    </m:r>
                    <m:func>
                      <m:funcPr>
                        <m:ctrlPr>
                          <w:rPr>
                            <w:rFonts w:ascii="Cambria Math" w:eastAsia="MS Mincho" w:hAnsi="Cambria Math"/>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m:rPr>
                                <m:sty m:val="p"/>
                              </m:rPr>
                              <w:rPr>
                                <w:rFonts w:ascii="Cambria Math" w:eastAsia="MS Mincho" w:hAnsi="Cambria Math"/>
                                <w:szCs w:val="20"/>
                              </w:rPr>
                              <m:t>10</m:t>
                            </m:r>
                          </m:sub>
                        </m:sSub>
                      </m:fName>
                      <m:e>
                        <m:d>
                          <m:dPr>
                            <m:ctrlPr>
                              <w:rPr>
                                <w:rFonts w:ascii="Cambria Math" w:eastAsia="Malgun Gothic" w:hAnsi="Cambria Math"/>
                                <w:szCs w:val="20"/>
                                <w:lang w:eastAsia="zh-CN"/>
                              </w:rPr>
                            </m:ctrlPr>
                          </m:dPr>
                          <m:e>
                            <m:sSup>
                              <m:sSupPr>
                                <m:ctrlPr>
                                  <w:rPr>
                                    <w:rFonts w:ascii="Cambria Math" w:eastAsia="MS Mincho" w:hAnsi="Cambria Math"/>
                                    <w:szCs w:val="20"/>
                                  </w:rPr>
                                </m:ctrlPr>
                              </m:sSupPr>
                              <m:e>
                                <m:r>
                                  <m:rPr>
                                    <m:sty m:val="p"/>
                                  </m:rPr>
                                  <w:rPr>
                                    <w:rFonts w:ascii="Cambria Math" w:eastAsia="MS Mincho" w:hAnsi="Cambria Math"/>
                                    <w:szCs w:val="20"/>
                                  </w:rPr>
                                  <m:t>2</m:t>
                                </m:r>
                              </m:e>
                              <m:sup>
                                <m:r>
                                  <w:rPr>
                                    <w:rFonts w:ascii="Cambria Math" w:eastAsia="MS Mincho" w:hAnsi="Cambria Math"/>
                                    <w:szCs w:val="20"/>
                                  </w:rPr>
                                  <m:t>μ</m:t>
                                </m:r>
                              </m:sup>
                            </m:s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szCs w:val="20"/>
                                  </w:rPr>
                                </m:ctrlPr>
                              </m:dPr>
                              <m:e>
                                <m:r>
                                  <w:rPr>
                                    <w:rFonts w:ascii="Cambria Math" w:eastAsia="MS Mincho" w:hAnsi="Cambria Math"/>
                                    <w:szCs w:val="20"/>
                                  </w:rPr>
                                  <m:t>i</m:t>
                                </m:r>
                              </m:e>
                            </m:d>
                          </m:e>
                        </m:d>
                      </m:e>
                    </m:func>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α</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szCs w:val="20"/>
                          </w:rPr>
                        </m:ctrlPr>
                      </m:sSubPr>
                      <m:e>
                        <m:r>
                          <w:rPr>
                            <w:rFonts w:ascii="Cambria Math" w:eastAsia="MS Mincho" w:hAnsi="Cambria Math"/>
                            <w:szCs w:val="20"/>
                          </w:rPr>
                          <m:t>L</m:t>
                        </m:r>
                      </m:e>
                      <m:sub>
                        <m:r>
                          <w:rPr>
                            <w:rFonts w:ascii="Cambria Math" w:eastAsia="MS Mincho" w:hAnsi="Cambria Math"/>
                            <w:szCs w:val="20"/>
                          </w:rPr>
                          <m:t>D</m:t>
                        </m:r>
                      </m:sub>
                    </m:sSub>
                  </m:oMath>
                  <w:r>
                    <w:rPr>
                      <w:rFonts w:ascii="Times New Roman" w:eastAsia="MS Mincho" w:hAnsi="Times New Roman"/>
                      <w:szCs w:val="20"/>
                    </w:rPr>
                    <w:t xml:space="preserve"> [dBm]</w:t>
                  </w:r>
                </w:p>
                <w:p w14:paraId="696ADECA" w14:textId="77777777" w:rsidR="00C36A78" w:rsidRDefault="00E80CB9">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696ADECB" w14:textId="77777777" w:rsidR="00C36A78" w:rsidRDefault="00E80CB9">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MAX,CBR</m:t>
                                </m:r>
                              </m:sub>
                            </m:sSub>
                          </m:e>
                        </m:d>
                      </m:e>
                    </m:func>
                  </m:oMath>
                  <w:r>
                    <w:rPr>
                      <w:rFonts w:ascii="Times New Roman" w:eastAsia="MS Mincho" w:hAnsi="Times New Roman"/>
                      <w:szCs w:val="20"/>
                    </w:rPr>
                    <w:t xml:space="preserve"> [dBm]</w:t>
                  </w:r>
                </w:p>
                <w:p w14:paraId="696ADECC" w14:textId="77777777" w:rsidR="00C36A78" w:rsidRDefault="00E80CB9">
                  <w:pPr>
                    <w:snapToGrid w:val="0"/>
                    <w:spacing w:after="180"/>
                    <w:ind w:left="851" w:hanging="284"/>
                    <w:rPr>
                      <w:rFonts w:ascii="Times New Roman" w:eastAsia="MS Mincho" w:hAnsi="Times New Roman"/>
                      <w:szCs w:val="20"/>
                    </w:rPr>
                  </w:pPr>
                  <w:proofErr w:type="gramStart"/>
                  <w:r>
                    <w:rPr>
                      <w:rFonts w:ascii="Times New Roman" w:eastAsia="MS Mincho" w:hAnsi="Times New Roman"/>
                      <w:szCs w:val="20"/>
                    </w:rPr>
                    <w:t>where</w:t>
                  </w:r>
                  <w:proofErr w:type="gramEnd"/>
                </w:p>
                <w:p w14:paraId="696ADECD"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dl-P0-PSSCH-PSCCH </w:t>
                  </w:r>
                  <w:r>
                    <w:rPr>
                      <w:rFonts w:ascii="Times New Roman" w:eastAsia="MS Mincho" w:hAnsi="Times New Roman"/>
                      <w:szCs w:val="20"/>
                    </w:rPr>
                    <w:t>or</w:t>
                  </w:r>
                  <w:r>
                    <w:rPr>
                      <w:rFonts w:ascii="Times New Roman" w:eastAsia="MS Mincho" w:hAnsi="Times New Roman"/>
                      <w:i/>
                      <w:szCs w:val="20"/>
                    </w:rPr>
                    <w:t xml:space="preserve"> dl-P0-PSSCH-PSCCH-r17</w:t>
                  </w:r>
                  <w:r>
                    <w:rPr>
                      <w:rFonts w:ascii="Times New Roman" w:eastAsia="MS Mincho" w:hAnsi="Times New Roman"/>
                      <w:szCs w:val="20"/>
                    </w:rPr>
                    <w:t xml:space="preserve">; else, </w:t>
                  </w:r>
                  <w:r>
                    <w:rPr>
                      <w:rFonts w:ascii="Times New Roman" w:eastAsia="MS Mincho" w:hAnsi="Times New Roman"/>
                      <w:szCs w:val="20"/>
                      <w:lang w:eastAsia="ja-JP"/>
                    </w:rPr>
                    <w:t xml:space="preserve">if the </w:t>
                  </w:r>
                  <w:bookmarkStart w:id="138" w:name="_Hlk148644875"/>
                  <w:r>
                    <w:rPr>
                      <w:rFonts w:ascii="Times New Roman" w:eastAsia="MS Mincho" w:hAnsi="Times New Roman"/>
                      <w:szCs w:val="20"/>
                      <w:lang w:eastAsia="ja-JP"/>
                    </w:rPr>
                    <w:t>resource pool</w:t>
                  </w:r>
                  <w:bookmarkEnd w:id="138"/>
                  <w:r>
                    <w:rPr>
                      <w:rFonts w:ascii="Times New Roman" w:eastAsia="MS Mincho" w:hAnsi="Times New Roman"/>
                      <w:szCs w:val="20"/>
                      <w:lang w:eastAsia="ja-JP"/>
                    </w:rPr>
                    <w:t xml:space="preserve">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dl-P0-SL</w:t>
                  </w:r>
                  <w:ins w:id="139" w:author="ZTE-Mengzhen" w:date="2024-02-18T15:25:00Z">
                    <w:r>
                      <w:rPr>
                        <w:rFonts w:ascii="Times New Roman" w:eastAsia="MS Mincho" w:hAnsi="Times New Roman"/>
                        <w:i/>
                        <w:szCs w:val="20"/>
                      </w:rPr>
                      <w:t>-</w:t>
                    </w:r>
                  </w:ins>
                  <w:r>
                    <w:rPr>
                      <w:rFonts w:ascii="Times New Roman" w:eastAsia="MS Mincho" w:hAnsi="Times New Roman"/>
                      <w:i/>
                      <w:szCs w:val="20"/>
                    </w:rPr>
                    <w:t>PRS</w:t>
                  </w:r>
                </w:p>
                <w:p w14:paraId="696ADECE" w14:textId="77777777" w:rsidR="00C36A78" w:rsidRDefault="00E80CB9">
                  <w:pPr>
                    <w:snapToGrid w:val="0"/>
                    <w:spacing w:after="180"/>
                    <w:ind w:left="1135" w:hanging="284"/>
                    <w:rPr>
                      <w:rFonts w:ascii="Times New Roman" w:eastAsia="MS Mincho" w:hAnsi="Times New Roman"/>
                      <w:iCs/>
                      <w:szCs w:val="20"/>
                    </w:rPr>
                  </w:pPr>
                  <w:r>
                    <w:rPr>
                      <w:rFonts w:ascii="Times New Roman" w:eastAsia="MS Mincho" w:hAnsi="Times New Roman"/>
                      <w:iCs/>
                      <w:szCs w:val="20"/>
                      <w:lang w:eastAsia="ja-JP"/>
                    </w:rPr>
                    <w:t>-</w:t>
                  </w:r>
                  <w:r>
                    <w:rPr>
                      <w:rFonts w:ascii="Times New Roman" w:eastAsia="MS Mincho" w:hAnsi="Times New Roman"/>
                      <w:iCs/>
                      <w:szCs w:val="20"/>
                      <w:lang w:eastAsia="ja-JP"/>
                    </w:rPr>
                    <w:tab/>
                    <w:t>if</w:t>
                  </w:r>
                  <w:r>
                    <w:rPr>
                      <w:rFonts w:ascii="Times New Roman" w:eastAsia="MS Mincho" w:hAnsi="Times New Roman"/>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a value of </w:t>
                  </w:r>
                  <w:r>
                    <w:rPr>
                      <w:rFonts w:ascii="Times New Roman" w:eastAsia="MS Mincho" w:hAnsi="Times New Roman"/>
                      <w:i/>
                      <w:szCs w:val="20"/>
                    </w:rPr>
                    <w:t>dl-Alpha-PSSCH-PSCCH</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dl-Alpha-PSSCH-PSCCH</w:t>
                  </w:r>
                  <w:r>
                    <w:rPr>
                      <w:rFonts w:ascii="Times New Roman" w:eastAsia="MS Mincho" w:hAnsi="Times New Roman"/>
                      <w:iCs/>
                      <w:szCs w:val="20"/>
                    </w:rPr>
                    <w:t xml:space="preserve"> is not provided</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provided by </w:t>
                  </w:r>
                  <w:r>
                    <w:rPr>
                      <w:rFonts w:ascii="Times New Roman" w:eastAsia="MS Mincho" w:hAnsi="Times New Roman"/>
                      <w:i/>
                      <w:szCs w:val="20"/>
                    </w:rPr>
                    <w:t>dl-Alpha-SL</w:t>
                  </w:r>
                  <w:ins w:id="140" w:author="ZTE-Mengzhen" w:date="2024-02-18T15:25: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dl-Alpha-SL</w:t>
                  </w:r>
                  <w:ins w:id="141" w:author="ZTE-Mengzhen" w:date="2024-02-18T15:25: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is not provided</w:t>
                  </w:r>
                </w:p>
                <w:p w14:paraId="696ADECF"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iCs/>
                      <w:szCs w:val="20"/>
                    </w:rPr>
                    <w:t>-</w:t>
                  </w:r>
                  <w:r>
                    <w:rPr>
                      <w:rFonts w:ascii="Times New Roman" w:eastAsia="MS Mincho" w:hAnsi="Times New Roman"/>
                      <w:iCs/>
                      <w:szCs w:val="20"/>
                    </w:rPr>
                    <w:tab/>
                  </w:r>
                  <m:oMath>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D</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b,f,c</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d</m:t>
                        </m:r>
                      </m:sub>
                    </m:sSub>
                    <m:r>
                      <w:rPr>
                        <w:rFonts w:ascii="Cambria Math" w:eastAsia="MS Mincho" w:hAnsi="Cambria Math"/>
                        <w:szCs w:val="20"/>
                      </w:rPr>
                      <m:t>)</m:t>
                    </m:r>
                  </m:oMath>
                  <w:r>
                    <w:rPr>
                      <w:rFonts w:ascii="Times New Roman" w:eastAsia="MS Mincho" w:hAnsi="Times New Roman"/>
                      <w:szCs w:val="20"/>
                    </w:rPr>
                    <w:t xml:space="preserve"> when the active SL BWP is on a serving cell </w:t>
                  </w:r>
                  <m:oMath>
                    <m:r>
                      <w:rPr>
                        <w:rFonts w:ascii="Cambria Math" w:eastAsia="MS Mincho" w:hAnsi="Cambria Math"/>
                        <w:szCs w:val="20"/>
                      </w:rPr>
                      <m:t>c</m:t>
                    </m:r>
                  </m:oMath>
                  <w:r>
                    <w:rPr>
                      <w:rFonts w:ascii="Times New Roman" w:eastAsia="MS Mincho" w:hAnsi="Times New Roman"/>
                      <w:szCs w:val="20"/>
                    </w:rPr>
                    <w:t>, as described in clause 7.1.1 except that</w:t>
                  </w:r>
                </w:p>
                <w:p w14:paraId="696ADED0" w14:textId="77777777" w:rsidR="00C36A78" w:rsidRDefault="00E80CB9">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696ADED1" w14:textId="77777777" w:rsidR="00C36A78" w:rsidRDefault="00E80CB9">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696ADED2" w14:textId="77777777" w:rsidR="00C36A78" w:rsidRDefault="00E80CB9">
                  <w:pPr>
                    <w:snapToGrid w:val="0"/>
                    <w:spacing w:after="180"/>
                    <w:ind w:left="1135" w:hanging="284"/>
                    <w:rPr>
                      <w:rFonts w:ascii="Times New Roman" w:eastAsia="Times New Roman" w:hAnsi="Times New Roman"/>
                      <w:szCs w:val="20"/>
                    </w:rPr>
                  </w:pPr>
                  <w:r>
                    <w:rPr>
                      <w:rFonts w:ascii="Times New Roman" w:eastAsia="MS Mincho" w:hAnsi="Times New Roman"/>
                      <w:szCs w:val="20"/>
                    </w:rPr>
                    <w:t>-</w:t>
                  </w:r>
                  <w:r>
                    <w:rPr>
                      <w:rFonts w:ascii="Times New Roman" w:eastAsia="MS Mincho" w:hAnsi="Times New Roman"/>
                      <w:szCs w:val="20"/>
                    </w:rPr>
                    <w:tab/>
                  </w:r>
                  <m:oMath>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r>
                      <w:rPr>
                        <w:rFonts w:ascii="Cambria Math" w:eastAsia="MS Mincho" w:hAnsi="Cambria Math"/>
                        <w:szCs w:val="20"/>
                      </w:rPr>
                      <m:t>(i)</m:t>
                    </m:r>
                  </m:oMath>
                  <w:r>
                    <w:rPr>
                      <w:rFonts w:ascii="Times New Roman" w:eastAsia="Malgun Gothic" w:hAnsi="Times New Roman"/>
                      <w:szCs w:val="20"/>
                    </w:rPr>
                    <w:t xml:space="preserve"> is </w:t>
                  </w:r>
                  <w:proofErr w:type="gramStart"/>
                  <w:r>
                    <w:rPr>
                      <w:rFonts w:ascii="Times New Roman" w:eastAsia="Malgun Gothic" w:hAnsi="Times New Roman"/>
                      <w:szCs w:val="20"/>
                    </w:rPr>
                    <w:t>a number of</w:t>
                  </w:r>
                  <w:proofErr w:type="gramEnd"/>
                  <w:r>
                    <w:rPr>
                      <w:rFonts w:ascii="Times New Roman" w:eastAsia="Malgun Gothic" w:hAnsi="Times New Roman"/>
                      <w:szCs w:val="20"/>
                    </w:rPr>
                    <w:t xml:space="preserve"> </w:t>
                  </w:r>
                  <w:r>
                    <w:rPr>
                      <w:rFonts w:ascii="Times New Roman" w:eastAsia="MS Mincho" w:hAnsi="Times New Roman"/>
                      <w:szCs w:val="20"/>
                    </w:rPr>
                    <w:t xml:space="preserve">resource blocks for the SL PRS transmission occasion </w:t>
                  </w:r>
                  <m:oMath>
                    <m:r>
                      <w:rPr>
                        <w:rFonts w:ascii="Cambria Math" w:eastAsia="MS Mincho" w:hAnsi="Cambria Math"/>
                        <w:szCs w:val="20"/>
                      </w:rPr>
                      <m:t>i</m:t>
                    </m:r>
                  </m:oMath>
                  <w:r>
                    <w:rPr>
                      <w:rFonts w:ascii="Times New Roman" w:eastAsia="MS Mincho" w:hAnsi="Times New Roman"/>
                      <w:iCs/>
                      <w:szCs w:val="20"/>
                    </w:rPr>
                    <w:t xml:space="preserve"> </w:t>
                  </w:r>
                  <w:r>
                    <w:rPr>
                      <w:rFonts w:ascii="Times New Roman" w:eastAsia="MS Mincho" w:hAnsi="Times New Roman"/>
                      <w:szCs w:val="20"/>
                    </w:rPr>
                    <w:t xml:space="preserve">and </w:t>
                  </w:r>
                  <m:oMath>
                    <m:r>
                      <w:rPr>
                        <w:rFonts w:ascii="Cambria Math" w:eastAsia="MS Mincho" w:hAnsi="Cambria Math"/>
                        <w:szCs w:val="20"/>
                      </w:rPr>
                      <m:t>μ</m:t>
                    </m:r>
                  </m:oMath>
                  <w:r>
                    <w:rPr>
                      <w:rFonts w:ascii="Times New Roman" w:eastAsia="MS Mincho" w:hAnsi="Times New Roman"/>
                      <w:szCs w:val="20"/>
                    </w:rPr>
                    <w:t xml:space="preserve"> is a SCS configuration for the SL PRS transmission</w:t>
                  </w:r>
                </w:p>
                <w:p w14:paraId="696ADED3" w14:textId="77777777" w:rsidR="00C36A78" w:rsidRDefault="00E80CB9">
                  <w:pPr>
                    <w:snapToGrid w:val="0"/>
                    <w:ind w:left="568" w:hanging="284"/>
                    <w:rPr>
                      <w:rFonts w:ascii="Times New Roman" w:eastAsia="SimSun" w:hAnsi="Times New Roman"/>
                      <w:color w:val="000000"/>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O,SL</m:t>
                        </m:r>
                      </m:sub>
                    </m:sSub>
                  </m:oMath>
                  <w:r>
                    <w:rPr>
                      <w:rFonts w:ascii="Times New Roman" w:eastAsia="SimSun" w:hAnsi="Times New Roman"/>
                      <w:color w:val="000000"/>
                      <w:szCs w:val="20"/>
                      <w:lang w:eastAsia="zh-CN"/>
                    </w:rPr>
                    <w:t xml:space="preserve"> is provided</w:t>
                  </w:r>
                </w:p>
                <w:p w14:paraId="696ADED4"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r>
                      <w:rPr>
                        <w:rFonts w:ascii="Cambria Math" w:eastAsia="MS Mincho" w:hAnsi="Cambria Math"/>
                        <w:szCs w:val="20"/>
                      </w:rPr>
                      <m:t>+10</m:t>
                    </m:r>
                    <m:func>
                      <m:funcPr>
                        <m:ctrlPr>
                          <w:rPr>
                            <w:rFonts w:ascii="Cambria Math" w:eastAsia="MS Mincho" w:hAnsi="Cambria Math"/>
                            <w:i/>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rPr>
                              <m:t>10</m:t>
                            </m:r>
                          </m:sub>
                        </m:sSub>
                      </m:fName>
                      <m:e>
                        <m:d>
                          <m:dPr>
                            <m:ctrlPr>
                              <w:rPr>
                                <w:rFonts w:ascii="Cambria Math" w:eastAsia="Malgun Gothic" w:hAnsi="Cambria Math"/>
                                <w:i/>
                                <w:szCs w:val="20"/>
                                <w:lang w:eastAsia="zh-CN"/>
                              </w:rPr>
                            </m:ctrlPr>
                          </m:dPr>
                          <m:e>
                            <m:sSup>
                              <m:sSupPr>
                                <m:ctrlPr>
                                  <w:rPr>
                                    <w:rFonts w:ascii="Cambria Math" w:eastAsia="MS Mincho" w:hAnsi="Cambria Math"/>
                                    <w:i/>
                                    <w:szCs w:val="20"/>
                                  </w:rPr>
                                </m:ctrlPr>
                              </m:sSupPr>
                              <m:e>
                                <m:r>
                                  <w:rPr>
                                    <w:rFonts w:ascii="Cambria Math" w:eastAsia="MS Mincho" w:hAnsi="Cambria Math"/>
                                    <w:szCs w:val="20"/>
                                  </w:rPr>
                                  <m:t>2</m:t>
                                </m:r>
                              </m:e>
                              <m:sup>
                                <m:r>
                                  <w:rPr>
                                    <w:rFonts w:ascii="Cambria Math" w:eastAsia="MS Mincho" w:hAnsi="Cambria Math"/>
                                    <w:szCs w:val="20"/>
                                  </w:rPr>
                                  <m:t>μ</m:t>
                                </m:r>
                              </m:sup>
                            </m:sSup>
                            <m:r>
                              <w:rPr>
                                <w:rFonts w:ascii="Cambria Math" w:eastAsia="MS Mincho" w:hAnsi="Cambria Math"/>
                                <w:szCs w:val="20"/>
                              </w:rPr>
                              <m:t>∙</m:t>
                            </m:r>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i/>
                                    <w:szCs w:val="20"/>
                                  </w:rPr>
                                </m:ctrlPr>
                              </m:dPr>
                              <m:e>
                                <m:r>
                                  <w:rPr>
                                    <w:rFonts w:ascii="Cambria Math" w:eastAsia="MS Mincho" w:hAnsi="Cambria Math"/>
                                    <w:szCs w:val="20"/>
                                  </w:rPr>
                                  <m:t>i</m:t>
                                </m:r>
                              </m:e>
                            </m:d>
                          </m:e>
                        </m:d>
                      </m:e>
                    </m:func>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SL</m:t>
                        </m:r>
                      </m:sub>
                    </m:sSub>
                  </m:oMath>
                  <w:r>
                    <w:rPr>
                      <w:rFonts w:ascii="Times New Roman" w:eastAsia="MS Mincho" w:hAnsi="Times New Roman"/>
                      <w:szCs w:val="20"/>
                    </w:rPr>
                    <w:t xml:space="preserve"> [dBm]</w:t>
                  </w:r>
                </w:p>
                <w:p w14:paraId="696ADED5" w14:textId="77777777" w:rsidR="00C36A78" w:rsidRDefault="00E80CB9">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696ADED6" w14:textId="77777777" w:rsidR="00C36A78" w:rsidRDefault="00E80CB9">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lastRenderedPageBreak/>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e>
                        </m:d>
                      </m:e>
                    </m:func>
                  </m:oMath>
                  <w:r>
                    <w:rPr>
                      <w:rFonts w:ascii="Times New Roman" w:eastAsia="MS Mincho" w:hAnsi="Times New Roman"/>
                      <w:szCs w:val="20"/>
                    </w:rPr>
                    <w:t xml:space="preserve"> [dBm]</w:t>
                  </w:r>
                </w:p>
                <w:p w14:paraId="696ADED7" w14:textId="77777777" w:rsidR="00C36A78" w:rsidRDefault="00E80CB9">
                  <w:pPr>
                    <w:snapToGrid w:val="0"/>
                    <w:spacing w:after="180"/>
                    <w:ind w:left="851" w:hanging="284"/>
                    <w:rPr>
                      <w:rFonts w:ascii="Times New Roman" w:eastAsia="MS Mincho" w:hAnsi="Times New Roman"/>
                      <w:szCs w:val="20"/>
                    </w:rPr>
                  </w:pPr>
                  <w:proofErr w:type="gramStart"/>
                  <w:r>
                    <w:rPr>
                      <w:rFonts w:ascii="Times New Roman" w:eastAsia="MS Mincho" w:hAnsi="Times New Roman"/>
                      <w:szCs w:val="20"/>
                    </w:rPr>
                    <w:t>where</w:t>
                  </w:r>
                  <w:proofErr w:type="gramEnd"/>
                </w:p>
                <w:p w14:paraId="696ADED8"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sl-P0-PSSCH-PSCCH </w:t>
                  </w:r>
                  <w:r>
                    <w:rPr>
                      <w:rFonts w:ascii="Times New Roman" w:eastAsia="MS Mincho" w:hAnsi="Times New Roman"/>
                      <w:szCs w:val="20"/>
                    </w:rPr>
                    <w:t>or</w:t>
                  </w:r>
                  <w:r>
                    <w:rPr>
                      <w:rFonts w:ascii="Times New Roman" w:eastAsia="MS Mincho" w:hAnsi="Times New Roman"/>
                      <w:i/>
                      <w:szCs w:val="20"/>
                    </w:rPr>
                    <w:t xml:space="preserve"> sl-P0-PSSCH-PSCCH-r17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dedicated for SL PRS transmissions</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sl-P0-SL</w:t>
                  </w:r>
                  <w:ins w:id="142" w:author="ZTE-Mengzhen" w:date="2024-02-18T15:26:00Z">
                    <w:r>
                      <w:rPr>
                        <w:rFonts w:ascii="Times New Roman" w:eastAsia="MS Mincho" w:hAnsi="Times New Roman"/>
                        <w:i/>
                        <w:szCs w:val="20"/>
                      </w:rPr>
                      <w:t>-</w:t>
                    </w:r>
                  </w:ins>
                  <w:r>
                    <w:rPr>
                      <w:rFonts w:ascii="Times New Roman" w:eastAsia="MS Mincho" w:hAnsi="Times New Roman"/>
                      <w:i/>
                      <w:szCs w:val="20"/>
                    </w:rPr>
                    <w:t>PRS</w:t>
                  </w:r>
                </w:p>
                <w:p w14:paraId="696ADED9" w14:textId="77777777" w:rsidR="00C36A78" w:rsidRDefault="00E80CB9">
                  <w:pPr>
                    <w:snapToGrid w:val="0"/>
                    <w:spacing w:after="180"/>
                    <w:ind w:left="1135" w:hanging="284"/>
                    <w:rPr>
                      <w:rFonts w:ascii="Times New Roman" w:eastAsia="MS Mincho" w:hAnsi="Times New Roman"/>
                      <w:i/>
                      <w:szCs w:val="20"/>
                    </w:rPr>
                  </w:pPr>
                  <w:r>
                    <w:rPr>
                      <w:rFonts w:ascii="Times New Roman" w:eastAsia="MS Mincho" w:hAnsi="Times New Roman"/>
                      <w:iCs/>
                      <w:szCs w:val="20"/>
                      <w:lang w:eastAsia="ja-JP"/>
                    </w:rPr>
                    <w:t>-</w:t>
                  </w:r>
                  <w:r>
                    <w:rPr>
                      <w:rFonts w:ascii="Times New Roman" w:eastAsia="MS Mincho" w:hAnsi="Times New Roman"/>
                      <w:iCs/>
                      <w:szCs w:val="20"/>
                      <w:lang w:eastAsia="ja-JP"/>
                    </w:rPr>
                    <w:tab/>
                    <w:t>if</w:t>
                  </w:r>
                  <w:r>
                    <w:rPr>
                      <w:rFonts w:ascii="Times New Roman" w:eastAsia="MS Mincho" w:hAnsi="Times New Roman"/>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oMath>
                  <w:r>
                    <w:rPr>
                      <w:rFonts w:ascii="Times New Roman" w:eastAsia="MS Mincho" w:hAnsi="Times New Roman"/>
                      <w:szCs w:val="20"/>
                    </w:rPr>
                    <w:t xml:space="preserve"> is a value of </w:t>
                  </w:r>
                  <w:proofErr w:type="spellStart"/>
                  <w:r>
                    <w:rPr>
                      <w:rFonts w:ascii="Times New Roman" w:eastAsia="MS Mincho" w:hAnsi="Times New Roman"/>
                      <w:i/>
                      <w:szCs w:val="20"/>
                    </w:rPr>
                    <w:t>sl</w:t>
                  </w:r>
                  <w:proofErr w:type="spellEnd"/>
                  <w:r>
                    <w:rPr>
                      <w:rFonts w:ascii="Times New Roman" w:eastAsia="MS Mincho" w:hAnsi="Times New Roman"/>
                      <w:i/>
                      <w:szCs w:val="20"/>
                    </w:rPr>
                    <w:t>-Alpha-PSSCH-PSCCH</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=1</m:t>
                    </m:r>
                  </m:oMath>
                  <w:r>
                    <w:rPr>
                      <w:rFonts w:ascii="Times New Roman" w:eastAsia="MS Mincho" w:hAnsi="Times New Roman"/>
                      <w:iCs/>
                      <w:szCs w:val="20"/>
                    </w:rPr>
                    <w:t xml:space="preserve"> if </w:t>
                  </w:r>
                  <w:proofErr w:type="spellStart"/>
                  <w:r>
                    <w:rPr>
                      <w:rFonts w:ascii="Times New Roman" w:eastAsia="MS Mincho" w:hAnsi="Times New Roman"/>
                      <w:i/>
                      <w:szCs w:val="20"/>
                    </w:rPr>
                    <w:t>sl</w:t>
                  </w:r>
                  <w:proofErr w:type="spellEnd"/>
                  <w:r>
                    <w:rPr>
                      <w:rFonts w:ascii="Times New Roman" w:eastAsia="MS Mincho" w:hAnsi="Times New Roman"/>
                      <w:i/>
                      <w:szCs w:val="20"/>
                    </w:rPr>
                    <w:t>-Alpha-PSSCH-PSCCH</w:t>
                  </w:r>
                  <w:r>
                    <w:rPr>
                      <w:rFonts w:ascii="Times New Roman" w:eastAsia="MS Mincho" w:hAnsi="Times New Roman"/>
                      <w:iCs/>
                      <w:szCs w:val="20"/>
                    </w:rPr>
                    <w:t xml:space="preserve"> is not provided</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oMath>
                  <w:r>
                    <w:rPr>
                      <w:rFonts w:ascii="Times New Roman" w:eastAsia="MS Mincho" w:hAnsi="Times New Roman"/>
                      <w:szCs w:val="20"/>
                    </w:rPr>
                    <w:t xml:space="preserve"> is provided by </w:t>
                  </w:r>
                  <w:proofErr w:type="spellStart"/>
                  <w:r>
                    <w:rPr>
                      <w:rFonts w:ascii="Times New Roman" w:eastAsia="MS Mincho" w:hAnsi="Times New Roman"/>
                      <w:i/>
                      <w:szCs w:val="20"/>
                    </w:rPr>
                    <w:t>sl</w:t>
                  </w:r>
                  <w:proofErr w:type="spellEnd"/>
                  <w:r>
                    <w:rPr>
                      <w:rFonts w:ascii="Times New Roman" w:eastAsia="MS Mincho" w:hAnsi="Times New Roman"/>
                      <w:i/>
                      <w:szCs w:val="20"/>
                    </w:rPr>
                    <w:t>-Alpha-SL</w:t>
                  </w:r>
                  <w:ins w:id="143" w:author="ZTE-Mengzhen" w:date="2024-02-18T15:26:00Z">
                    <w:r>
                      <w:rPr>
                        <w:rFonts w:ascii="Times New Roman" w:eastAsia="MS Mincho" w:hAnsi="Times New Roman"/>
                        <w:i/>
                        <w:szCs w:val="20"/>
                      </w:rPr>
                      <w:t>-</w:t>
                    </w:r>
                  </w:ins>
                  <w:r>
                    <w:rPr>
                      <w:rFonts w:ascii="Times New Roman" w:eastAsia="MS Mincho" w:hAnsi="Times New Roman"/>
                      <w:i/>
                      <w:szCs w:val="20"/>
                    </w:rPr>
                    <w:t>PRS</w:t>
                  </w:r>
                </w:p>
              </w:tc>
            </w:tr>
          </w:tbl>
          <w:p w14:paraId="696ADEDB" w14:textId="77777777" w:rsidR="00C36A78" w:rsidRDefault="00C36A78">
            <w:pPr>
              <w:rPr>
                <w:b/>
                <w:bCs/>
                <w:i/>
                <w:iCs/>
                <w:u w:val="single"/>
              </w:rPr>
            </w:pPr>
          </w:p>
        </w:tc>
      </w:tr>
    </w:tbl>
    <w:p w14:paraId="696ADEDD" w14:textId="77777777" w:rsidR="00C36A78" w:rsidRDefault="00C36A78">
      <w:pPr>
        <w:rPr>
          <w:b/>
          <w:bCs/>
          <w:i/>
          <w:iCs/>
          <w:u w:val="single"/>
        </w:rPr>
      </w:pPr>
    </w:p>
    <w:p w14:paraId="696ADEDE" w14:textId="77777777" w:rsidR="00C36A78" w:rsidRDefault="00C36A78">
      <w:pPr>
        <w:rPr>
          <w:b/>
          <w:bCs/>
          <w:i/>
          <w:iCs/>
          <w:u w:val="single"/>
        </w:rPr>
      </w:pPr>
    </w:p>
    <w:p w14:paraId="696ADEDF" w14:textId="77777777" w:rsidR="00C36A78" w:rsidRDefault="00E80CB9">
      <w:pPr>
        <w:rPr>
          <w:b/>
          <w:bCs/>
          <w:i/>
          <w:iCs/>
          <w:u w:val="single"/>
        </w:rPr>
      </w:pPr>
      <w:r>
        <w:rPr>
          <w:b/>
          <w:bCs/>
          <w:i/>
          <w:iCs/>
          <w:u w:val="single"/>
        </w:rPr>
        <w:t>Moderator’s comments:</w:t>
      </w:r>
    </w:p>
    <w:p w14:paraId="696ADEE0" w14:textId="77777777" w:rsidR="00C36A78" w:rsidRDefault="00E80CB9">
      <w:pPr>
        <w:pStyle w:val="ListParagraph"/>
        <w:numPr>
          <w:ilvl w:val="0"/>
          <w:numId w:val="9"/>
        </w:numPr>
      </w:pPr>
      <w:r>
        <w:t xml:space="preserve">The correction proposed in [15] seems necessary. Current description in TS 38.213 refers to the reuse of the parameter </w:t>
      </w:r>
      <w:proofErr w:type="spellStart"/>
      <w:r>
        <w:rPr>
          <w:b/>
          <w:bCs/>
          <w:i/>
          <w:iCs/>
        </w:rPr>
        <w:t>sl-MaxTxPower</w:t>
      </w:r>
      <w:proofErr w:type="spellEnd"/>
      <w:r>
        <w:t xml:space="preserve"> defined for PSSCH/PSCCH which is not aligned with RAN1 agreements and description in TS 38.331 that introduces the parameter </w:t>
      </w:r>
      <w:proofErr w:type="spellStart"/>
      <w:r>
        <w:rPr>
          <w:b/>
          <w:bCs/>
          <w:i/>
          <w:iCs/>
        </w:rPr>
        <w:t>sl</w:t>
      </w:r>
      <w:proofErr w:type="spellEnd"/>
      <w:r>
        <w:rPr>
          <w:b/>
          <w:bCs/>
          <w:i/>
          <w:iCs/>
        </w:rPr>
        <w:t>-PRS-</w:t>
      </w:r>
      <w:proofErr w:type="spellStart"/>
      <w:r>
        <w:rPr>
          <w:b/>
          <w:bCs/>
          <w:i/>
          <w:iCs/>
        </w:rPr>
        <w:t>MaxTx</w:t>
      </w:r>
      <w:proofErr w:type="spellEnd"/>
      <w:r>
        <w:rPr>
          <w:b/>
          <w:bCs/>
          <w:i/>
          <w:iCs/>
        </w:rPr>
        <w:t>-power</w:t>
      </w:r>
      <w:r>
        <w:t xml:space="preserve">. Accordingly, the following proposal is made. </w:t>
      </w:r>
    </w:p>
    <w:p w14:paraId="696ADEE1" w14:textId="77777777" w:rsidR="00C36A78" w:rsidRDefault="00E80CB9">
      <w:pPr>
        <w:pStyle w:val="ListParagraph"/>
        <w:numPr>
          <w:ilvl w:val="0"/>
          <w:numId w:val="9"/>
        </w:numPr>
      </w:pPr>
      <w:r>
        <w:t xml:space="preserve">The further corrections to parameter names </w:t>
      </w:r>
      <w:r>
        <w:rPr>
          <w:rFonts w:ascii="Times New Roman" w:eastAsia="SimSun" w:hAnsi="Times New Roman"/>
          <w:iCs/>
          <w:szCs w:val="20"/>
          <w:lang w:eastAsia="zh-CN"/>
        </w:rPr>
        <w:t>“</w:t>
      </w:r>
      <w:r>
        <w:rPr>
          <w:rFonts w:ascii="Times New Roman" w:eastAsia="SimSun" w:hAnsi="Times New Roman"/>
          <w:i/>
          <w:iCs/>
          <w:szCs w:val="20"/>
          <w:lang w:eastAsia="zh-CN"/>
        </w:rPr>
        <w:t>dl-P0-SL-PRS</w:t>
      </w:r>
      <w:r>
        <w:rPr>
          <w:rFonts w:ascii="Times New Roman" w:eastAsia="SimSun" w:hAnsi="Times New Roman"/>
          <w:iCs/>
          <w:szCs w:val="20"/>
          <w:lang w:eastAsia="zh-CN"/>
        </w:rPr>
        <w:t>”, “</w:t>
      </w:r>
      <w:r>
        <w:rPr>
          <w:rFonts w:ascii="Times New Roman" w:eastAsia="SimSun" w:hAnsi="Times New Roman"/>
          <w:i/>
          <w:iCs/>
          <w:szCs w:val="20"/>
          <w:lang w:eastAsia="zh-CN"/>
        </w:rPr>
        <w:t>dl-Alpha-SL-PRS</w:t>
      </w:r>
      <w:r>
        <w:rPr>
          <w:rFonts w:ascii="Times New Roman" w:eastAsia="SimSun" w:hAnsi="Times New Roman"/>
          <w:iCs/>
          <w:szCs w:val="20"/>
          <w:lang w:eastAsia="zh-CN"/>
        </w:rPr>
        <w:t>”, “</w:t>
      </w:r>
      <w:r>
        <w:rPr>
          <w:rFonts w:ascii="Times New Roman" w:eastAsia="SimSun" w:hAnsi="Times New Roman"/>
          <w:i/>
          <w:iCs/>
          <w:szCs w:val="20"/>
          <w:lang w:eastAsia="zh-CN"/>
        </w:rPr>
        <w:t>sl-P0-SL-PRS</w:t>
      </w:r>
      <w:r>
        <w:rPr>
          <w:rFonts w:ascii="Times New Roman" w:eastAsia="SimSun" w:hAnsi="Times New Roman"/>
          <w:iCs/>
          <w:szCs w:val="20"/>
          <w:lang w:eastAsia="zh-CN"/>
        </w:rPr>
        <w:t>”, “</w:t>
      </w:r>
      <w:proofErr w:type="spellStart"/>
      <w:r>
        <w:rPr>
          <w:rFonts w:ascii="Times New Roman" w:eastAsia="SimSun" w:hAnsi="Times New Roman"/>
          <w:i/>
          <w:iCs/>
          <w:szCs w:val="20"/>
          <w:lang w:eastAsia="zh-CN"/>
        </w:rPr>
        <w:t>sl</w:t>
      </w:r>
      <w:proofErr w:type="spellEnd"/>
      <w:r>
        <w:rPr>
          <w:rFonts w:ascii="Times New Roman" w:eastAsia="SimSun" w:hAnsi="Times New Roman"/>
          <w:i/>
          <w:iCs/>
          <w:szCs w:val="20"/>
          <w:lang w:eastAsia="zh-CN"/>
        </w:rPr>
        <w:t>-Alpha-SL-PRS</w:t>
      </w:r>
      <w:r>
        <w:rPr>
          <w:rFonts w:ascii="Times New Roman" w:eastAsia="SimSun" w:hAnsi="Times New Roman"/>
          <w:iCs/>
          <w:szCs w:val="20"/>
          <w:lang w:eastAsia="zh-CN"/>
        </w:rPr>
        <w:t>” for alignment with TS 38.331 also are included below.</w:t>
      </w:r>
    </w:p>
    <w:p w14:paraId="696ADEE2" w14:textId="77777777" w:rsidR="00C36A78" w:rsidRDefault="00E80CB9">
      <w:pPr>
        <w:pStyle w:val="ListParagraph"/>
        <w:numPr>
          <w:ilvl w:val="0"/>
          <w:numId w:val="9"/>
        </w:numPr>
      </w:pPr>
      <w:r>
        <w:rPr>
          <w:rFonts w:ascii="Times New Roman" w:eastAsia="SimSun" w:hAnsi="Times New Roman"/>
          <w:iCs/>
          <w:szCs w:val="20"/>
          <w:lang w:eastAsia="zh-CN"/>
        </w:rPr>
        <w:t xml:space="preserve">Additionally, a clarification on the value for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SL</m:t>
            </m:r>
          </m:sub>
        </m:sSub>
      </m:oMath>
      <w:r>
        <w:rPr>
          <w:rFonts w:ascii="Times New Roman" w:eastAsia="SimSun" w:hAnsi="Times New Roman"/>
          <w:iCs/>
          <w:szCs w:val="20"/>
          <w:lang w:eastAsia="zh-CN"/>
        </w:rPr>
        <w:t xml:space="preserve"> when </w:t>
      </w:r>
      <w:proofErr w:type="spellStart"/>
      <w:r>
        <w:rPr>
          <w:rFonts w:ascii="Times New Roman" w:eastAsia="SimSun" w:hAnsi="Times New Roman"/>
          <w:b/>
          <w:bCs/>
          <w:i/>
          <w:szCs w:val="20"/>
        </w:rPr>
        <w:t>sl</w:t>
      </w:r>
      <w:proofErr w:type="spellEnd"/>
      <w:r>
        <w:rPr>
          <w:rFonts w:ascii="Times New Roman" w:eastAsia="SimSun" w:hAnsi="Times New Roman"/>
          <w:b/>
          <w:bCs/>
          <w:i/>
          <w:szCs w:val="20"/>
        </w:rPr>
        <w:t>-Alpha-SL-PRS</w:t>
      </w:r>
      <w:r>
        <w:rPr>
          <w:rFonts w:ascii="Times New Roman" w:eastAsia="SimSun" w:hAnsi="Times New Roman"/>
          <w:iCs/>
          <w:szCs w:val="20"/>
        </w:rPr>
        <w:t xml:space="preserve"> is not provided is also added (as proposed in [16])</w:t>
      </w:r>
    </w:p>
    <w:p w14:paraId="696ADEE3" w14:textId="77777777" w:rsidR="00C36A78" w:rsidRDefault="00C36A78"/>
    <w:p w14:paraId="696ADEE4" w14:textId="77777777" w:rsidR="00C36A78" w:rsidRDefault="00C36A78">
      <w:pPr>
        <w:rPr>
          <w:rStyle w:val="ui-provider"/>
          <w:b/>
          <w:i/>
          <w:iCs/>
        </w:rPr>
      </w:pPr>
    </w:p>
    <w:p w14:paraId="696ADEE5" w14:textId="77777777" w:rsidR="00C36A78" w:rsidRDefault="00E80CB9">
      <w:pPr>
        <w:pStyle w:val="Heading3"/>
      </w:pPr>
      <w:r>
        <w:t>FL1 Proposal 3.2-1</w:t>
      </w:r>
    </w:p>
    <w:p w14:paraId="696ADEE6" w14:textId="77777777" w:rsidR="00C36A78" w:rsidRDefault="00E80CB9">
      <w:pPr>
        <w:numPr>
          <w:ilvl w:val="0"/>
          <w:numId w:val="9"/>
        </w:numPr>
        <w:snapToGrid w:val="0"/>
        <w:rPr>
          <w:rFonts w:cs="CG Times (WN)"/>
          <w:i/>
          <w:iCs/>
        </w:rPr>
      </w:pPr>
      <w:r>
        <w:rPr>
          <w:i/>
        </w:rPr>
        <w:t xml:space="preserve">Agree on TP#4 for Subclause 16.2.3A of TS 38.213 to correct the reference to higher layer </w:t>
      </w:r>
      <w:proofErr w:type="gramStart"/>
      <w:r>
        <w:rPr>
          <w:i/>
        </w:rPr>
        <w:t>parameter  for</w:t>
      </w:r>
      <w:proofErr w:type="gramEnd"/>
      <w:r>
        <w:rPr>
          <w:i/>
        </w:rPr>
        <w:t xml:space="preserve"> controlling the maximum transmission power for SL PRS in a dedicated SL PRS resource pool and for alignment of higher layer parameter names.</w:t>
      </w:r>
    </w:p>
    <w:p w14:paraId="696ADEE7" w14:textId="77777777" w:rsidR="00C36A78" w:rsidRDefault="00C36A78">
      <w:pPr>
        <w:tabs>
          <w:tab w:val="left" w:pos="0"/>
        </w:tabs>
        <w:ind w:left="360"/>
        <w:rPr>
          <w:rFonts w:ascii="Times New Roman" w:hAnsi="Times New Roman"/>
          <w:bCs/>
          <w:i/>
        </w:rPr>
      </w:pPr>
    </w:p>
    <w:tbl>
      <w:tblPr>
        <w:tblStyle w:val="TableGrid"/>
        <w:tblW w:w="0" w:type="auto"/>
        <w:tblLook w:val="04A0" w:firstRow="1" w:lastRow="0" w:firstColumn="1" w:lastColumn="0" w:noHBand="0" w:noVBand="1"/>
      </w:tblPr>
      <w:tblGrid>
        <w:gridCol w:w="1838"/>
        <w:gridCol w:w="7469"/>
      </w:tblGrid>
      <w:tr w:rsidR="00C36A78" w14:paraId="696ADEEA" w14:textId="77777777">
        <w:tc>
          <w:tcPr>
            <w:tcW w:w="1838" w:type="dxa"/>
          </w:tcPr>
          <w:p w14:paraId="696ADEE8"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DEE9" w14:textId="77777777" w:rsidR="00C36A78" w:rsidRDefault="00E80CB9">
            <w:pPr>
              <w:pStyle w:val="boldbullet1"/>
              <w:rPr>
                <w:b w:val="0"/>
                <w:sz w:val="22"/>
                <w:szCs w:val="20"/>
              </w:rPr>
            </w:pPr>
            <w:r>
              <w:rPr>
                <w:b w:val="0"/>
                <w:sz w:val="22"/>
                <w:szCs w:val="20"/>
              </w:rPr>
              <w:t>Currently, in TS 38.213, both SL PRS transmission power for dedicated resource pool and for shared resource pool are related to the parameter “</w:t>
            </w:r>
            <w:proofErr w:type="spellStart"/>
            <w:r>
              <w:rPr>
                <w:b w:val="0"/>
                <w:sz w:val="22"/>
                <w:szCs w:val="20"/>
              </w:rPr>
              <w:t>sl-MaxTxPower</w:t>
            </w:r>
            <w:proofErr w:type="spellEnd"/>
            <w:r>
              <w:rPr>
                <w:b w:val="0"/>
                <w:sz w:val="22"/>
                <w:szCs w:val="20"/>
              </w:rPr>
              <w:t>”. However, “</w:t>
            </w:r>
            <w:proofErr w:type="spellStart"/>
            <w:r>
              <w:rPr>
                <w:b w:val="0"/>
                <w:sz w:val="22"/>
                <w:szCs w:val="20"/>
              </w:rPr>
              <w:t>sl-MaxTxPower</w:t>
            </w:r>
            <w:proofErr w:type="spellEnd"/>
            <w:r>
              <w:rPr>
                <w:b w:val="0"/>
                <w:sz w:val="22"/>
                <w:szCs w:val="20"/>
              </w:rPr>
              <w:t>” can only be used in shared SL PRS resource pool. According to RAN1’s agreement and TS 38.331, for a dedicated SL PRS resource pool, congestion control can restrict the maximum of SL PRS transmission power “</w:t>
            </w:r>
            <w:proofErr w:type="spellStart"/>
            <w:r>
              <w:rPr>
                <w:b w:val="0"/>
                <w:sz w:val="22"/>
                <w:szCs w:val="20"/>
              </w:rPr>
              <w:t>sl</w:t>
            </w:r>
            <w:proofErr w:type="spellEnd"/>
            <w:r>
              <w:rPr>
                <w:b w:val="0"/>
                <w:sz w:val="22"/>
                <w:szCs w:val="20"/>
              </w:rPr>
              <w:t>-PRS-</w:t>
            </w:r>
            <w:proofErr w:type="spellStart"/>
            <w:r>
              <w:rPr>
                <w:b w:val="0"/>
                <w:sz w:val="22"/>
                <w:szCs w:val="20"/>
              </w:rPr>
              <w:t>MaxTx</w:t>
            </w:r>
            <w:proofErr w:type="spellEnd"/>
            <w:r>
              <w:rPr>
                <w:b w:val="0"/>
                <w:sz w:val="22"/>
                <w:szCs w:val="20"/>
              </w:rPr>
              <w:t>-power” per pool by CBR and priority.</w:t>
            </w:r>
          </w:p>
        </w:tc>
      </w:tr>
      <w:tr w:rsidR="00C36A78" w14:paraId="696ADEEF" w14:textId="77777777">
        <w:tc>
          <w:tcPr>
            <w:tcW w:w="1838" w:type="dxa"/>
          </w:tcPr>
          <w:p w14:paraId="696ADEEB"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DEEC" w14:textId="77777777" w:rsidR="00C36A78" w:rsidRDefault="00E80CB9">
            <w:pPr>
              <w:pStyle w:val="boldbullet1"/>
              <w:rPr>
                <w:b w:val="0"/>
                <w:sz w:val="22"/>
                <w:szCs w:val="20"/>
              </w:rPr>
            </w:pPr>
            <w:r>
              <w:rPr>
                <w:b w:val="0"/>
                <w:sz w:val="22"/>
                <w:szCs w:val="20"/>
              </w:rPr>
              <w:t xml:space="preserve">Clause Subclause 16.2.3A of TS 38.213: </w:t>
            </w:r>
          </w:p>
          <w:p w14:paraId="696ADEED" w14:textId="77777777" w:rsidR="00C36A78" w:rsidRDefault="00E80CB9">
            <w:pPr>
              <w:pStyle w:val="boldbullet1"/>
              <w:rPr>
                <w:b w:val="0"/>
                <w:sz w:val="22"/>
                <w:szCs w:val="20"/>
              </w:rPr>
            </w:pPr>
            <w:r>
              <w:rPr>
                <w:b w:val="0"/>
                <w:sz w:val="22"/>
                <w:szCs w:val="20"/>
              </w:rPr>
              <w:t>(1) Introduce two separate bullets for determining P_(</w:t>
            </w:r>
            <w:proofErr w:type="gramStart"/>
            <w:r>
              <w:rPr>
                <w:b w:val="0"/>
                <w:sz w:val="22"/>
                <w:szCs w:val="20"/>
              </w:rPr>
              <w:t>MAX,CBR</w:t>
            </w:r>
            <w:proofErr w:type="gramEnd"/>
            <w:r>
              <w:rPr>
                <w:b w:val="0"/>
                <w:sz w:val="22"/>
                <w:szCs w:val="20"/>
              </w:rPr>
              <w:t xml:space="preserve">) for SL PRS transmission power in shared SL PRS resource pool and dedicated SL PRS resource pool respectively and add reference to </w:t>
            </w:r>
            <w:proofErr w:type="spellStart"/>
            <w:r>
              <w:rPr>
                <w:i/>
                <w:iCs/>
              </w:rPr>
              <w:t>sl</w:t>
            </w:r>
            <w:proofErr w:type="spellEnd"/>
            <w:r>
              <w:rPr>
                <w:i/>
                <w:iCs/>
              </w:rPr>
              <w:t>-PRS-</w:t>
            </w:r>
            <w:proofErr w:type="spellStart"/>
            <w:r>
              <w:rPr>
                <w:i/>
                <w:iCs/>
              </w:rPr>
              <w:t>MaxTx</w:t>
            </w:r>
            <w:proofErr w:type="spellEnd"/>
            <w:r>
              <w:rPr>
                <w:i/>
                <w:iCs/>
              </w:rPr>
              <w:t>-power</w:t>
            </w:r>
            <w:r>
              <w:rPr>
                <w:b w:val="0"/>
                <w:sz w:val="22"/>
                <w:szCs w:val="20"/>
              </w:rPr>
              <w:t xml:space="preserve">. </w:t>
            </w:r>
          </w:p>
          <w:p w14:paraId="696ADEEE" w14:textId="77777777" w:rsidR="00C36A78" w:rsidRDefault="00E80CB9">
            <w:pPr>
              <w:pStyle w:val="boldbullet1"/>
              <w:rPr>
                <w:b w:val="0"/>
                <w:sz w:val="22"/>
                <w:szCs w:val="20"/>
              </w:rPr>
            </w:pPr>
            <w:r>
              <w:rPr>
                <w:b w:val="0"/>
                <w:sz w:val="22"/>
                <w:szCs w:val="20"/>
              </w:rPr>
              <w:t xml:space="preserve">(2) Align parameter name with TS 38.331 for </w:t>
            </w:r>
            <w:r>
              <w:rPr>
                <w:bCs/>
                <w:i/>
                <w:iCs/>
                <w:sz w:val="22"/>
                <w:szCs w:val="20"/>
              </w:rPr>
              <w:t>dl-P0-SL-PRS</w:t>
            </w:r>
            <w:r>
              <w:rPr>
                <w:b w:val="0"/>
                <w:sz w:val="22"/>
                <w:szCs w:val="20"/>
              </w:rPr>
              <w:t xml:space="preserve">, </w:t>
            </w:r>
            <w:r>
              <w:rPr>
                <w:bCs/>
                <w:i/>
                <w:iCs/>
                <w:sz w:val="22"/>
                <w:szCs w:val="20"/>
              </w:rPr>
              <w:t>dl-Alpha-SL-PRS</w:t>
            </w:r>
            <w:r>
              <w:rPr>
                <w:b w:val="0"/>
                <w:sz w:val="22"/>
                <w:szCs w:val="20"/>
              </w:rPr>
              <w:t xml:space="preserve">, </w:t>
            </w:r>
            <w:r>
              <w:rPr>
                <w:bCs/>
                <w:i/>
                <w:iCs/>
                <w:sz w:val="22"/>
                <w:szCs w:val="20"/>
              </w:rPr>
              <w:t>sl-P0-SL-PRS</w:t>
            </w:r>
            <w:r>
              <w:rPr>
                <w:b w:val="0"/>
                <w:sz w:val="22"/>
                <w:szCs w:val="20"/>
              </w:rPr>
              <w:t xml:space="preserve">, </w:t>
            </w:r>
            <w:proofErr w:type="spellStart"/>
            <w:r>
              <w:rPr>
                <w:bCs/>
                <w:i/>
                <w:iCs/>
                <w:sz w:val="22"/>
                <w:szCs w:val="20"/>
              </w:rPr>
              <w:t>sl</w:t>
            </w:r>
            <w:proofErr w:type="spellEnd"/>
            <w:r>
              <w:rPr>
                <w:bCs/>
                <w:i/>
                <w:iCs/>
                <w:sz w:val="22"/>
                <w:szCs w:val="20"/>
              </w:rPr>
              <w:t>-Alpha-SL-PRS</w:t>
            </w:r>
            <w:r>
              <w:rPr>
                <w:b w:val="0"/>
                <w:sz w:val="22"/>
                <w:szCs w:val="20"/>
              </w:rPr>
              <w:t>.</w:t>
            </w:r>
          </w:p>
        </w:tc>
      </w:tr>
      <w:tr w:rsidR="00C36A78" w14:paraId="696ADEF2" w14:textId="77777777">
        <w:tc>
          <w:tcPr>
            <w:tcW w:w="1838" w:type="dxa"/>
          </w:tcPr>
          <w:p w14:paraId="696ADEF0"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DEF1" w14:textId="77777777" w:rsidR="00C36A78" w:rsidRDefault="00E80CB9">
            <w:pPr>
              <w:pStyle w:val="boldbullet1"/>
              <w:rPr>
                <w:b w:val="0"/>
                <w:sz w:val="22"/>
                <w:szCs w:val="20"/>
              </w:rPr>
            </w:pPr>
            <w:r>
              <w:rPr>
                <w:b w:val="0"/>
                <w:sz w:val="22"/>
                <w:szCs w:val="20"/>
              </w:rPr>
              <w:t>Specifications not aligned with RAN1 agreement or TS 38.331.</w:t>
            </w:r>
          </w:p>
        </w:tc>
      </w:tr>
      <w:tr w:rsidR="00C36A78" w14:paraId="696ADF11" w14:textId="77777777">
        <w:tc>
          <w:tcPr>
            <w:tcW w:w="1838" w:type="dxa"/>
          </w:tcPr>
          <w:p w14:paraId="696ADEF3"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DEF4" w14:textId="77777777" w:rsidR="00C36A78" w:rsidRDefault="00E80CB9">
            <w:pPr>
              <w:spacing w:line="280" w:lineRule="exact"/>
              <w:jc w:val="center"/>
              <w:rPr>
                <w:b/>
                <w:bCs/>
                <w:iCs/>
                <w:color w:val="0070C0"/>
              </w:rPr>
            </w:pPr>
            <w:r>
              <w:rPr>
                <w:b/>
                <w:bCs/>
                <w:iCs/>
                <w:color w:val="0070C0"/>
              </w:rPr>
              <w:t>------------------------------   TP#4: TS 38.213 -----------------------------------</w:t>
            </w:r>
          </w:p>
          <w:p w14:paraId="696ADEF5" w14:textId="77777777" w:rsidR="00C36A78" w:rsidRDefault="00E80CB9">
            <w:pPr>
              <w:spacing w:after="180"/>
              <w:jc w:val="center"/>
              <w:rPr>
                <w:rFonts w:ascii="Times New Roman" w:eastAsia="SimSun" w:hAnsi="Times New Roman"/>
                <w:szCs w:val="20"/>
                <w:lang w:eastAsia="zh-CN"/>
              </w:rPr>
            </w:pPr>
            <w:r>
              <w:rPr>
                <w:b/>
                <w:bCs/>
                <w:color w:val="FF0000"/>
                <w:lang w:eastAsia="zh-CN"/>
              </w:rPr>
              <w:t>&lt; Unchanged text omitted &gt;</w:t>
            </w:r>
          </w:p>
          <w:p w14:paraId="696ADEF6" w14:textId="77777777" w:rsidR="00C36A78" w:rsidRDefault="00E80CB9">
            <w:pPr>
              <w:keepNext/>
              <w:keepLines/>
              <w:widowControl w:val="0"/>
              <w:autoSpaceDE w:val="0"/>
              <w:autoSpaceDN w:val="0"/>
              <w:adjustRightInd w:val="0"/>
              <w:snapToGrid w:val="0"/>
              <w:spacing w:before="260" w:after="260" w:line="416" w:lineRule="auto"/>
              <w:outlineLvl w:val="2"/>
              <w:rPr>
                <w:rFonts w:ascii="Cambria" w:eastAsia="SimHei" w:hAnsi="Cambria"/>
                <w:b/>
                <w:bCs/>
                <w:sz w:val="32"/>
                <w:szCs w:val="32"/>
                <w:lang w:eastAsia="zh-CN"/>
              </w:rPr>
            </w:pPr>
            <w:r>
              <w:rPr>
                <w:rFonts w:ascii="Cambria" w:eastAsia="SimHei" w:hAnsi="Cambria"/>
                <w:b/>
                <w:bCs/>
                <w:sz w:val="32"/>
                <w:szCs w:val="32"/>
                <w:lang w:eastAsia="zh-CN"/>
              </w:rPr>
              <w:lastRenderedPageBreak/>
              <w:t>16.2.3A</w:t>
            </w:r>
            <w:r>
              <w:rPr>
                <w:rFonts w:ascii="Cambria" w:eastAsia="SimHei" w:hAnsi="Cambria"/>
                <w:b/>
                <w:bCs/>
                <w:sz w:val="32"/>
                <w:szCs w:val="32"/>
                <w:lang w:eastAsia="zh-CN"/>
              </w:rPr>
              <w:tab/>
              <w:t>SL PRS</w:t>
            </w:r>
          </w:p>
          <w:p w14:paraId="696ADEF7" w14:textId="77777777" w:rsidR="00C36A78" w:rsidRDefault="00E80CB9">
            <w:pPr>
              <w:snapToGrid w:val="0"/>
              <w:rPr>
                <w:rFonts w:ascii="Times New Roman" w:eastAsia="SimSun" w:hAnsi="Times New Roman"/>
                <w:szCs w:val="20"/>
                <w:lang w:eastAsia="zh-CN"/>
              </w:rPr>
            </w:pPr>
            <w:r>
              <w:rPr>
                <w:rFonts w:ascii="Times New Roman" w:eastAsia="SimSun" w:hAnsi="Times New Roman"/>
                <w:szCs w:val="20"/>
                <w:lang w:eastAsia="zh-CN"/>
              </w:rPr>
              <w:t xml:space="preserve">A UE determines a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i/>
                      <w:szCs w:val="20"/>
                      <w:lang w:eastAsia="zh-CN"/>
                    </w:rPr>
                  </m:ctrlPr>
                </m:dPr>
                <m:e>
                  <m:r>
                    <w:rPr>
                      <w:rFonts w:ascii="Cambria Math" w:eastAsia="SimSun" w:hAnsi="Cambria Math"/>
                      <w:szCs w:val="20"/>
                      <w:lang w:eastAsia="zh-CN"/>
                    </w:rPr>
                    <m:t>i</m:t>
                  </m:r>
                </m:e>
              </m:d>
            </m:oMath>
            <w:r>
              <w:rPr>
                <w:rFonts w:ascii="Times New Roman" w:eastAsia="SimSun" w:hAnsi="Times New Roman"/>
                <w:iCs/>
                <w:szCs w:val="20"/>
                <w:lang w:eastAsia="zh-CN"/>
              </w:rPr>
              <w:t xml:space="preserve"> </w:t>
            </w:r>
            <w:r>
              <w:rPr>
                <w:rFonts w:ascii="Times New Roman" w:eastAsia="SimSun" w:hAnsi="Times New Roman"/>
                <w:szCs w:val="20"/>
                <w:lang w:eastAsia="zh-CN"/>
              </w:rPr>
              <w:t>for a SL PRS transmission on a resource pool</w:t>
            </w:r>
            <w:r>
              <w:rPr>
                <w:rFonts w:ascii="Times New Roman" w:eastAsia="Malgun Gothic" w:hAnsi="Times New Roman"/>
                <w:szCs w:val="20"/>
                <w:lang w:eastAsia="zh-CN"/>
              </w:rPr>
              <w:t xml:space="preserve"> </w:t>
            </w:r>
            <w:r>
              <w:rPr>
                <w:rFonts w:ascii="Times New Roman" w:eastAsia="SimSun" w:hAnsi="Times New Roman"/>
                <w:szCs w:val="20"/>
                <w:lang w:eastAsia="zh-CN"/>
              </w:rPr>
              <w:t xml:space="preserve">in SL PRS transmission occasion </w:t>
            </w:r>
            <m:oMath>
              <m:r>
                <w:rPr>
                  <w:rFonts w:ascii="Cambria Math" w:eastAsia="SimSun" w:hAnsi="Cambria Math"/>
                  <w:szCs w:val="20"/>
                  <w:lang w:eastAsia="zh-CN"/>
                </w:rPr>
                <m:t>i</m:t>
              </m:r>
            </m:oMath>
            <w:r>
              <w:rPr>
                <w:rFonts w:ascii="Times New Roman" w:eastAsia="SimSun" w:hAnsi="Times New Roman"/>
                <w:iCs/>
                <w:szCs w:val="20"/>
                <w:lang w:eastAsia="zh-CN"/>
              </w:rPr>
              <w:t xml:space="preserve"> </w:t>
            </w:r>
            <w:r>
              <w:rPr>
                <w:rFonts w:ascii="Times New Roman" w:eastAsia="SimSun" w:hAnsi="Times New Roman"/>
                <w:szCs w:val="20"/>
                <w:lang w:eastAsia="zh-CN"/>
              </w:rPr>
              <w:t xml:space="preserve">on active SL BWP </w:t>
            </w:r>
            <m:oMath>
              <m:r>
                <w:rPr>
                  <w:rFonts w:ascii="Cambria Math" w:eastAsia="SimSun" w:hAnsi="Cambria Math"/>
                  <w:szCs w:val="20"/>
                  <w:lang w:eastAsia="zh-CN"/>
                </w:rPr>
                <m:t>b</m:t>
              </m:r>
            </m:oMath>
            <w:r>
              <w:rPr>
                <w:rFonts w:ascii="Times New Roman" w:eastAsia="SimSun" w:hAnsi="Times New Roman"/>
                <w:szCs w:val="20"/>
                <w:lang w:eastAsia="zh-CN"/>
              </w:rPr>
              <w:t xml:space="preserve"> of carrier </w:t>
            </w:r>
            <m:oMath>
              <m:r>
                <w:rPr>
                  <w:rFonts w:ascii="Cambria Math" w:eastAsia="SimSun" w:hAnsi="Cambria Math"/>
                  <w:szCs w:val="20"/>
                  <w:lang w:eastAsia="zh-CN"/>
                </w:rPr>
                <m:t>f</m:t>
              </m:r>
            </m:oMath>
            <w:r>
              <w:rPr>
                <w:rFonts w:ascii="Times New Roman" w:eastAsia="SimSun" w:hAnsi="Times New Roman"/>
                <w:i/>
                <w:szCs w:val="20"/>
                <w:lang w:eastAsia="zh-CN"/>
              </w:rPr>
              <w:t xml:space="preserve"> </w:t>
            </w:r>
            <w:r>
              <w:rPr>
                <w:rFonts w:ascii="Times New Roman" w:eastAsia="SimSun" w:hAnsi="Times New Roman"/>
                <w:szCs w:val="20"/>
                <w:lang w:eastAsia="zh-CN"/>
              </w:rPr>
              <w:t>as:</w:t>
            </w:r>
          </w:p>
          <w:p w14:paraId="696ADEF8" w14:textId="77777777" w:rsidR="00C36A78" w:rsidRDefault="00000000">
            <w:pPr>
              <w:keepLines/>
              <w:tabs>
                <w:tab w:val="center" w:pos="4536"/>
                <w:tab w:val="right" w:pos="9072"/>
              </w:tabs>
              <w:snapToGrid w:val="0"/>
              <w:rPr>
                <w:rFonts w:ascii="Times New Roman" w:eastAsia="SimSun" w:hAnsi="Times New Roman"/>
                <w:szCs w:val="20"/>
                <w:lang w:eastAsia="zh-CN"/>
              </w:rPr>
            </w:pPr>
            <m:oMathPara>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MAX,CBR</m:t>
                            </m:r>
                          </m:sub>
                        </m:sSub>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SL-PRS,SL</m:t>
                                    </m:r>
                                  </m:sub>
                                </m:sSub>
                                <m:d>
                                  <m:dPr>
                                    <m:ctrlPr>
                                      <w:rPr>
                                        <w:rFonts w:ascii="Cambria Math" w:eastAsia="SimSun" w:hAnsi="Cambria Math"/>
                                        <w:szCs w:val="20"/>
                                        <w:lang w:eastAsia="zh-CN"/>
                                      </w:rPr>
                                    </m:ctrlPr>
                                  </m:dPr>
                                  <m:e>
                                    <m:r>
                                      <w:rPr>
                                        <w:rFonts w:ascii="Cambria Math" w:eastAsia="SimSun" w:hAnsi="Cambria Math"/>
                                        <w:szCs w:val="20"/>
                                        <w:lang w:eastAsia="zh-CN"/>
                                      </w:rPr>
                                      <m:t>i</m:t>
                                    </m:r>
                                  </m:e>
                                </m:d>
                              </m:e>
                            </m:d>
                          </m:e>
                        </m:func>
                      </m:e>
                    </m:d>
                  </m:e>
                </m:func>
              </m:oMath>
            </m:oMathPara>
          </w:p>
          <w:p w14:paraId="696ADEF9" w14:textId="77777777" w:rsidR="00C36A78" w:rsidRDefault="00E80CB9">
            <w:pPr>
              <w:snapToGrid w:val="0"/>
              <w:rPr>
                <w:rFonts w:ascii="Times New Roman" w:eastAsia="SimSun" w:hAnsi="Times New Roman"/>
                <w:szCs w:val="20"/>
                <w:lang w:eastAsia="zh-CN"/>
              </w:rPr>
            </w:pPr>
            <w:proofErr w:type="gramStart"/>
            <w:r>
              <w:rPr>
                <w:rFonts w:ascii="Times New Roman" w:eastAsia="SimSun" w:hAnsi="Times New Roman"/>
                <w:szCs w:val="20"/>
                <w:lang w:eastAsia="zh-CN"/>
              </w:rPr>
              <w:t>where</w:t>
            </w:r>
            <w:proofErr w:type="gramEnd"/>
            <w:r>
              <w:rPr>
                <w:rFonts w:ascii="Times New Roman" w:eastAsia="SimSun" w:hAnsi="Times New Roman"/>
                <w:szCs w:val="20"/>
                <w:lang w:eastAsia="zh-CN"/>
              </w:rPr>
              <w:t>,</w:t>
            </w:r>
          </w:p>
          <w:p w14:paraId="696ADEFA" w14:textId="77777777" w:rsidR="00C36A78" w:rsidRDefault="00E80CB9">
            <w:pPr>
              <w:snapToGrid w:val="0"/>
              <w:ind w:left="568" w:hanging="284"/>
              <w:rPr>
                <w:rFonts w:ascii="Times New Roman" w:eastAsia="Calibri"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CMAX</m:t>
                  </m:r>
                </m:sub>
              </m:sSub>
            </m:oMath>
            <w:r>
              <w:rPr>
                <w:rFonts w:ascii="Times New Roman" w:eastAsia="Calibri" w:hAnsi="Times New Roman"/>
                <w:szCs w:val="20"/>
                <w:lang w:eastAsia="zh-CN"/>
              </w:rPr>
              <w:t xml:space="preserve"> is defined in [8-1, TS 38.101-1]</w:t>
            </w:r>
          </w:p>
          <w:p w14:paraId="696ADEFB" w14:textId="77777777" w:rsidR="00C36A78" w:rsidRDefault="00E80CB9">
            <w:pPr>
              <w:snapToGrid w:val="0"/>
              <w:ind w:left="568" w:hanging="284"/>
              <w:rPr>
                <w:rFonts w:ascii="Times New Roman" w:eastAsia="SimSun" w:hAnsi="Times New Roman"/>
                <w:szCs w:val="20"/>
                <w:lang w:eastAsia="zh-CN"/>
              </w:rPr>
            </w:pPr>
            <w:r>
              <w:rPr>
                <w:rFonts w:ascii="Times New Roman" w:eastAsia="Calibri" w:hAnsi="Times New Roman"/>
                <w:szCs w:val="20"/>
                <w:lang w:eastAsia="zh-CN"/>
              </w:rPr>
              <w:t>-</w:t>
            </w:r>
            <w:r>
              <w:rPr>
                <w:rFonts w:ascii="Times New Roman" w:eastAsia="Calibri"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r>
              <w:rPr>
                <w:rFonts w:ascii="Times New Roman" w:eastAsia="Calibri" w:hAnsi="Times New Roman"/>
                <w:szCs w:val="20"/>
                <w:lang w:eastAsia="zh-CN"/>
              </w:rPr>
              <w:t xml:space="preserve"> </w:t>
            </w:r>
            <w:del w:id="144" w:author="Chatterjee, Debdeep" w:date="2024-02-23T18:55:00Z">
              <w:r>
                <w:rPr>
                  <w:rFonts w:ascii="Times New Roman" w:eastAsia="Calibri" w:hAnsi="Times New Roman"/>
                  <w:szCs w:val="20"/>
                  <w:lang w:eastAsia="zh-CN"/>
                </w:rPr>
                <w:delText xml:space="preserve">is determined </w:delText>
              </w:r>
              <w:r>
                <w:rPr>
                  <w:rFonts w:ascii="Times New Roman" w:eastAsia="Malgun Gothic" w:hAnsi="Times New Roman"/>
                  <w:szCs w:val="20"/>
                  <w:lang w:eastAsia="zh-CN"/>
                </w:rPr>
                <w:delText xml:space="preserve">by a value of </w:delText>
              </w:r>
              <w:r>
                <w:rPr>
                  <w:rFonts w:ascii="Times New Roman" w:eastAsia="Calibri" w:hAnsi="Times New Roman"/>
                  <w:i/>
                  <w:szCs w:val="20"/>
                  <w:lang w:eastAsia="zh-CN"/>
                </w:rPr>
                <w:delText>sl-MaxTxPower</w:delText>
              </w:r>
              <w:r>
                <w:rPr>
                  <w:rFonts w:ascii="Times New Roman" w:eastAsia="Malgun Gothic" w:hAnsi="Times New Roman"/>
                  <w:iCs/>
                  <w:szCs w:val="20"/>
                  <w:lang w:eastAsia="zh-CN"/>
                </w:rPr>
                <w:delText xml:space="preserve"> </w:delText>
              </w:r>
              <w:r>
                <w:rPr>
                  <w:rFonts w:ascii="Times New Roman" w:eastAsia="Calibri" w:hAnsi="Times New Roman"/>
                  <w:szCs w:val="20"/>
                  <w:lang w:eastAsia="zh-CN"/>
                </w:rPr>
                <w:delText xml:space="preserve">based on a priority level and a CBR range for a CBR measured in slot </w:delText>
              </w:r>
            </w:del>
            <m:oMath>
              <m:r>
                <w:del w:id="145" w:author="Chatterjee, Debdeep" w:date="2024-02-23T18:55:00Z">
                  <w:rPr>
                    <w:rFonts w:ascii="Cambria Math" w:eastAsia="Calibri" w:hAnsi="Cambria Math"/>
                    <w:szCs w:val="20"/>
                    <w:lang w:eastAsia="zh-CN"/>
                  </w:rPr>
                  <m:t>i-N</m:t>
                </w:del>
              </m:r>
            </m:oMath>
            <w:del w:id="146" w:author="Chatterjee, Debdeep" w:date="2024-02-23T18:55:00Z">
              <w:r>
                <w:rPr>
                  <w:rFonts w:ascii="Times New Roman" w:eastAsia="Calibri" w:hAnsi="Times New Roman"/>
                  <w:szCs w:val="20"/>
                  <w:lang w:eastAsia="zh-CN"/>
                </w:rPr>
                <w:delText xml:space="preserve">, where </w:delText>
              </w:r>
            </w:del>
            <m:oMath>
              <m:r>
                <w:del w:id="147" w:author="Chatterjee, Debdeep" w:date="2024-02-23T18:55:00Z">
                  <w:rPr>
                    <w:rFonts w:ascii="Cambria Math" w:eastAsia="Calibri" w:hAnsi="Cambria Math"/>
                    <w:szCs w:val="20"/>
                    <w:lang w:eastAsia="zh-CN"/>
                  </w:rPr>
                  <m:t>N</m:t>
                </w:del>
              </m:r>
            </m:oMath>
            <w:del w:id="148" w:author="Chatterjee, Debdeep" w:date="2024-02-23T18:55:00Z">
              <w:r>
                <w:rPr>
                  <w:rFonts w:ascii="Times New Roman" w:eastAsia="Calibri" w:hAnsi="Times New Roman"/>
                  <w:szCs w:val="20"/>
                  <w:lang w:eastAsia="zh-CN"/>
                </w:rPr>
                <w:delText xml:space="preserve"> is the congestion control processing time [6, TS 38.214]</w:delText>
              </w:r>
              <w:r>
                <w:rPr>
                  <w:rFonts w:ascii="Times New Roman" w:eastAsia="Malgun Gothic" w:hAnsi="Times New Roman"/>
                  <w:szCs w:val="20"/>
                  <w:lang w:eastAsia="zh-CN"/>
                </w:rPr>
                <w:delText xml:space="preserve"> ]</w:delText>
              </w:r>
              <w:r>
                <w:rPr>
                  <w:rFonts w:ascii="Times New Roman" w:eastAsia="Calibri" w:hAnsi="Times New Roman"/>
                  <w:szCs w:val="20"/>
                  <w:lang w:eastAsia="zh-CN"/>
                </w:rPr>
                <w:delText xml:space="preserve">; if </w:delText>
              </w:r>
              <w:r>
                <w:rPr>
                  <w:rFonts w:ascii="Times New Roman" w:eastAsia="Calibri" w:hAnsi="Times New Roman"/>
                  <w:i/>
                  <w:szCs w:val="20"/>
                  <w:lang w:eastAsia="zh-CN"/>
                </w:rPr>
                <w:delText>sl-MaxTxPower</w:delText>
              </w:r>
              <w:r>
                <w:rPr>
                  <w:rFonts w:ascii="Times New Roman" w:eastAsia="Calibri" w:hAnsi="Times New Roman"/>
                  <w:iCs/>
                  <w:szCs w:val="20"/>
                  <w:lang w:eastAsia="zh-CN"/>
                </w:rPr>
                <w:delText xml:space="preserve"> </w:delText>
              </w:r>
              <w:r>
                <w:rPr>
                  <w:rFonts w:ascii="Times New Roman" w:eastAsia="Calibri" w:hAnsi="Times New Roman"/>
                  <w:szCs w:val="20"/>
                  <w:lang w:eastAsia="zh-CN"/>
                </w:rPr>
                <w:delText xml:space="preserve">is not provided, then </w:delText>
              </w:r>
            </w:del>
            <m:oMath>
              <m:sSub>
                <m:sSubPr>
                  <m:ctrlPr>
                    <w:del w:id="149" w:author="Chatterjee, Debdeep" w:date="2024-02-23T18:55:00Z">
                      <w:rPr>
                        <w:rFonts w:ascii="Cambria Math" w:eastAsia="Calibri" w:hAnsi="Cambria Math"/>
                        <w:i/>
                        <w:szCs w:val="20"/>
                        <w:lang w:eastAsia="zh-CN"/>
                      </w:rPr>
                    </w:del>
                  </m:ctrlPr>
                </m:sSubPr>
                <m:e>
                  <m:r>
                    <w:del w:id="150" w:author="Chatterjee, Debdeep" w:date="2024-02-23T18:55:00Z">
                      <w:rPr>
                        <w:rFonts w:ascii="Cambria Math" w:eastAsia="Calibri" w:hAnsi="Cambria Math"/>
                        <w:szCs w:val="20"/>
                        <w:lang w:eastAsia="zh-CN"/>
                      </w:rPr>
                      <m:t>P</m:t>
                    </w:del>
                  </m:r>
                </m:e>
                <m:sub>
                  <m:r>
                    <w:del w:id="151" w:author="Chatterjee, Debdeep" w:date="2024-02-23T18:55:00Z">
                      <m:rPr>
                        <m:nor/>
                      </m:rPr>
                      <w:rPr>
                        <w:rFonts w:ascii="Cambria Math" w:eastAsia="Calibri" w:hAnsi="Cambria Math"/>
                        <w:szCs w:val="20"/>
                        <w:lang w:eastAsia="zh-CN"/>
                      </w:rPr>
                      <m:t>MAX,CBR</m:t>
                    </w:del>
                  </m:r>
                  <m:ctrlPr>
                    <w:del w:id="152" w:author="Chatterjee, Debdeep" w:date="2024-02-23T18:55:00Z">
                      <w:rPr>
                        <w:rFonts w:ascii="Cambria Math" w:eastAsia="Calibri" w:hAnsi="Cambria Math"/>
                        <w:szCs w:val="20"/>
                        <w:lang w:eastAsia="zh-CN"/>
                      </w:rPr>
                    </w:del>
                  </m:ctrlPr>
                </m:sub>
              </m:sSub>
              <m:r>
                <w:del w:id="153" w:author="Chatterjee, Debdeep" w:date="2024-02-23T18:55:00Z">
                  <w:rPr>
                    <w:rFonts w:ascii="Cambria Math" w:eastAsia="Calibri" w:hAnsi="Cambria Math"/>
                    <w:szCs w:val="20"/>
                    <w:lang w:eastAsia="zh-CN"/>
                  </w:rPr>
                  <m:t>=</m:t>
                </w:del>
              </m:r>
              <m:sSub>
                <m:sSubPr>
                  <m:ctrlPr>
                    <w:del w:id="154" w:author="Chatterjee, Debdeep" w:date="2024-02-23T18:55:00Z">
                      <w:rPr>
                        <w:rFonts w:ascii="Cambria Math" w:eastAsia="Calibri" w:hAnsi="Cambria Math"/>
                        <w:i/>
                        <w:szCs w:val="20"/>
                        <w:lang w:eastAsia="zh-CN"/>
                      </w:rPr>
                    </w:del>
                  </m:ctrlPr>
                </m:sSubPr>
                <m:e>
                  <m:r>
                    <w:del w:id="155" w:author="Chatterjee, Debdeep" w:date="2024-02-23T18:55:00Z">
                      <w:rPr>
                        <w:rFonts w:ascii="Cambria Math" w:eastAsia="Calibri" w:hAnsi="Cambria Math"/>
                        <w:szCs w:val="20"/>
                        <w:lang w:eastAsia="zh-CN"/>
                      </w:rPr>
                      <m:t>P</m:t>
                    </w:del>
                  </m:r>
                </m:e>
                <m:sub>
                  <m:r>
                    <w:del w:id="156" w:author="Chatterjee, Debdeep" w:date="2024-02-23T18:55:00Z">
                      <m:rPr>
                        <m:nor/>
                      </m:rPr>
                      <w:rPr>
                        <w:rFonts w:ascii="Cambria Math" w:eastAsia="Calibri" w:hAnsi="Cambria Math"/>
                        <w:szCs w:val="20"/>
                        <w:lang w:eastAsia="zh-CN"/>
                      </w:rPr>
                      <m:t>CMAX</m:t>
                    </w:del>
                  </m:r>
                  <m:ctrlPr>
                    <w:del w:id="157" w:author="Chatterjee, Debdeep" w:date="2024-02-23T18:55:00Z">
                      <w:rPr>
                        <w:rFonts w:ascii="Cambria Math" w:eastAsia="Calibri" w:hAnsi="Cambria Math"/>
                        <w:szCs w:val="20"/>
                        <w:lang w:eastAsia="zh-CN"/>
                      </w:rPr>
                    </w:del>
                  </m:ctrlPr>
                </m:sub>
              </m:sSub>
            </m:oMath>
          </w:p>
          <w:p w14:paraId="696ADEFC" w14:textId="77777777" w:rsidR="00C36A78" w:rsidRDefault="00E80CB9">
            <w:pPr>
              <w:snapToGrid w:val="0"/>
              <w:ind w:left="851" w:hanging="284"/>
              <w:rPr>
                <w:rFonts w:ascii="Times New Roman" w:eastAsia="MS Mincho" w:hAnsi="Times New Roman"/>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ins w:id="158" w:author="Chatterjee, Debdeep" w:date="2024-02-23T18:56:00Z">
                      <w:rPr>
                        <w:rFonts w:ascii="Cambria Math" w:eastAsia="Calibri" w:hAnsi="Cambria Math"/>
                        <w:i/>
                        <w:szCs w:val="20"/>
                      </w:rPr>
                    </w:ins>
                  </m:ctrlPr>
                </m:sSubPr>
                <m:e>
                  <m:r>
                    <w:ins w:id="159" w:author="Chatterjee, Debdeep" w:date="2024-02-23T18:56:00Z">
                      <w:rPr>
                        <w:rFonts w:ascii="Cambria Math" w:eastAsia="Calibri" w:hAnsi="Cambria Math"/>
                        <w:szCs w:val="20"/>
                      </w:rPr>
                      <m:t>P</m:t>
                    </w:ins>
                  </m:r>
                </m:e>
                <m:sub>
                  <m:r>
                    <w:ins w:id="160" w:author="Chatterjee, Debdeep" w:date="2024-02-23T18:56:00Z">
                      <m:rPr>
                        <m:sty m:val="p"/>
                      </m:rPr>
                      <w:rPr>
                        <w:rFonts w:ascii="Cambria Math" w:eastAsia="Calibri" w:hAnsi="Cambria Math"/>
                        <w:szCs w:val="20"/>
                      </w:rPr>
                      <m:t>MAX,CBR</m:t>
                    </w:ins>
                  </m:r>
                </m:sub>
              </m:sSub>
            </m:oMath>
            <w:ins w:id="161" w:author="Chatterjee, Debdeep" w:date="2024-02-23T18:5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proofErr w:type="spellStart"/>
              <w:r>
                <w:rPr>
                  <w:rFonts w:ascii="Times New Roman" w:eastAsia="Calibri" w:hAnsi="Times New Roman"/>
                  <w:i/>
                  <w:szCs w:val="20"/>
                </w:rPr>
                <w:t>sl-MaxTxPower</w:t>
              </w:r>
              <w:proofErr w:type="spellEnd"/>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162" w:author="Chatterjee, Debdeep" w:date="2024-02-23T18:56:00Z">
                  <w:rPr>
                    <w:rFonts w:ascii="Cambria Math" w:eastAsia="Calibri" w:hAnsi="Cambria Math"/>
                    <w:szCs w:val="20"/>
                  </w:rPr>
                  <m:t>i-N</m:t>
                </w:ins>
              </m:r>
            </m:oMath>
            <w:ins w:id="163" w:author="Chatterjee, Debdeep" w:date="2024-02-23T18:56:00Z">
              <w:r>
                <w:rPr>
                  <w:rFonts w:ascii="Times New Roman" w:eastAsia="Calibri" w:hAnsi="Times New Roman"/>
                  <w:szCs w:val="20"/>
                </w:rPr>
                <w:t xml:space="preserve">, where </w:t>
              </w:r>
            </w:ins>
            <m:oMath>
              <m:r>
                <w:ins w:id="164" w:author="Chatterjee, Debdeep" w:date="2024-02-23T18:56:00Z">
                  <w:rPr>
                    <w:rFonts w:ascii="Cambria Math" w:eastAsia="Calibri" w:hAnsi="Cambria Math"/>
                    <w:szCs w:val="20"/>
                  </w:rPr>
                  <m:t>N</m:t>
                </w:ins>
              </m:r>
            </m:oMath>
            <w:ins w:id="165" w:author="Chatterjee, Debdeep" w:date="2024-02-23T18:56:00Z">
              <w:r>
                <w:rPr>
                  <w:rFonts w:ascii="Times New Roman" w:eastAsia="Calibri" w:hAnsi="Times New Roman"/>
                  <w:szCs w:val="20"/>
                </w:rPr>
                <w:t xml:space="preserve"> is the congestion control processing time [6, TS 38.214]; if </w:t>
              </w:r>
              <w:proofErr w:type="spellStart"/>
              <w:r>
                <w:rPr>
                  <w:rFonts w:ascii="Times New Roman" w:eastAsia="Calibri" w:hAnsi="Times New Roman"/>
                  <w:i/>
                  <w:szCs w:val="20"/>
                </w:rPr>
                <w:t>sl-MaxTxPower</w:t>
              </w:r>
              <w:proofErr w:type="spellEnd"/>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166" w:author="Chatterjee, Debdeep" w:date="2024-02-23T18:56:00Z">
                      <w:rPr>
                        <w:rFonts w:ascii="Cambria Math" w:eastAsia="Calibri" w:hAnsi="Cambria Math"/>
                        <w:i/>
                        <w:szCs w:val="20"/>
                      </w:rPr>
                    </w:ins>
                  </m:ctrlPr>
                </m:sSubPr>
                <m:e>
                  <m:r>
                    <w:ins w:id="167" w:author="Chatterjee, Debdeep" w:date="2024-02-23T18:56:00Z">
                      <w:rPr>
                        <w:rFonts w:ascii="Cambria Math" w:eastAsia="Calibri" w:hAnsi="Cambria Math"/>
                        <w:szCs w:val="20"/>
                      </w:rPr>
                      <m:t>P</m:t>
                    </w:ins>
                  </m:r>
                </m:e>
                <m:sub>
                  <m:r>
                    <w:ins w:id="168" w:author="Chatterjee, Debdeep" w:date="2024-02-23T18:56:00Z">
                      <m:rPr>
                        <m:nor/>
                      </m:rPr>
                      <w:rPr>
                        <w:rFonts w:ascii="Cambria Math" w:eastAsia="Calibri" w:hAnsi="Cambria Math"/>
                        <w:szCs w:val="20"/>
                      </w:rPr>
                      <m:t>MAX,CBR</m:t>
                    </w:ins>
                  </m:r>
                  <m:ctrlPr>
                    <w:ins w:id="169" w:author="Chatterjee, Debdeep" w:date="2024-02-23T18:56:00Z">
                      <w:rPr>
                        <w:rFonts w:ascii="Cambria Math" w:eastAsia="Calibri" w:hAnsi="Cambria Math"/>
                        <w:szCs w:val="20"/>
                      </w:rPr>
                    </w:ins>
                  </m:ctrlPr>
                </m:sub>
              </m:sSub>
              <m:r>
                <w:ins w:id="170" w:author="Chatterjee, Debdeep" w:date="2024-02-23T18:56:00Z">
                  <w:rPr>
                    <w:rFonts w:ascii="Cambria Math" w:eastAsia="Calibri" w:hAnsi="Cambria Math"/>
                    <w:szCs w:val="20"/>
                  </w:rPr>
                  <m:t>=</m:t>
                </w:ins>
              </m:r>
              <m:sSub>
                <m:sSubPr>
                  <m:ctrlPr>
                    <w:ins w:id="171" w:author="Chatterjee, Debdeep" w:date="2024-02-23T18:56:00Z">
                      <w:rPr>
                        <w:rFonts w:ascii="Cambria Math" w:eastAsia="Calibri" w:hAnsi="Cambria Math"/>
                        <w:i/>
                        <w:szCs w:val="20"/>
                      </w:rPr>
                    </w:ins>
                  </m:ctrlPr>
                </m:sSubPr>
                <m:e>
                  <m:r>
                    <w:ins w:id="172" w:author="Chatterjee, Debdeep" w:date="2024-02-23T18:56:00Z">
                      <w:rPr>
                        <w:rFonts w:ascii="Cambria Math" w:eastAsia="Calibri" w:hAnsi="Cambria Math"/>
                        <w:szCs w:val="20"/>
                      </w:rPr>
                      <m:t>P</m:t>
                    </w:ins>
                  </m:r>
                </m:e>
                <m:sub>
                  <m:r>
                    <w:ins w:id="173" w:author="Chatterjee, Debdeep" w:date="2024-02-23T18:56:00Z">
                      <m:rPr>
                        <m:nor/>
                      </m:rPr>
                      <w:rPr>
                        <w:rFonts w:ascii="Cambria Math" w:eastAsia="Calibri" w:hAnsi="Cambria Math"/>
                        <w:szCs w:val="20"/>
                      </w:rPr>
                      <m:t>CMAX</m:t>
                    </w:ins>
                  </m:r>
                  <m:ctrlPr>
                    <w:ins w:id="174" w:author="Chatterjee, Debdeep" w:date="2024-02-23T18:56:00Z">
                      <w:rPr>
                        <w:rFonts w:ascii="Cambria Math" w:eastAsia="Calibri" w:hAnsi="Cambria Math"/>
                        <w:szCs w:val="20"/>
                      </w:rPr>
                    </w:ins>
                  </m:ctrlPr>
                </m:sub>
              </m:sSub>
            </m:oMath>
            <w:ins w:id="175" w:author="Chatterjee, Debdeep" w:date="2024-02-23T18:5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176" w:author="Chatterjee, Debdeep" w:date="2024-02-23T18:56:00Z">
              <w:r>
                <w:rPr>
                  <w:rFonts w:ascii="Times New Roman" w:eastAsia="MS Mincho" w:hAnsi="Times New Roman"/>
                  <w:szCs w:val="20"/>
                  <w:lang w:eastAsia="ja-JP"/>
                </w:rPr>
                <w:delText>t</w:delText>
              </w:r>
            </w:del>
            <w:proofErr w:type="gramStart"/>
            <w:r>
              <w:rPr>
                <w:rFonts w:ascii="Times New Roman" w:eastAsia="MS Mincho" w:hAnsi="Times New Roman"/>
                <w:szCs w:val="20"/>
                <w:lang w:eastAsia="ja-JP"/>
              </w:rPr>
              <w:t>he</w:t>
            </w:r>
            <w:proofErr w:type="gramEnd"/>
            <w:r>
              <w:rPr>
                <w:rFonts w:ascii="Times New Roman" w:eastAsia="MS Mincho" w:hAnsi="Times New Roman"/>
                <w:szCs w:val="20"/>
                <w:lang w:eastAsia="ja-JP"/>
              </w:rPr>
              <w:t xml:space="preserve"> priority level is same for PSSCH and SL PRS </w:t>
            </w:r>
          </w:p>
          <w:p w14:paraId="696ADEFD" w14:textId="77777777" w:rsidR="00C36A78" w:rsidRDefault="00E80CB9">
            <w:pPr>
              <w:snapToGrid w:val="0"/>
              <w:ind w:left="851" w:hanging="284"/>
              <w:rPr>
                <w:rFonts w:ascii="Times New Roman" w:eastAsia="MS Mincho" w:hAnsi="Times New Roman"/>
                <w:szCs w:val="20"/>
                <w:lang w:eastAsia="ja-JP"/>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dedicated SL PRS resource pool, </w:t>
            </w:r>
            <m:oMath>
              <m:sSub>
                <m:sSubPr>
                  <m:ctrlPr>
                    <w:ins w:id="177" w:author="Chatterjee, Debdeep" w:date="2024-02-23T18:56:00Z">
                      <w:rPr>
                        <w:rFonts w:ascii="Cambria Math" w:eastAsia="Calibri" w:hAnsi="Cambria Math"/>
                        <w:i/>
                        <w:szCs w:val="20"/>
                      </w:rPr>
                    </w:ins>
                  </m:ctrlPr>
                </m:sSubPr>
                <m:e>
                  <m:r>
                    <w:ins w:id="178" w:author="Chatterjee, Debdeep" w:date="2024-02-23T18:56:00Z">
                      <w:rPr>
                        <w:rFonts w:ascii="Cambria Math" w:eastAsia="Calibri" w:hAnsi="Cambria Math"/>
                        <w:szCs w:val="20"/>
                      </w:rPr>
                      <m:t>P</m:t>
                    </w:ins>
                  </m:r>
                </m:e>
                <m:sub>
                  <m:r>
                    <w:ins w:id="179" w:author="Chatterjee, Debdeep" w:date="2024-02-23T18:56:00Z">
                      <m:rPr>
                        <m:sty m:val="p"/>
                      </m:rPr>
                      <w:rPr>
                        <w:rFonts w:ascii="Cambria Math" w:eastAsia="Calibri" w:hAnsi="Cambria Math"/>
                        <w:szCs w:val="20"/>
                      </w:rPr>
                      <m:t>MAX,CBR</m:t>
                    </w:ins>
                  </m:r>
                </m:sub>
              </m:sSub>
            </m:oMath>
            <w:ins w:id="180" w:author="Chatterjee, Debdeep" w:date="2024-02-23T18:5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proofErr w:type="spellStart"/>
              <w:r>
                <w:rPr>
                  <w:rFonts w:ascii="Times New Roman" w:eastAsia="Calibri" w:hAnsi="Times New Roman"/>
                  <w:i/>
                  <w:szCs w:val="20"/>
                </w:rPr>
                <w:t>sl</w:t>
              </w:r>
              <w:proofErr w:type="spellEnd"/>
              <w:r>
                <w:rPr>
                  <w:rFonts w:ascii="Times New Roman" w:eastAsia="Calibri" w:hAnsi="Times New Roman"/>
                  <w:i/>
                  <w:szCs w:val="20"/>
                </w:rPr>
                <w:t>-PRS-</w:t>
              </w:r>
              <w:proofErr w:type="spellStart"/>
              <w:r>
                <w:rPr>
                  <w:rFonts w:ascii="Times New Roman" w:eastAsia="Calibri" w:hAnsi="Times New Roman"/>
                  <w:i/>
                  <w:szCs w:val="20"/>
                </w:rPr>
                <w:t>MaxTx</w:t>
              </w:r>
              <w:proofErr w:type="spellEnd"/>
              <w:r>
                <w:rPr>
                  <w:rFonts w:ascii="Times New Roman" w:eastAsia="Calibri" w:hAnsi="Times New Roman"/>
                  <w:i/>
                  <w:szCs w:val="20"/>
                </w:rPr>
                <w:t>-Power</w:t>
              </w:r>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181" w:author="Chatterjee, Debdeep" w:date="2024-02-23T18:56:00Z">
                  <w:rPr>
                    <w:rFonts w:ascii="Cambria Math" w:eastAsia="Calibri" w:hAnsi="Cambria Math"/>
                    <w:szCs w:val="20"/>
                  </w:rPr>
                  <m:t>i-N</m:t>
                </w:ins>
              </m:r>
            </m:oMath>
            <w:ins w:id="182" w:author="Chatterjee, Debdeep" w:date="2024-02-23T18:56:00Z">
              <w:r>
                <w:rPr>
                  <w:rFonts w:ascii="Times New Roman" w:eastAsia="Calibri" w:hAnsi="Times New Roman"/>
                  <w:szCs w:val="20"/>
                </w:rPr>
                <w:t xml:space="preserve">, where </w:t>
              </w:r>
            </w:ins>
            <m:oMath>
              <m:r>
                <w:ins w:id="183" w:author="Chatterjee, Debdeep" w:date="2024-02-23T18:56:00Z">
                  <w:rPr>
                    <w:rFonts w:ascii="Cambria Math" w:eastAsia="Calibri" w:hAnsi="Cambria Math"/>
                    <w:szCs w:val="20"/>
                  </w:rPr>
                  <m:t>N</m:t>
                </w:ins>
              </m:r>
            </m:oMath>
            <w:ins w:id="184" w:author="Chatterjee, Debdeep" w:date="2024-02-23T18:56:00Z">
              <w:r>
                <w:rPr>
                  <w:rFonts w:ascii="Times New Roman" w:eastAsia="Calibri" w:hAnsi="Times New Roman"/>
                  <w:szCs w:val="20"/>
                </w:rPr>
                <w:t xml:space="preserve"> is the congestion control processing time [6, TS 38.214]; if</w:t>
              </w:r>
              <w:r>
                <w:rPr>
                  <w:rFonts w:ascii="Times New Roman" w:eastAsia="Calibri" w:hAnsi="Times New Roman"/>
                  <w:i/>
                  <w:szCs w:val="20"/>
                </w:rPr>
                <w:t xml:space="preserve"> </w:t>
              </w:r>
              <w:proofErr w:type="spellStart"/>
              <w:r>
                <w:rPr>
                  <w:rFonts w:ascii="Times New Roman" w:eastAsia="Calibri" w:hAnsi="Times New Roman"/>
                  <w:i/>
                  <w:szCs w:val="20"/>
                </w:rPr>
                <w:t>sl</w:t>
              </w:r>
              <w:proofErr w:type="spellEnd"/>
              <w:r>
                <w:rPr>
                  <w:rFonts w:ascii="Times New Roman" w:eastAsia="Calibri" w:hAnsi="Times New Roman"/>
                  <w:i/>
                  <w:szCs w:val="20"/>
                </w:rPr>
                <w:t>-PRS-</w:t>
              </w:r>
              <w:proofErr w:type="spellStart"/>
              <w:r>
                <w:rPr>
                  <w:rFonts w:ascii="Times New Roman" w:eastAsia="Calibri" w:hAnsi="Times New Roman"/>
                  <w:i/>
                  <w:szCs w:val="20"/>
                </w:rPr>
                <w:t>MaxTx</w:t>
              </w:r>
              <w:proofErr w:type="spellEnd"/>
              <w:r>
                <w:rPr>
                  <w:rFonts w:ascii="Times New Roman" w:eastAsia="Calibri" w:hAnsi="Times New Roman"/>
                  <w:i/>
                  <w:szCs w:val="20"/>
                </w:rPr>
                <w:t>-Power</w:t>
              </w:r>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185" w:author="Chatterjee, Debdeep" w:date="2024-02-23T18:56:00Z">
                      <w:rPr>
                        <w:rFonts w:ascii="Cambria Math" w:eastAsia="Calibri" w:hAnsi="Cambria Math"/>
                        <w:i/>
                        <w:szCs w:val="20"/>
                      </w:rPr>
                    </w:ins>
                  </m:ctrlPr>
                </m:sSubPr>
                <m:e>
                  <m:r>
                    <w:ins w:id="186" w:author="Chatterjee, Debdeep" w:date="2024-02-23T18:56:00Z">
                      <w:rPr>
                        <w:rFonts w:ascii="Cambria Math" w:eastAsia="Calibri" w:hAnsi="Cambria Math"/>
                        <w:szCs w:val="20"/>
                      </w:rPr>
                      <m:t>P</m:t>
                    </w:ins>
                  </m:r>
                </m:e>
                <m:sub>
                  <m:r>
                    <w:ins w:id="187" w:author="Chatterjee, Debdeep" w:date="2024-02-23T18:56:00Z">
                      <m:rPr>
                        <m:nor/>
                      </m:rPr>
                      <w:rPr>
                        <w:rFonts w:ascii="Cambria Math" w:eastAsia="Calibri" w:hAnsi="Cambria Math"/>
                        <w:szCs w:val="20"/>
                      </w:rPr>
                      <m:t>MAX,CBR</m:t>
                    </w:ins>
                  </m:r>
                  <m:ctrlPr>
                    <w:ins w:id="188" w:author="Chatterjee, Debdeep" w:date="2024-02-23T18:56:00Z">
                      <w:rPr>
                        <w:rFonts w:ascii="Cambria Math" w:eastAsia="Calibri" w:hAnsi="Cambria Math"/>
                        <w:szCs w:val="20"/>
                      </w:rPr>
                    </w:ins>
                  </m:ctrlPr>
                </m:sub>
              </m:sSub>
              <m:r>
                <w:ins w:id="189" w:author="Chatterjee, Debdeep" w:date="2024-02-23T18:56:00Z">
                  <w:rPr>
                    <w:rFonts w:ascii="Cambria Math" w:eastAsia="Calibri" w:hAnsi="Cambria Math"/>
                    <w:szCs w:val="20"/>
                  </w:rPr>
                  <m:t>=</m:t>
                </w:ins>
              </m:r>
              <m:sSub>
                <m:sSubPr>
                  <m:ctrlPr>
                    <w:ins w:id="190" w:author="Chatterjee, Debdeep" w:date="2024-02-23T18:56:00Z">
                      <w:rPr>
                        <w:rFonts w:ascii="Cambria Math" w:eastAsia="Calibri" w:hAnsi="Cambria Math"/>
                        <w:i/>
                        <w:szCs w:val="20"/>
                      </w:rPr>
                    </w:ins>
                  </m:ctrlPr>
                </m:sSubPr>
                <m:e>
                  <m:r>
                    <w:ins w:id="191" w:author="Chatterjee, Debdeep" w:date="2024-02-23T18:56:00Z">
                      <w:rPr>
                        <w:rFonts w:ascii="Cambria Math" w:eastAsia="Calibri" w:hAnsi="Cambria Math"/>
                        <w:szCs w:val="20"/>
                      </w:rPr>
                      <m:t>P</m:t>
                    </w:ins>
                  </m:r>
                </m:e>
                <m:sub>
                  <m:r>
                    <w:ins w:id="192" w:author="Chatterjee, Debdeep" w:date="2024-02-23T18:56:00Z">
                      <m:rPr>
                        <m:nor/>
                      </m:rPr>
                      <w:rPr>
                        <w:rFonts w:ascii="Cambria Math" w:eastAsia="Calibri" w:hAnsi="Cambria Math"/>
                        <w:szCs w:val="20"/>
                      </w:rPr>
                      <m:t>CMAX</m:t>
                    </w:ins>
                  </m:r>
                  <m:ctrlPr>
                    <w:ins w:id="193" w:author="Chatterjee, Debdeep" w:date="2024-02-23T18:56:00Z">
                      <w:rPr>
                        <w:rFonts w:ascii="Cambria Math" w:eastAsia="Calibri" w:hAnsi="Cambria Math"/>
                        <w:szCs w:val="20"/>
                      </w:rPr>
                    </w:ins>
                  </m:ctrlPr>
                </m:sub>
              </m:sSub>
            </m:oMath>
            <w:ins w:id="194" w:author="Chatterjee, Debdeep" w:date="2024-02-23T18:5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195" w:author="Chatterjee, Debdeep" w:date="2024-02-23T18:56:00Z">
              <w:r>
                <w:rPr>
                  <w:rFonts w:ascii="Times New Roman" w:eastAsia="MS Mincho" w:hAnsi="Times New Roman"/>
                  <w:szCs w:val="20"/>
                  <w:lang w:eastAsia="ja-JP"/>
                </w:rPr>
                <w:delText>t</w:delText>
              </w:r>
            </w:del>
            <w:proofErr w:type="gramStart"/>
            <w:r>
              <w:rPr>
                <w:rFonts w:ascii="Times New Roman" w:eastAsia="MS Mincho" w:hAnsi="Times New Roman"/>
                <w:szCs w:val="20"/>
                <w:lang w:eastAsia="ja-JP"/>
              </w:rPr>
              <w:t>he</w:t>
            </w:r>
            <w:proofErr w:type="gramEnd"/>
            <w:r>
              <w:rPr>
                <w:rFonts w:ascii="Times New Roman" w:eastAsia="MS Mincho" w:hAnsi="Times New Roman"/>
                <w:szCs w:val="20"/>
                <w:lang w:eastAsia="ja-JP"/>
              </w:rPr>
              <w:t xml:space="preserve"> priority level is for SL PRS</w:t>
            </w:r>
          </w:p>
          <w:p w14:paraId="696ADEFE" w14:textId="77777777" w:rsidR="00C36A78" w:rsidRDefault="00E80CB9">
            <w:pPr>
              <w:snapToGrid w:val="0"/>
              <w:ind w:left="568" w:hanging="284"/>
              <w:rPr>
                <w:rFonts w:ascii="Times New Roman" w:eastAsia="SimSun" w:hAnsi="Times New Roman"/>
                <w:color w:val="000000"/>
                <w:szCs w:val="20"/>
                <w:lang w:eastAsia="zh-CN"/>
              </w:rPr>
            </w:pPr>
            <w:r>
              <w:rPr>
                <w:rFonts w:ascii="Times New Roman" w:eastAsia="SimSun" w:hAnsi="Times New Roman"/>
                <w:sz w:val="24"/>
                <w:lang w:eastAsia="zh-CN"/>
              </w:rPr>
              <w:t>-</w:t>
            </w:r>
            <w:r>
              <w:rPr>
                <w:rFonts w:ascii="Times New Roman" w:eastAsia="SimSun" w:hAnsi="Times New Roman"/>
                <w:sz w:val="24"/>
                <w:lang w:eastAsia="zh-CN"/>
              </w:rPr>
              <w:tab/>
            </w:r>
            <w:r>
              <w:rPr>
                <w:rFonts w:ascii="Times New Roman" w:eastAsia="SimSun" w:hAnsi="Times New Roman"/>
                <w:szCs w:val="20"/>
                <w:lang w:eastAsia="zh-CN"/>
              </w:rPr>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O,D</m:t>
                  </m:r>
                </m:sub>
              </m:sSub>
            </m:oMath>
            <w:r>
              <w:rPr>
                <w:rFonts w:ascii="Times New Roman" w:eastAsia="SimSun" w:hAnsi="Times New Roman"/>
                <w:color w:val="000000"/>
                <w:szCs w:val="20"/>
                <w:lang w:eastAsia="zh-CN"/>
              </w:rPr>
              <w:t xml:space="preserve"> is provided</w:t>
            </w:r>
          </w:p>
          <w:p w14:paraId="696ADEFF"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szCs w:val="20"/>
                      <w:lang w:eastAsia="zh-CN"/>
                    </w:rPr>
                  </m:ctrlPr>
                </m:dPr>
                <m:e>
                  <m:r>
                    <w:rPr>
                      <w:rFonts w:ascii="Cambria Math" w:eastAsia="MS Mincho" w:hAnsi="Cambria Math"/>
                      <w:szCs w:val="20"/>
                    </w:rPr>
                    <m:t>i</m:t>
                  </m:r>
                </m:e>
              </m:d>
              <m:r>
                <m:rPr>
                  <m:sty m:val="p"/>
                </m:rPr>
                <w:rPr>
                  <w:rFonts w:ascii="Cambria Math" w:eastAsia="Malgun Gothic" w:hAnsi="Cambria Math"/>
                  <w:szCs w:val="20"/>
                  <w:lang w:eastAsia="zh-CN"/>
                </w:rPr>
                <m:t>=</m:t>
              </m:r>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r>
                <m:rPr>
                  <m:sty m:val="p"/>
                </m:rPr>
                <w:rPr>
                  <w:rFonts w:ascii="Cambria Math" w:eastAsia="MS Mincho" w:hAnsi="Cambria Math"/>
                  <w:szCs w:val="20"/>
                </w:rPr>
                <m:t>+10</m:t>
              </m:r>
              <m:func>
                <m:funcPr>
                  <m:ctrlPr>
                    <w:rPr>
                      <w:rFonts w:ascii="Cambria Math" w:eastAsia="MS Mincho" w:hAnsi="Cambria Math"/>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m:rPr>
                          <m:sty m:val="p"/>
                        </m:rPr>
                        <w:rPr>
                          <w:rFonts w:ascii="Cambria Math" w:eastAsia="MS Mincho" w:hAnsi="Cambria Math"/>
                          <w:szCs w:val="20"/>
                        </w:rPr>
                        <m:t>10</m:t>
                      </m:r>
                    </m:sub>
                  </m:sSub>
                </m:fName>
                <m:e>
                  <m:d>
                    <m:dPr>
                      <m:ctrlPr>
                        <w:rPr>
                          <w:rFonts w:ascii="Cambria Math" w:eastAsia="Malgun Gothic" w:hAnsi="Cambria Math"/>
                          <w:szCs w:val="20"/>
                          <w:lang w:eastAsia="zh-CN"/>
                        </w:rPr>
                      </m:ctrlPr>
                    </m:dPr>
                    <m:e>
                      <m:sSup>
                        <m:sSupPr>
                          <m:ctrlPr>
                            <w:rPr>
                              <w:rFonts w:ascii="Cambria Math" w:eastAsia="MS Mincho" w:hAnsi="Cambria Math"/>
                              <w:szCs w:val="20"/>
                            </w:rPr>
                          </m:ctrlPr>
                        </m:sSupPr>
                        <m:e>
                          <m:r>
                            <m:rPr>
                              <m:sty m:val="p"/>
                            </m:rPr>
                            <w:rPr>
                              <w:rFonts w:ascii="Cambria Math" w:eastAsia="MS Mincho" w:hAnsi="Cambria Math"/>
                              <w:szCs w:val="20"/>
                            </w:rPr>
                            <m:t>2</m:t>
                          </m:r>
                        </m:e>
                        <m:sup>
                          <m:r>
                            <w:rPr>
                              <w:rFonts w:ascii="Cambria Math" w:eastAsia="MS Mincho" w:hAnsi="Cambria Math"/>
                              <w:szCs w:val="20"/>
                            </w:rPr>
                            <m:t>μ</m:t>
                          </m:r>
                        </m:sup>
                      </m:s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szCs w:val="20"/>
                            </w:rPr>
                          </m:ctrlPr>
                        </m:dPr>
                        <m:e>
                          <m:r>
                            <w:rPr>
                              <w:rFonts w:ascii="Cambria Math" w:eastAsia="MS Mincho" w:hAnsi="Cambria Math"/>
                              <w:szCs w:val="20"/>
                            </w:rPr>
                            <m:t>i</m:t>
                          </m:r>
                        </m:e>
                      </m:d>
                    </m:e>
                  </m:d>
                </m:e>
              </m:func>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α</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szCs w:val="20"/>
                    </w:rPr>
                  </m:ctrlPr>
                </m:sSubPr>
                <m:e>
                  <m:r>
                    <w:rPr>
                      <w:rFonts w:ascii="Cambria Math" w:eastAsia="MS Mincho" w:hAnsi="Cambria Math"/>
                      <w:szCs w:val="20"/>
                    </w:rPr>
                    <m:t>L</m:t>
                  </m:r>
                </m:e>
                <m:sub>
                  <m:r>
                    <w:rPr>
                      <w:rFonts w:ascii="Cambria Math" w:eastAsia="MS Mincho" w:hAnsi="Cambria Math"/>
                      <w:szCs w:val="20"/>
                    </w:rPr>
                    <m:t>D</m:t>
                  </m:r>
                </m:sub>
              </m:sSub>
            </m:oMath>
            <w:r>
              <w:rPr>
                <w:rFonts w:ascii="Times New Roman" w:eastAsia="MS Mincho" w:hAnsi="Times New Roman"/>
                <w:szCs w:val="20"/>
              </w:rPr>
              <w:t xml:space="preserve"> [dBm]</w:t>
            </w:r>
          </w:p>
          <w:p w14:paraId="696ADF00" w14:textId="77777777" w:rsidR="00C36A78" w:rsidRDefault="00E80CB9">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696ADF01" w14:textId="77777777" w:rsidR="00C36A78" w:rsidRDefault="00E80CB9">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MAX,CBR</m:t>
                          </m:r>
                        </m:sub>
                      </m:sSub>
                    </m:e>
                  </m:d>
                </m:e>
              </m:func>
            </m:oMath>
            <w:r>
              <w:rPr>
                <w:rFonts w:ascii="Times New Roman" w:eastAsia="MS Mincho" w:hAnsi="Times New Roman"/>
                <w:szCs w:val="20"/>
              </w:rPr>
              <w:t xml:space="preserve"> [dBm]</w:t>
            </w:r>
          </w:p>
          <w:p w14:paraId="696ADF02" w14:textId="77777777" w:rsidR="00C36A78" w:rsidRDefault="00E80CB9">
            <w:pPr>
              <w:snapToGrid w:val="0"/>
              <w:spacing w:after="180"/>
              <w:ind w:left="851" w:hanging="284"/>
              <w:rPr>
                <w:rFonts w:ascii="Times New Roman" w:eastAsia="MS Mincho" w:hAnsi="Times New Roman"/>
                <w:szCs w:val="20"/>
              </w:rPr>
            </w:pPr>
            <w:proofErr w:type="gramStart"/>
            <w:r>
              <w:rPr>
                <w:rFonts w:ascii="Times New Roman" w:eastAsia="MS Mincho" w:hAnsi="Times New Roman"/>
                <w:szCs w:val="20"/>
              </w:rPr>
              <w:t>where</w:t>
            </w:r>
            <w:proofErr w:type="gramEnd"/>
          </w:p>
          <w:p w14:paraId="696ADF03"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dl-P0-PSSCH-PSCCH </w:t>
            </w:r>
            <w:r>
              <w:rPr>
                <w:rFonts w:ascii="Times New Roman" w:eastAsia="MS Mincho" w:hAnsi="Times New Roman"/>
                <w:szCs w:val="20"/>
              </w:rPr>
              <w:t>or</w:t>
            </w:r>
            <w:r>
              <w:rPr>
                <w:rFonts w:ascii="Times New Roman" w:eastAsia="MS Mincho" w:hAnsi="Times New Roman"/>
                <w:i/>
                <w:szCs w:val="20"/>
              </w:rPr>
              <w:t xml:space="preserve"> dl-P0-PSSCH-PSCCH-r17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dl-P0-SL</w:t>
            </w:r>
            <w:ins w:id="196" w:author="Chatterjee, Debdeep" w:date="2024-02-23T18:57:00Z">
              <w:r>
                <w:rPr>
                  <w:rFonts w:ascii="Times New Roman" w:eastAsia="MS Mincho" w:hAnsi="Times New Roman"/>
                  <w:i/>
                  <w:szCs w:val="20"/>
                </w:rPr>
                <w:t>-</w:t>
              </w:r>
            </w:ins>
            <w:r>
              <w:rPr>
                <w:rFonts w:ascii="Times New Roman" w:eastAsia="MS Mincho" w:hAnsi="Times New Roman"/>
                <w:i/>
                <w:szCs w:val="20"/>
              </w:rPr>
              <w:t>PRS</w:t>
            </w:r>
          </w:p>
          <w:p w14:paraId="696ADF04" w14:textId="77777777" w:rsidR="00C36A78" w:rsidRDefault="00E80CB9">
            <w:pPr>
              <w:snapToGrid w:val="0"/>
              <w:spacing w:after="180"/>
              <w:ind w:left="1135" w:hanging="284"/>
              <w:rPr>
                <w:rFonts w:ascii="Times New Roman" w:eastAsia="MS Mincho" w:hAnsi="Times New Roman"/>
                <w:iCs/>
                <w:szCs w:val="20"/>
              </w:rPr>
            </w:pPr>
            <w:r>
              <w:rPr>
                <w:rFonts w:ascii="Times New Roman" w:eastAsia="MS Mincho" w:hAnsi="Times New Roman"/>
                <w:iCs/>
                <w:szCs w:val="20"/>
                <w:lang w:eastAsia="ja-JP"/>
              </w:rPr>
              <w:t>-</w:t>
            </w:r>
            <w:r>
              <w:rPr>
                <w:rFonts w:ascii="Times New Roman" w:eastAsia="MS Mincho" w:hAnsi="Times New Roman"/>
                <w:iCs/>
                <w:szCs w:val="20"/>
                <w:lang w:eastAsia="ja-JP"/>
              </w:rPr>
              <w:tab/>
              <w:t>if</w:t>
            </w:r>
            <w:r>
              <w:rPr>
                <w:rFonts w:ascii="Times New Roman" w:eastAsia="MS Mincho" w:hAnsi="Times New Roman"/>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a value of </w:t>
            </w:r>
            <w:r>
              <w:rPr>
                <w:rFonts w:ascii="Times New Roman" w:eastAsia="MS Mincho" w:hAnsi="Times New Roman"/>
                <w:i/>
                <w:szCs w:val="20"/>
              </w:rPr>
              <w:t>dl-Alpha-PSSCH-PSCCH</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dl-Alpha-PSSCH-PSCCH</w:t>
            </w:r>
            <w:r>
              <w:rPr>
                <w:rFonts w:ascii="Times New Roman" w:eastAsia="MS Mincho" w:hAnsi="Times New Roman"/>
                <w:iCs/>
                <w:szCs w:val="20"/>
              </w:rPr>
              <w:t xml:space="preserve"> is not provided</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provided by </w:t>
            </w:r>
            <w:r>
              <w:rPr>
                <w:rFonts w:ascii="Times New Roman" w:eastAsia="MS Mincho" w:hAnsi="Times New Roman"/>
                <w:i/>
                <w:szCs w:val="20"/>
              </w:rPr>
              <w:t>dl-Alpha-SL</w:t>
            </w:r>
            <w:ins w:id="197" w:author="Chatterjee, Debdeep" w:date="2024-02-23T18:57: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dl-Alpha-SL</w:t>
            </w:r>
            <w:ins w:id="198" w:author="Chatterjee, Debdeep" w:date="2024-02-23T18:57: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is not provided</w:t>
            </w:r>
          </w:p>
          <w:p w14:paraId="696ADF05"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iCs/>
                <w:szCs w:val="20"/>
              </w:rPr>
              <w:t>-</w:t>
            </w:r>
            <w:r>
              <w:rPr>
                <w:rFonts w:ascii="Times New Roman" w:eastAsia="MS Mincho" w:hAnsi="Times New Roman"/>
                <w:iCs/>
                <w:szCs w:val="20"/>
              </w:rPr>
              <w:tab/>
            </w:r>
            <m:oMath>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D</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b,f,c</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d</m:t>
                  </m:r>
                </m:sub>
              </m:sSub>
              <m:r>
                <w:rPr>
                  <w:rFonts w:ascii="Cambria Math" w:eastAsia="MS Mincho" w:hAnsi="Cambria Math"/>
                  <w:szCs w:val="20"/>
                </w:rPr>
                <m:t>)</m:t>
              </m:r>
            </m:oMath>
            <w:r>
              <w:rPr>
                <w:rFonts w:ascii="Times New Roman" w:eastAsia="MS Mincho" w:hAnsi="Times New Roman"/>
                <w:szCs w:val="20"/>
              </w:rPr>
              <w:t xml:space="preserve"> when the active SL BWP is on a serving cell </w:t>
            </w:r>
            <m:oMath>
              <m:r>
                <w:rPr>
                  <w:rFonts w:ascii="Cambria Math" w:eastAsia="MS Mincho" w:hAnsi="Cambria Math"/>
                  <w:szCs w:val="20"/>
                </w:rPr>
                <m:t>c</m:t>
              </m:r>
            </m:oMath>
            <w:r>
              <w:rPr>
                <w:rFonts w:ascii="Times New Roman" w:eastAsia="MS Mincho" w:hAnsi="Times New Roman"/>
                <w:szCs w:val="20"/>
              </w:rPr>
              <w:t>, as described in clause 7.1.1 except that</w:t>
            </w:r>
          </w:p>
          <w:p w14:paraId="696ADF06" w14:textId="77777777" w:rsidR="00C36A78" w:rsidRDefault="00E80CB9">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696ADF07" w14:textId="77777777" w:rsidR="00C36A78" w:rsidRDefault="00E80CB9">
            <w:pPr>
              <w:snapToGrid w:val="0"/>
              <w:spacing w:after="180"/>
              <w:ind w:left="1418" w:hanging="284"/>
              <w:rPr>
                <w:rFonts w:ascii="Times New Roman" w:eastAsia="SimSun" w:hAnsi="Times New Roman"/>
                <w:szCs w:val="20"/>
              </w:rPr>
            </w:pPr>
            <w:r>
              <w:rPr>
                <w:rFonts w:ascii="Times New Roman" w:eastAsia="SimSun" w:hAnsi="Times New Roman"/>
                <w:szCs w:val="20"/>
              </w:rPr>
              <w:lastRenderedPageBreak/>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696ADF08" w14:textId="77777777" w:rsidR="00C36A78" w:rsidRDefault="00E80CB9">
            <w:pPr>
              <w:snapToGrid w:val="0"/>
              <w:spacing w:after="180"/>
              <w:ind w:left="1135" w:hanging="284"/>
              <w:rPr>
                <w:rFonts w:ascii="Times New Roman" w:eastAsia="Times New Roman" w:hAnsi="Times New Roman"/>
                <w:szCs w:val="20"/>
              </w:rPr>
            </w:pPr>
            <w:r>
              <w:rPr>
                <w:rFonts w:ascii="Times New Roman" w:eastAsia="MS Mincho" w:hAnsi="Times New Roman"/>
                <w:szCs w:val="20"/>
              </w:rPr>
              <w:t>-</w:t>
            </w:r>
            <w:r>
              <w:rPr>
                <w:rFonts w:ascii="Times New Roman" w:eastAsia="MS Mincho" w:hAnsi="Times New Roman"/>
                <w:szCs w:val="20"/>
              </w:rPr>
              <w:tab/>
            </w:r>
            <m:oMath>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r>
                <w:rPr>
                  <w:rFonts w:ascii="Cambria Math" w:eastAsia="MS Mincho" w:hAnsi="Cambria Math"/>
                  <w:szCs w:val="20"/>
                </w:rPr>
                <m:t>(i)</m:t>
              </m:r>
            </m:oMath>
            <w:r>
              <w:rPr>
                <w:rFonts w:ascii="Times New Roman" w:eastAsia="Malgun Gothic" w:hAnsi="Times New Roman"/>
                <w:szCs w:val="20"/>
              </w:rPr>
              <w:t xml:space="preserve"> is </w:t>
            </w:r>
            <w:proofErr w:type="gramStart"/>
            <w:r>
              <w:rPr>
                <w:rFonts w:ascii="Times New Roman" w:eastAsia="Malgun Gothic" w:hAnsi="Times New Roman"/>
                <w:szCs w:val="20"/>
              </w:rPr>
              <w:t>a number of</w:t>
            </w:r>
            <w:proofErr w:type="gramEnd"/>
            <w:r>
              <w:rPr>
                <w:rFonts w:ascii="Times New Roman" w:eastAsia="Malgun Gothic" w:hAnsi="Times New Roman"/>
                <w:szCs w:val="20"/>
              </w:rPr>
              <w:t xml:space="preserve"> </w:t>
            </w:r>
            <w:r>
              <w:rPr>
                <w:rFonts w:ascii="Times New Roman" w:eastAsia="MS Mincho" w:hAnsi="Times New Roman"/>
                <w:szCs w:val="20"/>
              </w:rPr>
              <w:t xml:space="preserve">resource blocks for the SL PRS transmission occasion </w:t>
            </w:r>
            <m:oMath>
              <m:r>
                <w:rPr>
                  <w:rFonts w:ascii="Cambria Math" w:eastAsia="MS Mincho" w:hAnsi="Cambria Math"/>
                  <w:szCs w:val="20"/>
                </w:rPr>
                <m:t>i</m:t>
              </m:r>
            </m:oMath>
            <w:r>
              <w:rPr>
                <w:rFonts w:ascii="Times New Roman" w:eastAsia="MS Mincho" w:hAnsi="Times New Roman"/>
                <w:iCs/>
                <w:szCs w:val="20"/>
              </w:rPr>
              <w:t xml:space="preserve"> </w:t>
            </w:r>
            <w:r>
              <w:rPr>
                <w:rFonts w:ascii="Times New Roman" w:eastAsia="MS Mincho" w:hAnsi="Times New Roman"/>
                <w:szCs w:val="20"/>
              </w:rPr>
              <w:t xml:space="preserve">and </w:t>
            </w:r>
            <m:oMath>
              <m:r>
                <w:rPr>
                  <w:rFonts w:ascii="Cambria Math" w:eastAsia="MS Mincho" w:hAnsi="Cambria Math"/>
                  <w:szCs w:val="20"/>
                </w:rPr>
                <m:t>μ</m:t>
              </m:r>
            </m:oMath>
            <w:r>
              <w:rPr>
                <w:rFonts w:ascii="Times New Roman" w:eastAsia="MS Mincho" w:hAnsi="Times New Roman"/>
                <w:szCs w:val="20"/>
              </w:rPr>
              <w:t xml:space="preserve"> is a SCS configuration for the SL PRS transmission</w:t>
            </w:r>
          </w:p>
          <w:p w14:paraId="696ADF09" w14:textId="77777777" w:rsidR="00C36A78" w:rsidRDefault="00E80CB9">
            <w:pPr>
              <w:snapToGrid w:val="0"/>
              <w:ind w:left="568" w:hanging="284"/>
              <w:rPr>
                <w:rFonts w:ascii="Times New Roman" w:eastAsia="SimSun" w:hAnsi="Times New Roman"/>
                <w:color w:val="000000"/>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O,SL</m:t>
                  </m:r>
                </m:sub>
              </m:sSub>
            </m:oMath>
            <w:r>
              <w:rPr>
                <w:rFonts w:ascii="Times New Roman" w:eastAsia="SimSun" w:hAnsi="Times New Roman"/>
                <w:color w:val="000000"/>
                <w:szCs w:val="20"/>
                <w:lang w:eastAsia="zh-CN"/>
              </w:rPr>
              <w:t xml:space="preserve"> is provided</w:t>
            </w:r>
          </w:p>
          <w:p w14:paraId="696ADF0A"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r>
                <w:rPr>
                  <w:rFonts w:ascii="Cambria Math" w:eastAsia="MS Mincho" w:hAnsi="Cambria Math"/>
                  <w:szCs w:val="20"/>
                </w:rPr>
                <m:t>+10</m:t>
              </m:r>
              <m:func>
                <m:funcPr>
                  <m:ctrlPr>
                    <w:rPr>
                      <w:rFonts w:ascii="Cambria Math" w:eastAsia="MS Mincho" w:hAnsi="Cambria Math"/>
                      <w:i/>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rPr>
                        <m:t>10</m:t>
                      </m:r>
                    </m:sub>
                  </m:sSub>
                </m:fName>
                <m:e>
                  <m:d>
                    <m:dPr>
                      <m:ctrlPr>
                        <w:rPr>
                          <w:rFonts w:ascii="Cambria Math" w:eastAsia="Malgun Gothic" w:hAnsi="Cambria Math"/>
                          <w:i/>
                          <w:szCs w:val="20"/>
                          <w:lang w:eastAsia="zh-CN"/>
                        </w:rPr>
                      </m:ctrlPr>
                    </m:dPr>
                    <m:e>
                      <m:sSup>
                        <m:sSupPr>
                          <m:ctrlPr>
                            <w:rPr>
                              <w:rFonts w:ascii="Cambria Math" w:eastAsia="MS Mincho" w:hAnsi="Cambria Math"/>
                              <w:i/>
                              <w:szCs w:val="20"/>
                            </w:rPr>
                          </m:ctrlPr>
                        </m:sSupPr>
                        <m:e>
                          <m:r>
                            <w:rPr>
                              <w:rFonts w:ascii="Cambria Math" w:eastAsia="MS Mincho" w:hAnsi="Cambria Math"/>
                              <w:szCs w:val="20"/>
                            </w:rPr>
                            <m:t>2</m:t>
                          </m:r>
                        </m:e>
                        <m:sup>
                          <m:r>
                            <w:rPr>
                              <w:rFonts w:ascii="Cambria Math" w:eastAsia="MS Mincho" w:hAnsi="Cambria Math"/>
                              <w:szCs w:val="20"/>
                            </w:rPr>
                            <m:t>μ</m:t>
                          </m:r>
                        </m:sup>
                      </m:sSup>
                      <m:r>
                        <w:rPr>
                          <w:rFonts w:ascii="Cambria Math" w:eastAsia="MS Mincho" w:hAnsi="Cambria Math"/>
                          <w:szCs w:val="20"/>
                        </w:rPr>
                        <m:t>∙</m:t>
                      </m:r>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i/>
                              <w:szCs w:val="20"/>
                            </w:rPr>
                          </m:ctrlPr>
                        </m:dPr>
                        <m:e>
                          <m:r>
                            <w:rPr>
                              <w:rFonts w:ascii="Cambria Math" w:eastAsia="MS Mincho" w:hAnsi="Cambria Math"/>
                              <w:szCs w:val="20"/>
                            </w:rPr>
                            <m:t>i</m:t>
                          </m:r>
                        </m:e>
                      </m:d>
                    </m:e>
                  </m:d>
                </m:e>
              </m:func>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SL</m:t>
                  </m:r>
                </m:sub>
              </m:sSub>
            </m:oMath>
            <w:r>
              <w:rPr>
                <w:rFonts w:ascii="Times New Roman" w:eastAsia="MS Mincho" w:hAnsi="Times New Roman"/>
                <w:szCs w:val="20"/>
              </w:rPr>
              <w:t xml:space="preserve"> [dBm]</w:t>
            </w:r>
          </w:p>
          <w:p w14:paraId="696ADF0B" w14:textId="77777777" w:rsidR="00C36A78" w:rsidRDefault="00E80CB9">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696ADF0C" w14:textId="77777777" w:rsidR="00C36A78" w:rsidRDefault="00E80CB9">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e>
                  </m:d>
                </m:e>
              </m:func>
            </m:oMath>
            <w:r>
              <w:rPr>
                <w:rFonts w:ascii="Times New Roman" w:eastAsia="MS Mincho" w:hAnsi="Times New Roman"/>
                <w:szCs w:val="20"/>
              </w:rPr>
              <w:t xml:space="preserve"> [dBm]</w:t>
            </w:r>
          </w:p>
          <w:p w14:paraId="696ADF0D" w14:textId="77777777" w:rsidR="00C36A78" w:rsidRDefault="00E80CB9">
            <w:pPr>
              <w:snapToGrid w:val="0"/>
              <w:spacing w:after="180"/>
              <w:ind w:left="851" w:hanging="284"/>
              <w:rPr>
                <w:rFonts w:ascii="Times New Roman" w:eastAsia="MS Mincho" w:hAnsi="Times New Roman"/>
                <w:szCs w:val="20"/>
              </w:rPr>
            </w:pPr>
            <w:proofErr w:type="gramStart"/>
            <w:r>
              <w:rPr>
                <w:rFonts w:ascii="Times New Roman" w:eastAsia="MS Mincho" w:hAnsi="Times New Roman"/>
                <w:szCs w:val="20"/>
              </w:rPr>
              <w:t>where</w:t>
            </w:r>
            <w:proofErr w:type="gramEnd"/>
          </w:p>
          <w:p w14:paraId="696ADF0E"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sl-P0-PSSCH-PSCCH </w:t>
            </w:r>
            <w:r>
              <w:rPr>
                <w:rFonts w:ascii="Times New Roman" w:eastAsia="MS Mincho" w:hAnsi="Times New Roman"/>
                <w:szCs w:val="20"/>
              </w:rPr>
              <w:t>or</w:t>
            </w:r>
            <w:r>
              <w:rPr>
                <w:rFonts w:ascii="Times New Roman" w:eastAsia="MS Mincho" w:hAnsi="Times New Roman"/>
                <w:i/>
                <w:szCs w:val="20"/>
              </w:rPr>
              <w:t xml:space="preserve"> sl-P0-PSSCH-PSCCH-r17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dedicated for SL PRS transmissions</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sl-P0-SL</w:t>
            </w:r>
            <w:ins w:id="199" w:author="Chatterjee, Debdeep" w:date="2024-02-23T18:58:00Z">
              <w:r>
                <w:rPr>
                  <w:rFonts w:ascii="Times New Roman" w:eastAsia="MS Mincho" w:hAnsi="Times New Roman"/>
                  <w:i/>
                  <w:szCs w:val="20"/>
                </w:rPr>
                <w:t>-</w:t>
              </w:r>
            </w:ins>
            <w:r>
              <w:rPr>
                <w:rFonts w:ascii="Times New Roman" w:eastAsia="MS Mincho" w:hAnsi="Times New Roman"/>
                <w:i/>
                <w:szCs w:val="20"/>
              </w:rPr>
              <w:t>PRS</w:t>
            </w:r>
          </w:p>
          <w:p w14:paraId="696ADF0F" w14:textId="77777777" w:rsidR="00C36A78" w:rsidRDefault="00E80CB9">
            <w:pPr>
              <w:snapToGrid w:val="0"/>
              <w:spacing w:after="180"/>
              <w:ind w:left="1135" w:hanging="284"/>
              <w:rPr>
                <w:rFonts w:ascii="Times New Roman" w:eastAsia="MS Mincho" w:hAnsi="Times New Roman"/>
                <w:szCs w:val="20"/>
                <w:lang w:eastAsia="ja-JP"/>
              </w:rPr>
            </w:pPr>
            <w:r>
              <w:rPr>
                <w:rFonts w:ascii="Times New Roman" w:eastAsia="MS Mincho" w:hAnsi="Times New Roman"/>
                <w:szCs w:val="20"/>
                <w:lang w:eastAsia="ja-JP"/>
              </w:rPr>
              <w:t xml:space="preserve">-    if the resource pool is a shared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ascii="Times New Roman" w:eastAsia="MS Mincho" w:hAnsi="Times New Roman"/>
                <w:szCs w:val="20"/>
                <w:lang w:eastAsia="ja-JP"/>
              </w:rPr>
              <w:t xml:space="preserve"> is a value of </w:t>
            </w:r>
            <w:proofErr w:type="spellStart"/>
            <w:r>
              <w:rPr>
                <w:rFonts w:ascii="Times New Roman" w:eastAsia="MS Mincho" w:hAnsi="Times New Roman"/>
                <w:i/>
                <w:iCs/>
                <w:szCs w:val="20"/>
                <w:lang w:eastAsia="ja-JP"/>
              </w:rPr>
              <w:t>sl</w:t>
            </w:r>
            <w:proofErr w:type="spellEnd"/>
            <w:r>
              <w:rPr>
                <w:rFonts w:ascii="Times New Roman" w:eastAsia="MS Mincho" w:hAnsi="Times New Roman"/>
                <w:i/>
                <w:iCs/>
                <w:szCs w:val="20"/>
                <w:lang w:eastAsia="ja-JP"/>
              </w:rPr>
              <w:t>-Alpha-PSSCH-PSCCH</w:t>
            </w:r>
            <w:r>
              <w:rPr>
                <w:rFonts w:ascii="Times New Roman" w:eastAsia="MS Mincho" w:hAnsi="Times New Roman"/>
                <w:szCs w:val="20"/>
                <w:lang w:eastAsia="ja-JP"/>
              </w:rPr>
              <w:t xml:space="preserve">, if provided and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r>
                <m:rPr>
                  <m:sty m:val="p"/>
                </m:rPr>
                <w:rPr>
                  <w:rFonts w:ascii="Cambria Math" w:eastAsia="MS Mincho" w:hAnsi="Cambria Math"/>
                  <w:szCs w:val="20"/>
                  <w:lang w:eastAsia="ja-JP"/>
                </w:rPr>
                <m:t>=1</m:t>
              </m:r>
            </m:oMath>
            <w:r>
              <w:rPr>
                <w:rFonts w:ascii="Times New Roman" w:eastAsia="MS Mincho" w:hAnsi="Times New Roman"/>
                <w:szCs w:val="20"/>
                <w:lang w:eastAsia="ja-JP"/>
              </w:rPr>
              <w:t xml:space="preserve"> if </w:t>
            </w:r>
            <w:proofErr w:type="spellStart"/>
            <w:r>
              <w:rPr>
                <w:rFonts w:ascii="Times New Roman" w:eastAsia="MS Mincho" w:hAnsi="Times New Roman"/>
                <w:i/>
                <w:iCs/>
                <w:szCs w:val="20"/>
                <w:lang w:eastAsia="ja-JP"/>
              </w:rPr>
              <w:t>sl</w:t>
            </w:r>
            <w:proofErr w:type="spellEnd"/>
            <w:r>
              <w:rPr>
                <w:rFonts w:ascii="Times New Roman" w:eastAsia="MS Mincho" w:hAnsi="Times New Roman"/>
                <w:i/>
                <w:iCs/>
                <w:szCs w:val="20"/>
                <w:lang w:eastAsia="ja-JP"/>
              </w:rPr>
              <w:t>-Alpha-PSSCH-PSCCH</w:t>
            </w:r>
            <w:r>
              <w:rPr>
                <w:rFonts w:ascii="Times New Roman" w:eastAsia="MS Mincho" w:hAnsi="Times New Roman"/>
                <w:szCs w:val="20"/>
                <w:lang w:eastAsia="ja-JP"/>
              </w:rPr>
              <w:t xml:space="preserve"> is not provided; else, if the resource pool is a dedicated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ascii="Times New Roman" w:eastAsia="MS Mincho" w:hAnsi="Times New Roman"/>
                <w:szCs w:val="20"/>
                <w:lang w:eastAsia="ja-JP"/>
              </w:rPr>
              <w:t xml:space="preserve"> is provided by </w:t>
            </w:r>
            <w:proofErr w:type="spellStart"/>
            <w:r>
              <w:rPr>
                <w:rFonts w:ascii="Times New Roman" w:eastAsia="MS Mincho" w:hAnsi="Times New Roman"/>
                <w:i/>
                <w:iCs/>
                <w:szCs w:val="20"/>
                <w:lang w:eastAsia="ja-JP"/>
              </w:rPr>
              <w:t>sl</w:t>
            </w:r>
            <w:proofErr w:type="spellEnd"/>
            <w:r>
              <w:rPr>
                <w:rFonts w:ascii="Times New Roman" w:eastAsia="MS Mincho" w:hAnsi="Times New Roman"/>
                <w:i/>
                <w:iCs/>
                <w:szCs w:val="20"/>
                <w:lang w:eastAsia="ja-JP"/>
              </w:rPr>
              <w:t>-Alpha-SL</w:t>
            </w:r>
            <w:ins w:id="200" w:author="Chatterjee, Debdeep" w:date="2024-02-23T18:58:00Z">
              <w:r>
                <w:rPr>
                  <w:rFonts w:ascii="Times New Roman" w:eastAsia="MS Mincho" w:hAnsi="Times New Roman"/>
                  <w:i/>
                  <w:iCs/>
                  <w:szCs w:val="20"/>
                  <w:lang w:eastAsia="ja-JP"/>
                </w:rPr>
                <w:t>-</w:t>
              </w:r>
            </w:ins>
            <w:r>
              <w:rPr>
                <w:rFonts w:ascii="Times New Roman" w:eastAsia="MS Mincho" w:hAnsi="Times New Roman"/>
                <w:i/>
                <w:iCs/>
                <w:szCs w:val="20"/>
                <w:lang w:eastAsia="ja-JP"/>
              </w:rPr>
              <w:t>PRS</w:t>
            </w:r>
            <w:r>
              <w:rPr>
                <w:rFonts w:ascii="Times New Roman" w:eastAsia="SimSun" w:hAnsi="Times New Roman"/>
                <w:iCs/>
                <w:szCs w:val="20"/>
              </w:rPr>
              <w:t xml:space="preserve"> </w:t>
            </w:r>
            <w:ins w:id="201" w:author="Chatterjee, Debdeep" w:date="2024-02-23T18:58:00Z">
              <w:r>
                <w:rPr>
                  <w:rFonts w:ascii="Times New Roman" w:eastAsia="SimSun" w:hAnsi="Times New Roman"/>
                  <w:iCs/>
                  <w:szCs w:val="20"/>
                </w:rPr>
                <w:t xml:space="preserve">if provided, and </w:t>
              </w:r>
            </w:ins>
            <m:oMath>
              <m:sSub>
                <m:sSubPr>
                  <m:ctrlPr>
                    <w:ins w:id="202" w:author="Chatterjee, Debdeep" w:date="2024-02-23T18:58:00Z">
                      <w:rPr>
                        <w:rFonts w:ascii="Cambria Math" w:eastAsia="SimSun" w:hAnsi="Cambria Math"/>
                        <w:i/>
                        <w:szCs w:val="20"/>
                      </w:rPr>
                    </w:ins>
                  </m:ctrlPr>
                </m:sSubPr>
                <m:e>
                  <m:r>
                    <w:ins w:id="203" w:author="Chatterjee, Debdeep" w:date="2024-02-23T18:58:00Z">
                      <w:rPr>
                        <w:rFonts w:ascii="Cambria Math" w:eastAsia="SimSun" w:hAnsi="Cambria Math"/>
                        <w:szCs w:val="20"/>
                      </w:rPr>
                      <m:t>α</m:t>
                    </w:ins>
                  </m:r>
                </m:e>
                <m:sub>
                  <m:r>
                    <w:ins w:id="204" w:author="Chatterjee, Debdeep" w:date="2024-02-23T18:58:00Z">
                      <w:rPr>
                        <w:rFonts w:ascii="Cambria Math" w:eastAsia="SimSun" w:hAnsi="Cambria Math"/>
                        <w:szCs w:val="20"/>
                      </w:rPr>
                      <m:t>SL</m:t>
                    </w:ins>
                  </m:r>
                </m:sub>
              </m:sSub>
              <m:r>
                <w:ins w:id="205" w:author="Chatterjee, Debdeep" w:date="2024-02-23T18:58:00Z">
                  <w:rPr>
                    <w:rFonts w:ascii="Cambria Math" w:eastAsia="SimSun" w:hAnsi="Cambria Math"/>
                    <w:szCs w:val="20"/>
                  </w:rPr>
                  <m:t>=1</m:t>
                </w:ins>
              </m:r>
            </m:oMath>
            <w:ins w:id="206" w:author="Chatterjee, Debdeep" w:date="2024-02-23T18:58:00Z">
              <w:r>
                <w:rPr>
                  <w:rFonts w:ascii="Times New Roman" w:eastAsia="SimSun" w:hAnsi="Times New Roman"/>
                  <w:iCs/>
                  <w:szCs w:val="20"/>
                </w:rPr>
                <w:t xml:space="preserve"> if </w:t>
              </w:r>
              <w:proofErr w:type="spellStart"/>
              <w:r>
                <w:rPr>
                  <w:rFonts w:ascii="Times New Roman" w:eastAsia="SimSun" w:hAnsi="Times New Roman"/>
                  <w:i/>
                  <w:szCs w:val="20"/>
                </w:rPr>
                <w:t>sl</w:t>
              </w:r>
              <w:proofErr w:type="spellEnd"/>
              <w:r>
                <w:rPr>
                  <w:rFonts w:ascii="Times New Roman" w:eastAsia="SimSun" w:hAnsi="Times New Roman"/>
                  <w:i/>
                  <w:szCs w:val="20"/>
                </w:rPr>
                <w:t>-Alpha-SL-PRS</w:t>
              </w:r>
              <w:r>
                <w:rPr>
                  <w:rFonts w:ascii="Times New Roman" w:eastAsia="SimSun" w:hAnsi="Times New Roman"/>
                  <w:iCs/>
                  <w:szCs w:val="20"/>
                </w:rPr>
                <w:t xml:space="preserve"> is not provided</w:t>
              </w:r>
            </w:ins>
            <w:r>
              <w:rPr>
                <w:rFonts w:ascii="Times New Roman" w:eastAsia="MS Mincho" w:hAnsi="Times New Roman"/>
                <w:i/>
                <w:iCs/>
                <w:szCs w:val="20"/>
                <w:lang w:eastAsia="ja-JP"/>
              </w:rPr>
              <w:t xml:space="preserve"> </w:t>
            </w:r>
          </w:p>
          <w:p w14:paraId="696ADF10" w14:textId="77777777" w:rsidR="00C36A78" w:rsidRDefault="00E80CB9">
            <w:pPr>
              <w:jc w:val="center"/>
              <w:rPr>
                <w:color w:val="FF0000"/>
              </w:rPr>
            </w:pPr>
            <w:r>
              <w:rPr>
                <w:b/>
                <w:bCs/>
                <w:color w:val="FF0000"/>
                <w:lang w:eastAsia="zh-CN"/>
              </w:rPr>
              <w:t>&lt; Unchanged text omitted &gt;</w:t>
            </w:r>
          </w:p>
        </w:tc>
      </w:tr>
    </w:tbl>
    <w:p w14:paraId="696ADF12" w14:textId="77777777" w:rsidR="00C36A78" w:rsidRDefault="00C36A78">
      <w:pPr>
        <w:rPr>
          <w:i/>
          <w:iCs/>
        </w:rPr>
      </w:pPr>
    </w:p>
    <w:p w14:paraId="696ADF13" w14:textId="77777777" w:rsidR="00C36A78" w:rsidRDefault="00C36A78">
      <w:pPr>
        <w:rPr>
          <w:i/>
          <w:iCs/>
        </w:rPr>
      </w:pPr>
    </w:p>
    <w:tbl>
      <w:tblPr>
        <w:tblStyle w:val="TableGrid"/>
        <w:tblW w:w="9392" w:type="dxa"/>
        <w:tblLook w:val="04A0" w:firstRow="1" w:lastRow="0" w:firstColumn="1" w:lastColumn="0" w:noHBand="0" w:noVBand="1"/>
      </w:tblPr>
      <w:tblGrid>
        <w:gridCol w:w="1650"/>
        <w:gridCol w:w="7742"/>
      </w:tblGrid>
      <w:tr w:rsidR="00C36A78" w14:paraId="696ADF16" w14:textId="77777777">
        <w:trPr>
          <w:trHeight w:val="304"/>
        </w:trPr>
        <w:tc>
          <w:tcPr>
            <w:tcW w:w="1650" w:type="dxa"/>
          </w:tcPr>
          <w:p w14:paraId="696ADF14" w14:textId="77777777" w:rsidR="00C36A78" w:rsidRDefault="00E80CB9">
            <w:pPr>
              <w:widowControl w:val="0"/>
              <w:rPr>
                <w:b/>
                <w:bCs/>
                <w:szCs w:val="20"/>
                <w:lang w:eastAsia="zh-CN"/>
              </w:rPr>
            </w:pPr>
            <w:r>
              <w:rPr>
                <w:b/>
                <w:bCs/>
                <w:szCs w:val="20"/>
                <w:lang w:eastAsia="zh-CN"/>
              </w:rPr>
              <w:t>Company</w:t>
            </w:r>
          </w:p>
        </w:tc>
        <w:tc>
          <w:tcPr>
            <w:tcW w:w="7742" w:type="dxa"/>
          </w:tcPr>
          <w:p w14:paraId="696ADF15" w14:textId="77777777" w:rsidR="00C36A78" w:rsidRDefault="00E80CB9">
            <w:pPr>
              <w:widowControl w:val="0"/>
              <w:rPr>
                <w:b/>
                <w:bCs/>
                <w:szCs w:val="20"/>
                <w:lang w:eastAsia="zh-CN"/>
              </w:rPr>
            </w:pPr>
            <w:r>
              <w:rPr>
                <w:b/>
                <w:bCs/>
                <w:szCs w:val="20"/>
                <w:lang w:eastAsia="zh-CN"/>
              </w:rPr>
              <w:t>Comments</w:t>
            </w:r>
          </w:p>
        </w:tc>
      </w:tr>
      <w:tr w:rsidR="00C36A78" w14:paraId="696ADF19" w14:textId="77777777">
        <w:trPr>
          <w:trHeight w:val="304"/>
        </w:trPr>
        <w:tc>
          <w:tcPr>
            <w:tcW w:w="1650" w:type="dxa"/>
          </w:tcPr>
          <w:p w14:paraId="696ADF17" w14:textId="77777777" w:rsidR="00C36A78" w:rsidRDefault="00E80CB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tcPr>
          <w:p w14:paraId="696ADF18" w14:textId="77777777" w:rsidR="00C36A78" w:rsidRDefault="00E80CB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C36A78" w14:paraId="696ADF1C" w14:textId="77777777">
        <w:trPr>
          <w:trHeight w:val="304"/>
        </w:trPr>
        <w:tc>
          <w:tcPr>
            <w:tcW w:w="1650" w:type="dxa"/>
          </w:tcPr>
          <w:p w14:paraId="696ADF1A"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742" w:type="dxa"/>
          </w:tcPr>
          <w:p w14:paraId="696ADF1B" w14:textId="77777777" w:rsidR="00C36A78" w:rsidRDefault="00E80CB9">
            <w:pPr>
              <w:widowControl w:val="0"/>
              <w:rPr>
                <w:rFonts w:eastAsia="SimSun"/>
                <w:szCs w:val="20"/>
                <w:lang w:val="en-US" w:eastAsia="zh-CN"/>
              </w:rPr>
            </w:pPr>
            <w:r>
              <w:rPr>
                <w:rFonts w:eastAsia="SimSun"/>
                <w:szCs w:val="20"/>
                <w:lang w:val="en-US" w:eastAsia="zh-CN"/>
              </w:rPr>
              <w:t>Support</w:t>
            </w:r>
          </w:p>
        </w:tc>
      </w:tr>
      <w:tr w:rsidR="00C36A78" w14:paraId="696ADF1F" w14:textId="77777777">
        <w:trPr>
          <w:trHeight w:val="304"/>
        </w:trPr>
        <w:tc>
          <w:tcPr>
            <w:tcW w:w="1650" w:type="dxa"/>
          </w:tcPr>
          <w:p w14:paraId="696ADF1D" w14:textId="77777777" w:rsidR="00C36A78" w:rsidRDefault="00E80CB9">
            <w:pPr>
              <w:widowControl w:val="0"/>
              <w:rPr>
                <w:rFonts w:eastAsiaTheme="minorEastAsia"/>
                <w:szCs w:val="20"/>
                <w:lang w:eastAsia="zh-CN"/>
              </w:rPr>
            </w:pPr>
            <w:r>
              <w:rPr>
                <w:rFonts w:eastAsiaTheme="minorEastAsia" w:hint="eastAsia"/>
                <w:szCs w:val="20"/>
                <w:lang w:val="en-US" w:eastAsia="zh-CN"/>
              </w:rPr>
              <w:t>H</w:t>
            </w:r>
            <w:r>
              <w:rPr>
                <w:rFonts w:eastAsiaTheme="minorEastAsia"/>
                <w:szCs w:val="20"/>
                <w:lang w:val="en-US" w:eastAsia="zh-CN"/>
              </w:rPr>
              <w:t>uawei, HiSilicon</w:t>
            </w:r>
          </w:p>
        </w:tc>
        <w:tc>
          <w:tcPr>
            <w:tcW w:w="7742" w:type="dxa"/>
          </w:tcPr>
          <w:p w14:paraId="696ADF1E" w14:textId="77777777" w:rsidR="00C36A78" w:rsidRDefault="00E80CB9">
            <w:pPr>
              <w:widowControl w:val="0"/>
              <w:rPr>
                <w:rFonts w:eastAsiaTheme="minorEastAsia"/>
                <w:szCs w:val="20"/>
                <w:lang w:eastAsia="zh-CN"/>
              </w:rPr>
            </w:pPr>
            <w:r>
              <w:rPr>
                <w:rFonts w:eastAsia="SimSun" w:hint="eastAsia"/>
                <w:szCs w:val="20"/>
                <w:lang w:val="en-US" w:eastAsia="zh-CN"/>
              </w:rPr>
              <w:t>O</w:t>
            </w:r>
            <w:r>
              <w:rPr>
                <w:rFonts w:eastAsia="SimSun"/>
                <w:szCs w:val="20"/>
                <w:lang w:val="en-US" w:eastAsia="zh-CN"/>
              </w:rPr>
              <w:t>K</w:t>
            </w:r>
          </w:p>
        </w:tc>
      </w:tr>
      <w:tr w:rsidR="00C36A78" w14:paraId="696ADF22" w14:textId="77777777">
        <w:trPr>
          <w:trHeight w:val="304"/>
        </w:trPr>
        <w:tc>
          <w:tcPr>
            <w:tcW w:w="1650" w:type="dxa"/>
          </w:tcPr>
          <w:p w14:paraId="696ADF20" w14:textId="77777777" w:rsidR="00C36A78" w:rsidRDefault="00E80CB9">
            <w:pPr>
              <w:widowControl w:val="0"/>
              <w:rPr>
                <w:rFonts w:eastAsiaTheme="minorEastAsia"/>
                <w:szCs w:val="20"/>
                <w:lang w:eastAsia="zh-CN"/>
              </w:rPr>
            </w:pPr>
            <w:r>
              <w:rPr>
                <w:rFonts w:eastAsiaTheme="minorEastAsia" w:hint="eastAsia"/>
                <w:szCs w:val="20"/>
                <w:lang w:eastAsia="zh-CN"/>
              </w:rPr>
              <w:t>CATT</w:t>
            </w:r>
          </w:p>
        </w:tc>
        <w:tc>
          <w:tcPr>
            <w:tcW w:w="7742" w:type="dxa"/>
          </w:tcPr>
          <w:p w14:paraId="696ADF21" w14:textId="77777777" w:rsidR="00C36A78" w:rsidRDefault="00E80CB9">
            <w:pPr>
              <w:widowControl w:val="0"/>
              <w:rPr>
                <w:rFonts w:eastAsiaTheme="minorEastAsia"/>
                <w:szCs w:val="20"/>
                <w:lang w:eastAsia="zh-CN"/>
              </w:rPr>
            </w:pPr>
            <w:r>
              <w:rPr>
                <w:rFonts w:eastAsiaTheme="minorEastAsia" w:hint="eastAsia"/>
                <w:szCs w:val="20"/>
                <w:lang w:eastAsia="zh-CN"/>
              </w:rPr>
              <w:t>Support</w:t>
            </w:r>
          </w:p>
        </w:tc>
      </w:tr>
      <w:tr w:rsidR="00C36A78" w14:paraId="696ADF25" w14:textId="77777777">
        <w:tc>
          <w:tcPr>
            <w:tcW w:w="1650" w:type="dxa"/>
          </w:tcPr>
          <w:p w14:paraId="696ADF23"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696ADF24" w14:textId="77777777" w:rsidR="00C36A78" w:rsidRDefault="00E80CB9">
            <w:pPr>
              <w:widowControl w:val="0"/>
              <w:rPr>
                <w:rFonts w:eastAsia="SimSun"/>
                <w:szCs w:val="20"/>
                <w:lang w:val="en-US" w:eastAsia="zh-CN"/>
              </w:rPr>
            </w:pPr>
            <w:r>
              <w:rPr>
                <w:rFonts w:eastAsia="SimSun" w:hint="eastAsia"/>
                <w:szCs w:val="20"/>
                <w:lang w:val="en-US" w:eastAsia="zh-CN"/>
              </w:rPr>
              <w:t>Support</w:t>
            </w:r>
          </w:p>
        </w:tc>
      </w:tr>
      <w:tr w:rsidR="00C36A78" w14:paraId="696ADF28" w14:textId="77777777">
        <w:trPr>
          <w:trHeight w:val="304"/>
        </w:trPr>
        <w:tc>
          <w:tcPr>
            <w:tcW w:w="1650" w:type="dxa"/>
          </w:tcPr>
          <w:p w14:paraId="696ADF26" w14:textId="5C61B15E" w:rsidR="00C36A78" w:rsidRDefault="00A62C36">
            <w:pPr>
              <w:widowControl w:val="0"/>
              <w:rPr>
                <w:rFonts w:eastAsiaTheme="minorEastAsia"/>
                <w:szCs w:val="20"/>
                <w:lang w:val="en-US" w:eastAsia="zh-CN"/>
              </w:rPr>
            </w:pPr>
            <w:r>
              <w:rPr>
                <w:rFonts w:eastAsiaTheme="minorEastAsia"/>
                <w:szCs w:val="20"/>
                <w:lang w:val="en-US" w:eastAsia="zh-CN"/>
              </w:rPr>
              <w:t>Apple</w:t>
            </w:r>
          </w:p>
        </w:tc>
        <w:tc>
          <w:tcPr>
            <w:tcW w:w="7742" w:type="dxa"/>
          </w:tcPr>
          <w:p w14:paraId="696ADF27" w14:textId="2D51CB01" w:rsidR="00C36A78" w:rsidRDefault="00A62C36">
            <w:pPr>
              <w:widowControl w:val="0"/>
              <w:rPr>
                <w:rFonts w:eastAsiaTheme="minorEastAsia"/>
                <w:szCs w:val="20"/>
                <w:lang w:val="en-US" w:eastAsia="zh-CN"/>
              </w:rPr>
            </w:pPr>
            <w:r>
              <w:rPr>
                <w:rFonts w:eastAsiaTheme="minorEastAsia"/>
                <w:szCs w:val="20"/>
                <w:lang w:val="en-US" w:eastAsia="zh-CN"/>
              </w:rPr>
              <w:t>OK</w:t>
            </w:r>
          </w:p>
        </w:tc>
      </w:tr>
      <w:tr w:rsidR="00C36A78" w14:paraId="696ADF2B" w14:textId="77777777">
        <w:trPr>
          <w:trHeight w:val="304"/>
        </w:trPr>
        <w:tc>
          <w:tcPr>
            <w:tcW w:w="1650" w:type="dxa"/>
          </w:tcPr>
          <w:p w14:paraId="696ADF29" w14:textId="5CB4392F" w:rsidR="00C36A78" w:rsidRPr="00123D47" w:rsidRDefault="00FE2476">
            <w:pPr>
              <w:widowControl w:val="0"/>
              <w:rPr>
                <w:rFonts w:eastAsia="Malgun Gothic"/>
                <w:bCs/>
                <w:color w:val="00B0F0"/>
                <w:lang w:eastAsia="ko-KR"/>
              </w:rPr>
            </w:pPr>
            <w:r w:rsidRPr="00123D47">
              <w:rPr>
                <w:rFonts w:eastAsia="Malgun Gothic"/>
                <w:bCs/>
                <w:color w:val="00B0F0"/>
                <w:lang w:eastAsia="ko-KR"/>
              </w:rPr>
              <w:t>Moderator</w:t>
            </w:r>
          </w:p>
        </w:tc>
        <w:tc>
          <w:tcPr>
            <w:tcW w:w="7742" w:type="dxa"/>
          </w:tcPr>
          <w:p w14:paraId="696ADF2A" w14:textId="7027DC01" w:rsidR="00C36A78" w:rsidRPr="00123D47" w:rsidRDefault="00FE2476">
            <w:pPr>
              <w:widowControl w:val="0"/>
              <w:rPr>
                <w:rFonts w:eastAsia="Malgun Gothic"/>
                <w:bCs/>
                <w:color w:val="00B0F0"/>
                <w:lang w:eastAsia="ko-KR"/>
              </w:rPr>
            </w:pPr>
            <w:r w:rsidRPr="00123D47">
              <w:rPr>
                <w:rFonts w:eastAsia="Malgun Gothic"/>
                <w:bCs/>
                <w:color w:val="00B0F0"/>
                <w:lang w:eastAsia="ko-KR"/>
              </w:rPr>
              <w:t>Based on the received feedback, the original proposal is recommended for Tuesday GTW.</w:t>
            </w:r>
          </w:p>
        </w:tc>
      </w:tr>
      <w:tr w:rsidR="0087336F" w14:paraId="696ADF2E" w14:textId="77777777">
        <w:trPr>
          <w:trHeight w:val="304"/>
        </w:trPr>
        <w:tc>
          <w:tcPr>
            <w:tcW w:w="1650" w:type="dxa"/>
          </w:tcPr>
          <w:p w14:paraId="696ADF2C" w14:textId="6FB75F84" w:rsidR="0087336F" w:rsidRDefault="0087336F" w:rsidP="0087336F">
            <w:pPr>
              <w:widowControl w:val="0"/>
              <w:rPr>
                <w:bCs/>
                <w:lang w:eastAsia="zh-CN"/>
              </w:rPr>
            </w:pPr>
            <w:r w:rsidRPr="00123D47">
              <w:rPr>
                <w:rFonts w:eastAsia="Malgun Gothic"/>
                <w:bCs/>
                <w:color w:val="00B0F0"/>
                <w:lang w:eastAsia="ko-KR"/>
              </w:rPr>
              <w:t>Moderator</w:t>
            </w:r>
          </w:p>
        </w:tc>
        <w:tc>
          <w:tcPr>
            <w:tcW w:w="7742" w:type="dxa"/>
          </w:tcPr>
          <w:p w14:paraId="0857B462" w14:textId="77777777" w:rsidR="0087336F" w:rsidRDefault="0087336F" w:rsidP="0087336F">
            <w:pPr>
              <w:widowControl w:val="0"/>
              <w:rPr>
                <w:rFonts w:eastAsia="Malgun Gothic"/>
                <w:bCs/>
                <w:color w:val="00B0F0"/>
                <w:lang w:eastAsia="ko-KR"/>
              </w:rPr>
            </w:pPr>
            <w:r>
              <w:rPr>
                <w:rFonts w:eastAsia="Malgun Gothic"/>
                <w:bCs/>
                <w:color w:val="00B0F0"/>
                <w:lang w:eastAsia="ko-KR"/>
              </w:rPr>
              <w:t>Decision from Tuesday GTW:</w:t>
            </w:r>
          </w:p>
          <w:p w14:paraId="06160B34" w14:textId="77777777" w:rsidR="00C76D94" w:rsidRPr="00445C15" w:rsidRDefault="00C76D94" w:rsidP="00C76D94">
            <w:pPr>
              <w:rPr>
                <w:szCs w:val="20"/>
                <w:lang w:eastAsia="x-none"/>
              </w:rPr>
            </w:pPr>
            <w:r w:rsidRPr="00445C15">
              <w:rPr>
                <w:szCs w:val="20"/>
                <w:highlight w:val="green"/>
                <w:lang w:eastAsia="x-none"/>
              </w:rPr>
              <w:t>Agreement</w:t>
            </w:r>
          </w:p>
          <w:p w14:paraId="696ADF2D" w14:textId="6195195C" w:rsidR="0087336F" w:rsidRPr="00C76D94" w:rsidRDefault="00C76D94" w:rsidP="00C76D94">
            <w:pPr>
              <w:rPr>
                <w:lang w:eastAsia="x-none"/>
              </w:rPr>
            </w:pPr>
            <w:r>
              <w:rPr>
                <w:lang w:eastAsia="x-none"/>
              </w:rPr>
              <w:t xml:space="preserve">Agree on TP#4 </w:t>
            </w:r>
            <w:r w:rsidRPr="00445C15">
              <w:rPr>
                <w:szCs w:val="20"/>
                <w:lang w:eastAsia="x-none"/>
              </w:rPr>
              <w:t>in section 6 of R1-2401547</w:t>
            </w:r>
            <w:r>
              <w:rPr>
                <w:szCs w:val="20"/>
                <w:lang w:eastAsia="x-none"/>
              </w:rPr>
              <w:t xml:space="preserve"> </w:t>
            </w:r>
            <w:r>
              <w:rPr>
                <w:lang w:eastAsia="x-none"/>
              </w:rPr>
              <w:t>for Subclause 16.2.3A of TS 38.213 to correct the reference to higher layer parameter for controlling the maximum transmission power for SL PRS in a dedicated SL PRS resource pool and for alignment of higher layer parameter names.</w:t>
            </w:r>
          </w:p>
        </w:tc>
      </w:tr>
      <w:tr w:rsidR="00C36A78" w14:paraId="696ADF31" w14:textId="77777777" w:rsidTr="00C76D94">
        <w:trPr>
          <w:trHeight w:val="304"/>
        </w:trPr>
        <w:tc>
          <w:tcPr>
            <w:tcW w:w="1650" w:type="dxa"/>
            <w:shd w:val="clear" w:color="auto" w:fill="00B0F0"/>
          </w:tcPr>
          <w:p w14:paraId="696ADF2F" w14:textId="77777777" w:rsidR="00C36A78" w:rsidRDefault="00C36A78">
            <w:pPr>
              <w:widowControl w:val="0"/>
              <w:rPr>
                <w:bCs/>
              </w:rPr>
            </w:pPr>
          </w:p>
        </w:tc>
        <w:tc>
          <w:tcPr>
            <w:tcW w:w="7742" w:type="dxa"/>
            <w:shd w:val="clear" w:color="auto" w:fill="00B0F0"/>
          </w:tcPr>
          <w:p w14:paraId="696ADF30" w14:textId="77777777" w:rsidR="00C36A78" w:rsidRDefault="00C36A78">
            <w:pPr>
              <w:widowControl w:val="0"/>
              <w:rPr>
                <w:bCs/>
              </w:rPr>
            </w:pPr>
          </w:p>
        </w:tc>
      </w:tr>
    </w:tbl>
    <w:p w14:paraId="696ADF44" w14:textId="77777777" w:rsidR="00C36A78" w:rsidRDefault="00C36A78"/>
    <w:p w14:paraId="696ADF45"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lastRenderedPageBreak/>
        <w:t xml:space="preserve">Filter for SL PRS-based higher layer filtered </w:t>
      </w:r>
      <w:proofErr w:type="gramStart"/>
      <w:r>
        <w:rPr>
          <w:rFonts w:ascii="Arial" w:eastAsia="SimSun" w:hAnsi="Arial"/>
          <w:sz w:val="32"/>
          <w:szCs w:val="20"/>
          <w:lang w:eastAsia="zh-CN"/>
        </w:rPr>
        <w:t>RSRP</w:t>
      </w:r>
      <w:proofErr w:type="gramEnd"/>
      <w:r>
        <w:rPr>
          <w:rFonts w:ascii="Arial" w:eastAsia="SimSun" w:hAnsi="Arial"/>
          <w:sz w:val="32"/>
          <w:szCs w:val="20"/>
          <w:lang w:eastAsia="zh-CN"/>
        </w:rPr>
        <w:t xml:space="preserve"> </w:t>
      </w:r>
    </w:p>
    <w:p w14:paraId="696ADF46" w14:textId="77777777" w:rsidR="00C36A78" w:rsidRDefault="00C36A78"/>
    <w:p w14:paraId="696ADF47" w14:textId="77777777" w:rsidR="00C36A78" w:rsidRDefault="00E80CB9">
      <w:r>
        <w:t>Reference [9] (</w:t>
      </w:r>
      <w:r>
        <w:rPr>
          <w:rFonts w:ascii="Times New Roman" w:hAnsi="Times New Roman"/>
          <w:sz w:val="22"/>
          <w:szCs w:val="22"/>
        </w:rPr>
        <w:t>CATT, CICTCI</w:t>
      </w:r>
      <w:r>
        <w:t xml:space="preserve">) proposes to add a new higher layer parameter for filter coefficients for determining filtered RSRP based on SL PRS. </w:t>
      </w:r>
    </w:p>
    <w:tbl>
      <w:tblPr>
        <w:tblStyle w:val="TableGrid"/>
        <w:tblW w:w="18700" w:type="dxa"/>
        <w:tblLook w:val="04A0" w:firstRow="1" w:lastRow="0" w:firstColumn="1" w:lastColumn="0" w:noHBand="0" w:noVBand="1"/>
      </w:tblPr>
      <w:tblGrid>
        <w:gridCol w:w="9350"/>
        <w:gridCol w:w="9350"/>
      </w:tblGrid>
      <w:tr w:rsidR="00C36A78" w14:paraId="696ADF4F" w14:textId="77777777">
        <w:tc>
          <w:tcPr>
            <w:tcW w:w="9350" w:type="dxa"/>
          </w:tcPr>
          <w:p w14:paraId="696ADF48" w14:textId="77777777" w:rsidR="00C36A78" w:rsidRDefault="00C36A78">
            <w:pPr>
              <w:spacing w:afterLines="50"/>
              <w:rPr>
                <w:rFonts w:ascii="Times New Roman" w:eastAsia="DengXian" w:hAnsi="Times New Roman"/>
                <w:szCs w:val="20"/>
                <w:lang w:eastAsia="zh-CN"/>
              </w:rPr>
            </w:pPr>
          </w:p>
          <w:p w14:paraId="696ADF49" w14:textId="77777777" w:rsidR="00C36A78" w:rsidRDefault="00E80CB9">
            <w:pPr>
              <w:spacing w:afterLines="50"/>
              <w:rPr>
                <w:rFonts w:ascii="Times New Roman" w:eastAsia="Times New Roman" w:hAnsi="Times New Roman"/>
                <w:szCs w:val="20"/>
              </w:rPr>
            </w:pPr>
            <w:r>
              <w:rPr>
                <w:rFonts w:ascii="Times New Roman" w:eastAsia="DengXian" w:hAnsi="Times New Roman"/>
                <w:szCs w:val="20"/>
                <w:lang w:eastAsia="zh-CN"/>
              </w:rPr>
              <w:t xml:space="preserve">For the power control of SL-PRS in a dedicated SL PRS resource pool, </w:t>
            </w:r>
            <w:proofErr w:type="gramStart"/>
            <w:r>
              <w:rPr>
                <w:rFonts w:ascii="Times New Roman" w:eastAsia="Times New Roman" w:hAnsi="Times New Roman"/>
                <w:szCs w:val="20"/>
              </w:rPr>
              <w:t>When</w:t>
            </w:r>
            <w:proofErr w:type="gramEnd"/>
            <w:r>
              <w:rPr>
                <w:rFonts w:ascii="Times New Roman" w:eastAsia="Times New Roman" w:hAnsi="Times New Roman"/>
                <w:szCs w:val="20"/>
              </w:rPr>
              <w:t xml:space="preserve"> a UE determines a power </w:t>
            </w:r>
            <m:oMath>
              <m:sSub>
                <m:sSubPr>
                  <m:ctrlPr>
                    <w:rPr>
                      <w:rFonts w:ascii="Cambria Math" w:eastAsia="Times New Roman" w:hAnsi="Cambria Math"/>
                      <w:i/>
                      <w:szCs w:val="20"/>
                    </w:rPr>
                  </m:ctrlPr>
                </m:sSubPr>
                <m:e>
                  <m:r>
                    <w:rPr>
                      <w:rFonts w:ascii="Cambria Math" w:eastAsia="Times New Roman" w:hAnsi="Cambria Math"/>
                      <w:szCs w:val="20"/>
                    </w:rPr>
                    <m:t>P</m:t>
                  </m:r>
                </m:e>
                <m:sub>
                  <m:r>
                    <m:rPr>
                      <m:sty m:val="p"/>
                    </m:rPr>
                    <w:rPr>
                      <w:rFonts w:ascii="Cambria Math" w:eastAsia="Times New Roman" w:hAnsi="Cambria Math"/>
                      <w:szCs w:val="20"/>
                    </w:rPr>
                    <m:t>SL-PRS</m:t>
                  </m:r>
                </m:sub>
              </m:sSub>
              <m:d>
                <m:dPr>
                  <m:ctrlPr>
                    <w:rPr>
                      <w:rFonts w:ascii="Cambria Math" w:eastAsia="Times New Roman" w:hAnsi="Cambria Math"/>
                      <w:i/>
                      <w:szCs w:val="20"/>
                    </w:rPr>
                  </m:ctrlPr>
                </m:dPr>
                <m:e>
                  <m:r>
                    <w:rPr>
                      <w:rFonts w:ascii="Cambria Math" w:eastAsia="Times New Roman" w:hAnsi="Cambria Math"/>
                      <w:szCs w:val="20"/>
                    </w:rPr>
                    <m:t>i</m:t>
                  </m:r>
                </m:e>
              </m:d>
            </m:oMath>
            <w:r>
              <w:rPr>
                <w:rFonts w:ascii="Times New Roman" w:eastAsia="Times New Roman" w:hAnsi="Times New Roman"/>
                <w:iCs/>
                <w:szCs w:val="20"/>
              </w:rPr>
              <w:t xml:space="preserve"> </w:t>
            </w:r>
            <w:r>
              <w:rPr>
                <w:rFonts w:ascii="Times New Roman" w:eastAsia="Times New Roman" w:hAnsi="Times New Roman"/>
                <w:szCs w:val="20"/>
              </w:rPr>
              <w:t xml:space="preserve">for a SL PRS transmission may need to calculate </w:t>
            </w:r>
          </w:p>
          <w:p w14:paraId="696ADF4A" w14:textId="77777777" w:rsidR="00C36A78" w:rsidRDefault="00E80CB9">
            <w:pPr>
              <w:spacing w:afterLines="50"/>
              <w:rPr>
                <w:rFonts w:ascii="Times New Roman" w:eastAsia="DengXian" w:hAnsi="Times New Roman"/>
                <w:szCs w:val="20"/>
              </w:rPr>
            </w:pPr>
            <m:oMathPara>
              <m:oMath>
                <m:r>
                  <w:rPr>
                    <w:rFonts w:ascii="Cambria Math" w:eastAsia="Times New Roman" w:hAnsi="Cambria Math"/>
                    <w:szCs w:val="20"/>
                  </w:rPr>
                  <m:t>P</m:t>
                </m:r>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m:t>
                    </m:r>
                  </m:sub>
                </m:sSub>
                <m:r>
                  <w:rPr>
                    <w:rFonts w:ascii="Cambria Math" w:eastAsia="Times New Roman" w:hAnsi="Cambria Math"/>
                    <w:szCs w:val="20"/>
                  </w:rPr>
                  <m:t>=</m:t>
                </m:r>
                <m:r>
                  <w:rPr>
                    <w:rFonts w:ascii="Cambria Math" w:eastAsia="MS Mincho" w:hAnsi="Cambria Math"/>
                    <w:szCs w:val="20"/>
                  </w:rPr>
                  <m:t>referenceSignalPower</m:t>
                </m:r>
                <m:r>
                  <m:rPr>
                    <m:sty m:val="p"/>
                  </m:rPr>
                  <w:rPr>
                    <w:rFonts w:ascii="Cambria Math" w:eastAsia="MS Mincho" w:hAnsi="Cambria Math"/>
                    <w:szCs w:val="20"/>
                  </w:rPr>
                  <m:t xml:space="preserve"> – </m:t>
                </m:r>
                <m:r>
                  <w:rPr>
                    <w:rFonts w:ascii="Cambria Math" w:eastAsia="MS Mincho" w:hAnsi="Cambria Math"/>
                    <w:szCs w:val="20"/>
                  </w:rPr>
                  <m:t>higher layer filtered RSRP</m:t>
                </m:r>
              </m:oMath>
            </m:oMathPara>
          </w:p>
          <w:p w14:paraId="696ADF4B" w14:textId="77777777" w:rsidR="00C36A78" w:rsidRDefault="00E80CB9">
            <w:pPr>
              <w:spacing w:beforeLines="50" w:before="120" w:afterLines="50"/>
              <w:rPr>
                <w:rFonts w:ascii="Times New Roman" w:eastAsia="Times New Roman" w:hAnsi="Times New Roman"/>
                <w:szCs w:val="20"/>
              </w:rPr>
            </w:pPr>
            <w:r>
              <w:rPr>
                <w:rFonts w:ascii="Times New Roman" w:eastAsia="DengXian" w:hAnsi="Times New Roman"/>
                <w:szCs w:val="20"/>
                <w:lang w:eastAsia="zh-CN"/>
              </w:rPr>
              <w:t xml:space="preserve">Where </w:t>
            </w:r>
            <m:oMath>
              <m:r>
                <w:rPr>
                  <w:rFonts w:ascii="Cambria Math" w:eastAsia="Times New Roman" w:hAnsi="Cambria Math"/>
                  <w:szCs w:val="20"/>
                </w:rPr>
                <m:t>referenceSignalPower</m:t>
              </m:r>
            </m:oMath>
            <w:r>
              <w:rPr>
                <w:rFonts w:ascii="Times New Roman" w:eastAsia="Times New Roman" w:hAnsi="Times New Roman"/>
                <w:szCs w:val="20"/>
              </w:rPr>
              <w:t xml:space="preserve"> is obtained from a SL PRS transmit power per RE and higher layer filtered across SL PRS transmission occasions using a filter configuration provided by higher layer parameter. However, this higher layer parameter has not yet been defined in the IE </w:t>
            </w:r>
            <w:r>
              <w:rPr>
                <w:rFonts w:ascii="Times New Roman" w:eastAsia="Times New Roman" w:hAnsi="Times New Roman"/>
                <w:i/>
                <w:szCs w:val="20"/>
              </w:rPr>
              <w:t>SL-PRS-</w:t>
            </w:r>
            <w:proofErr w:type="spellStart"/>
            <w:r>
              <w:rPr>
                <w:rFonts w:ascii="Times New Roman" w:eastAsia="Times New Roman" w:hAnsi="Times New Roman"/>
                <w:i/>
                <w:szCs w:val="20"/>
              </w:rPr>
              <w:t>ResourcePool</w:t>
            </w:r>
            <w:proofErr w:type="spellEnd"/>
            <w:r>
              <w:rPr>
                <w:rFonts w:ascii="Times New Roman" w:eastAsia="Times New Roman" w:hAnsi="Times New Roman"/>
                <w:i/>
                <w:szCs w:val="20"/>
              </w:rPr>
              <w:t>.</w:t>
            </w:r>
            <w:r>
              <w:rPr>
                <w:rFonts w:ascii="Times New Roman" w:eastAsia="Times New Roman" w:hAnsi="Times New Roman"/>
                <w:szCs w:val="20"/>
              </w:rPr>
              <w:t xml:space="preserve"> A new corresponding parameter should be added, as</w:t>
            </w:r>
            <w:r>
              <w:rPr>
                <w:rFonts w:ascii="Times New Roman" w:eastAsia="Times New Roman" w:hAnsi="Times New Roman"/>
                <w:i/>
                <w:szCs w:val="20"/>
              </w:rPr>
              <w:t xml:space="preserve">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w:t>
            </w:r>
            <w:proofErr w:type="spellStart"/>
            <w:r>
              <w:rPr>
                <w:rFonts w:ascii="Times New Roman" w:eastAsia="Times New Roman" w:hAnsi="Times New Roman"/>
                <w:i/>
                <w:szCs w:val="20"/>
              </w:rPr>
              <w:t>FilterCoefficientDedicatedSL</w:t>
            </w:r>
            <w:proofErr w:type="spellEnd"/>
            <w:r>
              <w:rPr>
                <w:rFonts w:ascii="Times New Roman" w:eastAsia="Times New Roman" w:hAnsi="Times New Roman"/>
                <w:i/>
                <w:szCs w:val="20"/>
              </w:rPr>
              <w:t>-PRS-RP</w:t>
            </w:r>
            <w:r>
              <w:rPr>
                <w:rFonts w:ascii="Times New Roman" w:eastAsia="Times New Roman" w:hAnsi="Times New Roman"/>
                <w:szCs w:val="20"/>
              </w:rPr>
              <w:t>.</w:t>
            </w:r>
          </w:p>
          <w:p w14:paraId="696ADF4C" w14:textId="77777777" w:rsidR="00C36A78" w:rsidRDefault="00E80CB9">
            <w:pPr>
              <w:overflowPunct w:val="0"/>
              <w:autoSpaceDE w:val="0"/>
              <w:autoSpaceDN w:val="0"/>
              <w:adjustRightInd w:val="0"/>
              <w:spacing w:before="120" w:afterLines="50"/>
              <w:textAlignment w:val="baseline"/>
              <w:rPr>
                <w:rFonts w:ascii="Times New Roman" w:eastAsia="DengXian" w:hAnsi="Times New Roman"/>
                <w:b/>
                <w:szCs w:val="20"/>
                <w:lang w:val="en-IN" w:eastAsia="zh-CN"/>
              </w:rPr>
            </w:pPr>
            <w:r>
              <w:rPr>
                <w:rFonts w:ascii="Times New Roman" w:eastAsia="DengXian" w:hAnsi="Times New Roman"/>
                <w:b/>
                <w:szCs w:val="20"/>
                <w:lang w:val="en-IN" w:eastAsia="zh-CN"/>
              </w:rPr>
              <w:t xml:space="preserve">Proposal </w:t>
            </w:r>
            <w:r>
              <w:rPr>
                <w:rFonts w:ascii="Times New Roman" w:eastAsia="DengXian" w:hAnsi="Times New Roman"/>
                <w:b/>
                <w:szCs w:val="20"/>
                <w:lang w:val="en-IN" w:eastAsia="zh-CN"/>
              </w:rPr>
              <w:fldChar w:fldCharType="begin"/>
            </w:r>
            <w:r>
              <w:rPr>
                <w:rFonts w:ascii="Times New Roman" w:eastAsia="DengXian" w:hAnsi="Times New Roman"/>
                <w:b/>
                <w:szCs w:val="20"/>
                <w:lang w:val="en-IN" w:eastAsia="zh-CN"/>
              </w:rPr>
              <w:instrText xml:space="preserve"> SEQ Proposal \* ARABIC </w:instrText>
            </w:r>
            <w:r>
              <w:rPr>
                <w:rFonts w:ascii="Times New Roman" w:eastAsia="DengXian" w:hAnsi="Times New Roman"/>
                <w:b/>
                <w:szCs w:val="20"/>
                <w:lang w:val="en-IN" w:eastAsia="zh-CN"/>
              </w:rPr>
              <w:fldChar w:fldCharType="separate"/>
            </w:r>
            <w:r>
              <w:rPr>
                <w:rFonts w:ascii="Times New Roman" w:eastAsia="DengXian" w:hAnsi="Times New Roman"/>
                <w:b/>
                <w:szCs w:val="20"/>
                <w:lang w:val="en-IN" w:eastAsia="zh-CN"/>
              </w:rPr>
              <w:t>8</w:t>
            </w:r>
            <w:r>
              <w:rPr>
                <w:rFonts w:ascii="Times New Roman" w:eastAsia="DengXian" w:hAnsi="Times New Roman"/>
                <w:b/>
                <w:szCs w:val="20"/>
                <w:lang w:val="en-IN" w:eastAsia="zh-CN"/>
              </w:rPr>
              <w:fldChar w:fldCharType="end"/>
            </w:r>
            <w:r>
              <w:rPr>
                <w:rFonts w:ascii="Times New Roman" w:eastAsia="DengXian" w:hAnsi="Times New Roman"/>
                <w:b/>
                <w:szCs w:val="20"/>
                <w:lang w:val="en-IN" w:eastAsia="zh-CN"/>
              </w:rPr>
              <w:t xml:space="preserve">: A new corresponding parameter, </w:t>
            </w:r>
            <w:proofErr w:type="spellStart"/>
            <w:r>
              <w:rPr>
                <w:rFonts w:ascii="Times New Roman" w:eastAsia="DengXian" w:hAnsi="Times New Roman"/>
                <w:b/>
                <w:szCs w:val="20"/>
                <w:lang w:val="en-IN" w:eastAsia="zh-CN"/>
              </w:rPr>
              <w:t>sl</w:t>
            </w:r>
            <w:proofErr w:type="spellEnd"/>
            <w:r>
              <w:rPr>
                <w:rFonts w:ascii="Times New Roman" w:eastAsia="DengXian" w:hAnsi="Times New Roman"/>
                <w:b/>
                <w:szCs w:val="20"/>
                <w:lang w:val="en-IN" w:eastAsia="zh-CN"/>
              </w:rPr>
              <w:t>-</w:t>
            </w:r>
            <w:proofErr w:type="spellStart"/>
            <w:r>
              <w:rPr>
                <w:rFonts w:ascii="Times New Roman" w:eastAsia="DengXian" w:hAnsi="Times New Roman"/>
                <w:b/>
                <w:szCs w:val="20"/>
                <w:lang w:val="en-IN" w:eastAsia="zh-CN"/>
              </w:rPr>
              <w:t>FilterCoefficientDedicatedSL</w:t>
            </w:r>
            <w:proofErr w:type="spellEnd"/>
            <w:r>
              <w:rPr>
                <w:rFonts w:ascii="Times New Roman" w:eastAsia="DengXian" w:hAnsi="Times New Roman"/>
                <w:b/>
                <w:szCs w:val="20"/>
                <w:lang w:val="en-IN" w:eastAsia="zh-CN"/>
              </w:rPr>
              <w:t>-PRS-RP in IE SL-PRS-</w:t>
            </w:r>
            <w:proofErr w:type="spellStart"/>
            <w:r>
              <w:rPr>
                <w:rFonts w:ascii="Times New Roman" w:eastAsia="DengXian" w:hAnsi="Times New Roman"/>
                <w:b/>
                <w:szCs w:val="20"/>
                <w:lang w:val="en-IN" w:eastAsia="zh-CN"/>
              </w:rPr>
              <w:t>ResourcePool</w:t>
            </w:r>
            <w:proofErr w:type="spellEnd"/>
            <w:r>
              <w:rPr>
                <w:rFonts w:ascii="Times New Roman" w:eastAsia="DengXian" w:hAnsi="Times New Roman"/>
                <w:b/>
                <w:szCs w:val="20"/>
                <w:lang w:val="en-IN" w:eastAsia="zh-CN"/>
              </w:rPr>
              <w:t>, should be added for the power control of SL-PRS in a dedicated SL PRS resource pool.</w:t>
            </w:r>
          </w:p>
          <w:p w14:paraId="696ADF4D" w14:textId="77777777" w:rsidR="00C36A78" w:rsidRDefault="00C36A78"/>
        </w:tc>
        <w:tc>
          <w:tcPr>
            <w:tcW w:w="9350" w:type="dxa"/>
          </w:tcPr>
          <w:p w14:paraId="696ADF4E" w14:textId="77777777" w:rsidR="00C36A78" w:rsidRDefault="00C36A78"/>
        </w:tc>
      </w:tr>
    </w:tbl>
    <w:p w14:paraId="696ADF50" w14:textId="77777777" w:rsidR="00C36A78" w:rsidRDefault="00C36A78"/>
    <w:p w14:paraId="696ADF51" w14:textId="77777777" w:rsidR="00C36A78" w:rsidRDefault="00C36A78"/>
    <w:p w14:paraId="696ADF52" w14:textId="77777777" w:rsidR="00C36A78" w:rsidRDefault="00E80CB9">
      <w:pPr>
        <w:rPr>
          <w:b/>
          <w:bCs/>
          <w:i/>
          <w:iCs/>
          <w:u w:val="single"/>
        </w:rPr>
      </w:pPr>
      <w:r>
        <w:rPr>
          <w:b/>
          <w:bCs/>
          <w:i/>
          <w:iCs/>
          <w:u w:val="single"/>
        </w:rPr>
        <w:t>Moderator’s comments:</w:t>
      </w:r>
    </w:p>
    <w:p w14:paraId="696ADF53" w14:textId="77777777" w:rsidR="00C36A78" w:rsidRDefault="00E80CB9">
      <w:pPr>
        <w:pStyle w:val="ListParagraph"/>
        <w:numPr>
          <w:ilvl w:val="0"/>
          <w:numId w:val="9"/>
        </w:numPr>
      </w:pPr>
      <w:r>
        <w:t xml:space="preserve">The proposed change does not seem aligned with the RAN1 design so far, which assumes reuse of existing parameter </w:t>
      </w:r>
      <w:proofErr w:type="spellStart"/>
      <w:r>
        <w:rPr>
          <w:b/>
          <w:bCs/>
          <w:i/>
          <w:iCs/>
        </w:rPr>
        <w:t>sl-FilterCoefficient</w:t>
      </w:r>
      <w:proofErr w:type="spellEnd"/>
      <w:r>
        <w:t xml:space="preserve"> for determination of higher layer filtered RSRP. The following was agreed and sent to RAN2 to clarify the reuse of existing </w:t>
      </w:r>
      <w:proofErr w:type="spellStart"/>
      <w:r>
        <w:rPr>
          <w:b/>
          <w:bCs/>
          <w:i/>
          <w:iCs/>
        </w:rPr>
        <w:t>sl-FilterCoefficient</w:t>
      </w:r>
      <w:proofErr w:type="spellEnd"/>
      <w:r>
        <w:t xml:space="preserve"> to determine SL PRS-based filtered RSRP. Similarly, reuse of </w:t>
      </w:r>
      <w:proofErr w:type="spellStart"/>
      <w:r>
        <w:rPr>
          <w:b/>
          <w:bCs/>
          <w:i/>
          <w:iCs/>
        </w:rPr>
        <w:t>sl-FilterCoefficient</w:t>
      </w:r>
      <w:proofErr w:type="spellEnd"/>
      <w:r>
        <w:t xml:space="preserve"> is also captured in TS 38.213, Section 16.2.3A.</w:t>
      </w:r>
    </w:p>
    <w:p w14:paraId="696ADF54" w14:textId="77777777" w:rsidR="00C36A78" w:rsidRDefault="00C36A78"/>
    <w:tbl>
      <w:tblPr>
        <w:tblW w:w="9383" w:type="dxa"/>
        <w:tblLook w:val="04A0" w:firstRow="1" w:lastRow="0" w:firstColumn="1" w:lastColumn="0" w:noHBand="0" w:noVBand="1"/>
      </w:tblPr>
      <w:tblGrid>
        <w:gridCol w:w="1427"/>
        <w:gridCol w:w="808"/>
        <w:gridCol w:w="1207"/>
        <w:gridCol w:w="1087"/>
        <w:gridCol w:w="927"/>
        <w:gridCol w:w="2750"/>
        <w:gridCol w:w="1177"/>
      </w:tblGrid>
      <w:tr w:rsidR="00C36A78" w14:paraId="696ADF5C" w14:textId="77777777">
        <w:trPr>
          <w:trHeight w:val="1840"/>
        </w:trPr>
        <w:tc>
          <w:tcPr>
            <w:tcW w:w="1427" w:type="dxa"/>
            <w:tcBorders>
              <w:top w:val="single" w:sz="4" w:space="0" w:color="auto"/>
              <w:left w:val="single" w:sz="4" w:space="0" w:color="auto"/>
              <w:bottom w:val="single" w:sz="4" w:space="0" w:color="auto"/>
              <w:right w:val="single" w:sz="4" w:space="0" w:color="auto"/>
            </w:tcBorders>
            <w:shd w:val="clear" w:color="auto" w:fill="auto"/>
            <w:vAlign w:val="center"/>
          </w:tcPr>
          <w:p w14:paraId="696ADF55"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WI code</w:t>
            </w:r>
          </w:p>
        </w:tc>
        <w:tc>
          <w:tcPr>
            <w:tcW w:w="815" w:type="dxa"/>
            <w:tcBorders>
              <w:top w:val="single" w:sz="4" w:space="0" w:color="auto"/>
              <w:left w:val="nil"/>
              <w:bottom w:val="single" w:sz="4" w:space="0" w:color="auto"/>
              <w:right w:val="single" w:sz="4" w:space="0" w:color="auto"/>
            </w:tcBorders>
            <w:shd w:val="clear" w:color="auto" w:fill="auto"/>
            <w:vAlign w:val="center"/>
          </w:tcPr>
          <w:p w14:paraId="696ADF56"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Sub-feature group</w:t>
            </w:r>
          </w:p>
        </w:tc>
        <w:tc>
          <w:tcPr>
            <w:tcW w:w="818" w:type="dxa"/>
            <w:tcBorders>
              <w:top w:val="single" w:sz="4" w:space="0" w:color="auto"/>
              <w:left w:val="nil"/>
              <w:bottom w:val="single" w:sz="4" w:space="0" w:color="auto"/>
              <w:right w:val="single" w:sz="4" w:space="0" w:color="auto"/>
            </w:tcBorders>
            <w:shd w:val="clear" w:color="auto" w:fill="auto"/>
            <w:vAlign w:val="center"/>
          </w:tcPr>
          <w:p w14:paraId="696ADF57"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RAN1 specification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6ADF58"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Parameter name in the spec</w:t>
            </w:r>
          </w:p>
        </w:tc>
        <w:tc>
          <w:tcPr>
            <w:tcW w:w="677" w:type="dxa"/>
            <w:tcBorders>
              <w:top w:val="single" w:sz="4" w:space="0" w:color="auto"/>
              <w:left w:val="nil"/>
              <w:bottom w:val="single" w:sz="4" w:space="0" w:color="auto"/>
              <w:right w:val="single" w:sz="4" w:space="0" w:color="auto"/>
            </w:tcBorders>
            <w:shd w:val="clear" w:color="auto" w:fill="auto"/>
            <w:vAlign w:val="center"/>
          </w:tcPr>
          <w:p w14:paraId="696ADF59"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New or existing?</w:t>
            </w:r>
          </w:p>
        </w:tc>
        <w:tc>
          <w:tcPr>
            <w:tcW w:w="3551" w:type="dxa"/>
            <w:tcBorders>
              <w:top w:val="single" w:sz="4" w:space="0" w:color="auto"/>
              <w:left w:val="nil"/>
              <w:bottom w:val="single" w:sz="4" w:space="0" w:color="auto"/>
              <w:right w:val="single" w:sz="4" w:space="0" w:color="auto"/>
            </w:tcBorders>
            <w:shd w:val="clear" w:color="auto" w:fill="auto"/>
            <w:vAlign w:val="center"/>
          </w:tcPr>
          <w:p w14:paraId="696ADF5A"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Description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6ADF5B"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Value range</w:t>
            </w:r>
          </w:p>
        </w:tc>
      </w:tr>
      <w:tr w:rsidR="00C36A78" w14:paraId="696ADF64" w14:textId="77777777">
        <w:trPr>
          <w:trHeight w:val="1840"/>
        </w:trPr>
        <w:tc>
          <w:tcPr>
            <w:tcW w:w="1427" w:type="dxa"/>
            <w:tcBorders>
              <w:top w:val="single" w:sz="4" w:space="0" w:color="auto"/>
              <w:left w:val="single" w:sz="4" w:space="0" w:color="auto"/>
              <w:bottom w:val="single" w:sz="4" w:space="0" w:color="auto"/>
              <w:right w:val="single" w:sz="4" w:space="0" w:color="auto"/>
            </w:tcBorders>
            <w:shd w:val="clear" w:color="auto" w:fill="auto"/>
            <w:vAlign w:val="center"/>
          </w:tcPr>
          <w:p w14:paraId="696ADF5D"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NR_pos_enh2-Core</w:t>
            </w:r>
          </w:p>
        </w:tc>
        <w:tc>
          <w:tcPr>
            <w:tcW w:w="815" w:type="dxa"/>
            <w:tcBorders>
              <w:top w:val="single" w:sz="4" w:space="0" w:color="auto"/>
              <w:left w:val="nil"/>
              <w:bottom w:val="single" w:sz="4" w:space="0" w:color="auto"/>
              <w:right w:val="single" w:sz="4" w:space="0" w:color="auto"/>
            </w:tcBorders>
            <w:shd w:val="clear" w:color="auto" w:fill="auto"/>
            <w:vAlign w:val="center"/>
          </w:tcPr>
          <w:p w14:paraId="696ADF5E"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SL PRS Power Control</w:t>
            </w:r>
          </w:p>
        </w:tc>
        <w:tc>
          <w:tcPr>
            <w:tcW w:w="818" w:type="dxa"/>
            <w:tcBorders>
              <w:top w:val="single" w:sz="4" w:space="0" w:color="auto"/>
              <w:left w:val="nil"/>
              <w:bottom w:val="single" w:sz="4" w:space="0" w:color="auto"/>
              <w:right w:val="single" w:sz="4" w:space="0" w:color="auto"/>
            </w:tcBorders>
            <w:shd w:val="clear" w:color="auto" w:fill="auto"/>
            <w:vAlign w:val="center"/>
          </w:tcPr>
          <w:p w14:paraId="696ADF5F"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38.213</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6ADF60" w14:textId="77777777" w:rsidR="00C36A78" w:rsidRDefault="00E80CB9">
            <w:pPr>
              <w:rPr>
                <w:rFonts w:ascii="Arial" w:eastAsia="Times New Roman" w:hAnsi="Arial" w:cs="Arial"/>
                <w:sz w:val="18"/>
                <w:szCs w:val="18"/>
                <w:lang w:val="en-US"/>
              </w:rPr>
            </w:pPr>
            <w:proofErr w:type="spellStart"/>
            <w:r>
              <w:rPr>
                <w:rFonts w:ascii="Arial" w:eastAsia="Times New Roman" w:hAnsi="Arial" w:cs="Arial"/>
                <w:sz w:val="18"/>
                <w:szCs w:val="18"/>
                <w:lang w:val="en-US"/>
              </w:rPr>
              <w:t>sl</w:t>
            </w:r>
            <w:proofErr w:type="spellEnd"/>
            <w:r>
              <w:rPr>
                <w:rFonts w:ascii="Arial" w:eastAsia="Times New Roman" w:hAnsi="Arial" w:cs="Arial"/>
                <w:sz w:val="18"/>
                <w:szCs w:val="18"/>
                <w:lang w:val="en-US"/>
              </w:rPr>
              <w:t>-</w:t>
            </w:r>
            <w:proofErr w:type="spellStart"/>
            <w:r>
              <w:rPr>
                <w:rFonts w:ascii="Arial" w:eastAsia="Times New Roman" w:hAnsi="Arial" w:cs="Arial"/>
                <w:sz w:val="18"/>
                <w:szCs w:val="18"/>
                <w:lang w:val="en-US"/>
              </w:rPr>
              <w:t>Rsrp</w:t>
            </w:r>
            <w:proofErr w:type="spellEnd"/>
            <w:r>
              <w:rPr>
                <w:rFonts w:ascii="Arial" w:eastAsia="Times New Roman" w:hAnsi="Arial" w:cs="Arial"/>
                <w:sz w:val="18"/>
                <w:szCs w:val="18"/>
                <w:lang w:val="en-US"/>
              </w:rPr>
              <w:t>-Dedicated-SL-PRS-RP</w:t>
            </w:r>
          </w:p>
        </w:tc>
        <w:tc>
          <w:tcPr>
            <w:tcW w:w="677" w:type="dxa"/>
            <w:tcBorders>
              <w:top w:val="single" w:sz="4" w:space="0" w:color="auto"/>
              <w:left w:val="nil"/>
              <w:bottom w:val="single" w:sz="4" w:space="0" w:color="auto"/>
              <w:right w:val="single" w:sz="4" w:space="0" w:color="auto"/>
            </w:tcBorders>
            <w:shd w:val="clear" w:color="auto" w:fill="auto"/>
            <w:vAlign w:val="center"/>
          </w:tcPr>
          <w:p w14:paraId="696ADF61"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New</w:t>
            </w:r>
          </w:p>
        </w:tc>
        <w:tc>
          <w:tcPr>
            <w:tcW w:w="3551" w:type="dxa"/>
            <w:tcBorders>
              <w:top w:val="single" w:sz="4" w:space="0" w:color="auto"/>
              <w:left w:val="nil"/>
              <w:bottom w:val="single" w:sz="4" w:space="0" w:color="auto"/>
              <w:right w:val="single" w:sz="4" w:space="0" w:color="auto"/>
            </w:tcBorders>
            <w:shd w:val="clear" w:color="auto" w:fill="auto"/>
            <w:vAlign w:val="center"/>
          </w:tcPr>
          <w:p w14:paraId="696ADF62"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 xml:space="preserve">SL PRS-based filtered RSRP reported by a receiving UE. </w:t>
            </w:r>
            <w:r>
              <w:rPr>
                <w:rFonts w:ascii="Arial" w:eastAsia="Times New Roman" w:hAnsi="Arial" w:cs="Arial"/>
                <w:color w:val="FF0000"/>
                <w:sz w:val="18"/>
                <w:szCs w:val="18"/>
                <w:lang w:val="en-US"/>
              </w:rPr>
              <w:t xml:space="preserve">Filtering coefficient reuses </w:t>
            </w:r>
            <w:proofErr w:type="spellStart"/>
            <w:r>
              <w:rPr>
                <w:rFonts w:ascii="Arial" w:eastAsia="Times New Roman" w:hAnsi="Arial" w:cs="Arial"/>
                <w:color w:val="FF0000"/>
                <w:sz w:val="18"/>
                <w:szCs w:val="18"/>
                <w:lang w:val="en-US"/>
              </w:rPr>
              <w:t>sl-FilterCoefficient</w:t>
            </w:r>
            <w:proofErr w:type="spellEnd"/>
            <w:r>
              <w:rPr>
                <w:rFonts w:ascii="Arial" w:eastAsia="Times New Roman" w:hAnsi="Arial" w:cs="Arial"/>
                <w:color w:val="FF0000"/>
                <w:sz w:val="18"/>
                <w:szCs w:val="18"/>
                <w:lang w:val="en-US"/>
              </w:rPr>
              <w:t>.</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6ADF63"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 xml:space="preserve">SL-RSRP-Range: </w:t>
            </w:r>
            <w:proofErr w:type="gramStart"/>
            <w:r>
              <w:rPr>
                <w:rFonts w:ascii="Arial" w:eastAsia="Times New Roman" w:hAnsi="Arial" w:cs="Arial"/>
                <w:sz w:val="18"/>
                <w:szCs w:val="18"/>
                <w:lang w:val="en-US"/>
              </w:rPr>
              <w:t>INTEGER(</w:t>
            </w:r>
            <w:proofErr w:type="gramEnd"/>
            <w:r>
              <w:rPr>
                <w:rFonts w:ascii="Arial" w:eastAsia="Times New Roman" w:hAnsi="Arial" w:cs="Arial"/>
                <w:sz w:val="18"/>
                <w:szCs w:val="18"/>
                <w:lang w:val="en-US"/>
              </w:rPr>
              <w:t>0 ..13)</w:t>
            </w:r>
          </w:p>
        </w:tc>
      </w:tr>
    </w:tbl>
    <w:p w14:paraId="696ADF65" w14:textId="77777777" w:rsidR="00C36A78" w:rsidRDefault="00C36A78"/>
    <w:p w14:paraId="696ADF66" w14:textId="77777777" w:rsidR="00C36A78" w:rsidRDefault="00C36A78"/>
    <w:p w14:paraId="696ADF67" w14:textId="77777777" w:rsidR="00C36A78" w:rsidRDefault="00E80CB9">
      <w:pPr>
        <w:pStyle w:val="Heading3"/>
      </w:pPr>
      <w:r>
        <w:t>FL1 Question 3.3-1</w:t>
      </w:r>
    </w:p>
    <w:p w14:paraId="696ADF68" w14:textId="77777777" w:rsidR="00C36A78" w:rsidRDefault="00E80CB9">
      <w:pPr>
        <w:numPr>
          <w:ilvl w:val="0"/>
          <w:numId w:val="10"/>
        </w:numPr>
        <w:rPr>
          <w:rFonts w:ascii="Times New Roman" w:eastAsia="Calibri" w:hAnsi="Times New Roman"/>
          <w:i/>
          <w:iCs/>
        </w:rPr>
      </w:pPr>
      <w:r>
        <w:rPr>
          <w:rFonts w:ascii="Times New Roman" w:eastAsia="Calibri" w:hAnsi="Times New Roman"/>
          <w:i/>
          <w:iCs/>
        </w:rPr>
        <w:t xml:space="preserve">Please indicate below if you think that a new parameter, separate from </w:t>
      </w:r>
      <w:proofErr w:type="spellStart"/>
      <w:r>
        <w:rPr>
          <w:b/>
          <w:bCs/>
          <w:i/>
          <w:iCs/>
        </w:rPr>
        <w:t>sl-FilterCoefficient</w:t>
      </w:r>
      <w:proofErr w:type="spellEnd"/>
      <w:r>
        <w:rPr>
          <w:rFonts w:ascii="Times New Roman" w:eastAsia="Calibri" w:hAnsi="Times New Roman"/>
          <w:i/>
          <w:iCs/>
        </w:rPr>
        <w:t xml:space="preserve">, is necessary for determining higher layer filtered RSRP for transmit power control for SL PRS. </w:t>
      </w:r>
    </w:p>
    <w:p w14:paraId="696ADF69" w14:textId="77777777" w:rsidR="00C36A78" w:rsidRDefault="00C36A78"/>
    <w:tbl>
      <w:tblPr>
        <w:tblStyle w:val="TableGrid"/>
        <w:tblW w:w="9392" w:type="dxa"/>
        <w:tblLook w:val="04A0" w:firstRow="1" w:lastRow="0" w:firstColumn="1" w:lastColumn="0" w:noHBand="0" w:noVBand="1"/>
      </w:tblPr>
      <w:tblGrid>
        <w:gridCol w:w="1650"/>
        <w:gridCol w:w="7742"/>
      </w:tblGrid>
      <w:tr w:rsidR="00C36A78" w14:paraId="696ADF6C" w14:textId="77777777">
        <w:trPr>
          <w:trHeight w:val="304"/>
        </w:trPr>
        <w:tc>
          <w:tcPr>
            <w:tcW w:w="1650" w:type="dxa"/>
          </w:tcPr>
          <w:p w14:paraId="696ADF6A" w14:textId="77777777" w:rsidR="00C36A78" w:rsidRDefault="00E80CB9">
            <w:pPr>
              <w:widowControl w:val="0"/>
              <w:rPr>
                <w:b/>
                <w:bCs/>
                <w:szCs w:val="20"/>
                <w:lang w:eastAsia="zh-CN"/>
              </w:rPr>
            </w:pPr>
            <w:r>
              <w:rPr>
                <w:b/>
                <w:bCs/>
                <w:szCs w:val="20"/>
                <w:lang w:eastAsia="zh-CN"/>
              </w:rPr>
              <w:t>Company</w:t>
            </w:r>
          </w:p>
        </w:tc>
        <w:tc>
          <w:tcPr>
            <w:tcW w:w="7742" w:type="dxa"/>
          </w:tcPr>
          <w:p w14:paraId="696ADF6B" w14:textId="77777777" w:rsidR="00C36A78" w:rsidRDefault="00E80CB9">
            <w:pPr>
              <w:widowControl w:val="0"/>
              <w:rPr>
                <w:b/>
                <w:bCs/>
                <w:szCs w:val="20"/>
                <w:lang w:eastAsia="zh-CN"/>
              </w:rPr>
            </w:pPr>
            <w:r>
              <w:rPr>
                <w:b/>
                <w:bCs/>
                <w:szCs w:val="20"/>
                <w:lang w:eastAsia="zh-CN"/>
              </w:rPr>
              <w:t>Comments</w:t>
            </w:r>
          </w:p>
        </w:tc>
      </w:tr>
      <w:tr w:rsidR="00C36A78" w14:paraId="696ADF6F" w14:textId="77777777">
        <w:trPr>
          <w:trHeight w:val="304"/>
        </w:trPr>
        <w:tc>
          <w:tcPr>
            <w:tcW w:w="1650" w:type="dxa"/>
          </w:tcPr>
          <w:p w14:paraId="696ADF6D" w14:textId="77777777" w:rsidR="00C36A78" w:rsidRDefault="00E80CB9">
            <w:pPr>
              <w:widowControl w:val="0"/>
              <w:rPr>
                <w:rFonts w:eastAsiaTheme="minorEastAsia"/>
                <w:szCs w:val="20"/>
                <w:lang w:eastAsia="zh-CN"/>
              </w:rPr>
            </w:pPr>
            <w:r>
              <w:rPr>
                <w:rFonts w:eastAsiaTheme="minorEastAsia"/>
                <w:szCs w:val="20"/>
                <w:lang w:eastAsia="zh-CN"/>
              </w:rPr>
              <w:t>CATT</w:t>
            </w:r>
          </w:p>
        </w:tc>
        <w:tc>
          <w:tcPr>
            <w:tcW w:w="7742" w:type="dxa"/>
          </w:tcPr>
          <w:p w14:paraId="696ADF6E" w14:textId="77777777" w:rsidR="00C36A78" w:rsidRDefault="00E80CB9">
            <w:pPr>
              <w:widowControl w:val="0"/>
              <w:rPr>
                <w:rFonts w:eastAsiaTheme="minorEastAsia"/>
                <w:szCs w:val="20"/>
                <w:lang w:eastAsia="zh-CN"/>
              </w:rPr>
            </w:pPr>
            <w:r>
              <w:rPr>
                <w:rFonts w:eastAsiaTheme="minorEastAsia" w:hint="eastAsia"/>
                <w:szCs w:val="20"/>
                <w:lang w:eastAsia="zh-CN"/>
              </w:rPr>
              <w:t>Support to introduce a</w:t>
            </w:r>
            <w:r>
              <w:rPr>
                <w:rFonts w:eastAsiaTheme="minorEastAsia"/>
                <w:szCs w:val="20"/>
                <w:lang w:eastAsia="zh-CN"/>
              </w:rPr>
              <w:t xml:space="preserve"> new parameter </w:t>
            </w:r>
            <w:proofErr w:type="spellStart"/>
            <w:r>
              <w:rPr>
                <w:rFonts w:eastAsiaTheme="minorEastAsia"/>
                <w:szCs w:val="20"/>
                <w:lang w:eastAsia="zh-CN"/>
              </w:rPr>
              <w:t>sl</w:t>
            </w:r>
            <w:proofErr w:type="spellEnd"/>
            <w:r>
              <w:rPr>
                <w:rFonts w:eastAsiaTheme="minorEastAsia"/>
                <w:szCs w:val="20"/>
                <w:lang w:eastAsia="zh-CN"/>
              </w:rPr>
              <w:t>-</w:t>
            </w:r>
            <w:proofErr w:type="spellStart"/>
            <w:r>
              <w:rPr>
                <w:rFonts w:eastAsiaTheme="minorEastAsia"/>
                <w:szCs w:val="20"/>
                <w:lang w:eastAsia="zh-CN"/>
              </w:rPr>
              <w:t>FilterCoefficientDedicatedSL</w:t>
            </w:r>
            <w:proofErr w:type="spellEnd"/>
            <w:r>
              <w:rPr>
                <w:rFonts w:eastAsiaTheme="minorEastAsia"/>
                <w:szCs w:val="20"/>
                <w:lang w:eastAsia="zh-CN"/>
              </w:rPr>
              <w:t>-PRS-RP in IE SL-PRS-</w:t>
            </w:r>
            <w:proofErr w:type="spellStart"/>
            <w:r>
              <w:rPr>
                <w:rFonts w:eastAsiaTheme="minorEastAsia"/>
                <w:szCs w:val="20"/>
                <w:lang w:eastAsia="zh-CN"/>
              </w:rPr>
              <w:t>ResourcePool</w:t>
            </w:r>
            <w:proofErr w:type="spellEnd"/>
            <w:r>
              <w:rPr>
                <w:rFonts w:eastAsiaTheme="minorEastAsia" w:hint="eastAsia"/>
                <w:szCs w:val="20"/>
                <w:lang w:eastAsia="zh-CN"/>
              </w:rPr>
              <w:t xml:space="preserve">, </w:t>
            </w:r>
            <w:r>
              <w:rPr>
                <w:rFonts w:eastAsiaTheme="minorEastAsia" w:hint="eastAsia"/>
                <w:szCs w:val="20"/>
                <w:highlight w:val="yellow"/>
                <w:lang w:eastAsia="zh-CN"/>
              </w:rPr>
              <w:t>because there are a lot of</w:t>
            </w:r>
            <w:r>
              <w:rPr>
                <w:rFonts w:eastAsiaTheme="minorEastAsia"/>
                <w:szCs w:val="20"/>
                <w:highlight w:val="yellow"/>
                <w:lang w:eastAsia="zh-CN"/>
              </w:rPr>
              <w:t xml:space="preserve"> difference</w:t>
            </w:r>
            <w:r>
              <w:rPr>
                <w:rFonts w:eastAsiaTheme="minorEastAsia" w:hint="eastAsia"/>
                <w:szCs w:val="20"/>
                <w:highlight w:val="yellow"/>
                <w:lang w:eastAsia="zh-CN"/>
              </w:rPr>
              <w:t>s</w:t>
            </w:r>
            <w:r>
              <w:rPr>
                <w:rFonts w:eastAsiaTheme="minorEastAsia"/>
                <w:szCs w:val="20"/>
                <w:highlight w:val="yellow"/>
                <w:lang w:eastAsia="zh-CN"/>
              </w:rPr>
              <w:t xml:space="preserve"> in resource allocation between SL</w:t>
            </w:r>
            <w:r>
              <w:rPr>
                <w:rFonts w:eastAsiaTheme="minorEastAsia" w:hint="eastAsia"/>
                <w:szCs w:val="20"/>
                <w:highlight w:val="yellow"/>
                <w:lang w:eastAsia="zh-CN"/>
              </w:rPr>
              <w:t xml:space="preserve"> </w:t>
            </w:r>
            <w:r>
              <w:rPr>
                <w:rFonts w:eastAsiaTheme="minorEastAsia"/>
                <w:szCs w:val="20"/>
                <w:highlight w:val="yellow"/>
                <w:lang w:eastAsia="zh-CN"/>
              </w:rPr>
              <w:t>PRS in the dedicated resource pool and PSSCH in the legacy resource pool</w:t>
            </w:r>
            <w:r>
              <w:rPr>
                <w:rFonts w:eastAsiaTheme="minorEastAsia"/>
                <w:szCs w:val="20"/>
                <w:lang w:eastAsia="zh-CN"/>
              </w:rPr>
              <w:t xml:space="preserve">, it is necessary to define a </w:t>
            </w:r>
            <w:r>
              <w:rPr>
                <w:rFonts w:eastAsiaTheme="minorEastAsia"/>
                <w:szCs w:val="20"/>
                <w:lang w:eastAsia="zh-CN"/>
              </w:rPr>
              <w:lastRenderedPageBreak/>
              <w:t>separate filter parameter for SL</w:t>
            </w:r>
            <w:r>
              <w:rPr>
                <w:rFonts w:eastAsiaTheme="minorEastAsia" w:hint="eastAsia"/>
                <w:szCs w:val="20"/>
                <w:lang w:eastAsia="zh-CN"/>
              </w:rPr>
              <w:t xml:space="preserve"> </w:t>
            </w:r>
            <w:r>
              <w:rPr>
                <w:rFonts w:eastAsiaTheme="minorEastAsia"/>
                <w:szCs w:val="20"/>
                <w:lang w:eastAsia="zh-CN"/>
              </w:rPr>
              <w:t>PRS</w:t>
            </w:r>
            <w:r>
              <w:rPr>
                <w:rFonts w:eastAsiaTheme="minorEastAsia" w:hint="eastAsia"/>
                <w:szCs w:val="20"/>
                <w:lang w:eastAsia="zh-CN"/>
              </w:rPr>
              <w:t>.</w:t>
            </w:r>
          </w:p>
        </w:tc>
      </w:tr>
      <w:tr w:rsidR="00C36A78" w14:paraId="696ADF72" w14:textId="77777777">
        <w:trPr>
          <w:trHeight w:val="304"/>
        </w:trPr>
        <w:tc>
          <w:tcPr>
            <w:tcW w:w="1650" w:type="dxa"/>
          </w:tcPr>
          <w:p w14:paraId="696ADF70"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lastRenderedPageBreak/>
              <w:t>ZTE</w:t>
            </w:r>
          </w:p>
        </w:tc>
        <w:tc>
          <w:tcPr>
            <w:tcW w:w="7742" w:type="dxa"/>
          </w:tcPr>
          <w:p w14:paraId="696ADF71"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From our understanding,</w:t>
            </w:r>
            <w:r>
              <w:rPr>
                <w:rFonts w:eastAsiaTheme="minorEastAsia" w:hint="eastAsia"/>
                <w:i/>
                <w:iCs/>
                <w:szCs w:val="20"/>
                <w:lang w:val="en-US" w:eastAsia="zh-CN"/>
              </w:rPr>
              <w:t xml:space="preserve"> </w:t>
            </w:r>
            <w:proofErr w:type="spellStart"/>
            <w:r>
              <w:rPr>
                <w:rFonts w:eastAsiaTheme="minorEastAsia" w:hint="eastAsia"/>
                <w:i/>
                <w:iCs/>
                <w:szCs w:val="20"/>
                <w:lang w:val="en-US" w:eastAsia="zh-CN"/>
              </w:rPr>
              <w:t>sl-FilterCoefficient</w:t>
            </w:r>
            <w:proofErr w:type="spellEnd"/>
            <w:r>
              <w:rPr>
                <w:rFonts w:eastAsiaTheme="minorEastAsia" w:hint="eastAsia"/>
                <w:i/>
                <w:iCs/>
                <w:szCs w:val="20"/>
                <w:lang w:val="en-US" w:eastAsia="zh-CN"/>
              </w:rPr>
              <w:t xml:space="preserve"> </w:t>
            </w:r>
            <w:r>
              <w:rPr>
                <w:rFonts w:eastAsiaTheme="minorEastAsia" w:hint="eastAsia"/>
                <w:szCs w:val="20"/>
                <w:lang w:val="en-US" w:eastAsia="zh-CN"/>
              </w:rPr>
              <w:t xml:space="preserve">should be configured per resource pool, but current this parameter was not included in </w:t>
            </w:r>
            <w:r>
              <w:rPr>
                <w:rFonts w:eastAsiaTheme="minorEastAsia" w:hint="eastAsia"/>
                <w:i/>
                <w:iCs/>
                <w:szCs w:val="20"/>
                <w:lang w:val="en-US" w:eastAsia="zh-CN"/>
              </w:rPr>
              <w:t>SL-PRS-</w:t>
            </w:r>
            <w:proofErr w:type="spellStart"/>
            <w:r>
              <w:rPr>
                <w:rFonts w:eastAsiaTheme="minorEastAsia" w:hint="eastAsia"/>
                <w:i/>
                <w:iCs/>
                <w:szCs w:val="20"/>
                <w:lang w:val="en-US" w:eastAsia="zh-CN"/>
              </w:rPr>
              <w:t>ResourcePool</w:t>
            </w:r>
            <w:proofErr w:type="spellEnd"/>
            <w:r>
              <w:rPr>
                <w:rFonts w:eastAsiaTheme="minorEastAsia" w:hint="eastAsia"/>
                <w:szCs w:val="20"/>
                <w:lang w:val="en-US" w:eastAsia="zh-CN"/>
              </w:rPr>
              <w:t xml:space="preserve">. </w:t>
            </w:r>
            <w:proofErr w:type="spellStart"/>
            <w:r>
              <w:rPr>
                <w:rFonts w:eastAsiaTheme="minorEastAsia" w:hint="eastAsia"/>
                <w:i/>
                <w:iCs/>
                <w:szCs w:val="20"/>
                <w:lang w:val="en-US" w:eastAsia="zh-CN"/>
              </w:rPr>
              <w:t>sl-FilterCoefficient</w:t>
            </w:r>
            <w:proofErr w:type="spellEnd"/>
            <w:r>
              <w:rPr>
                <w:rFonts w:eastAsiaTheme="minorEastAsia" w:hint="eastAsia"/>
                <w:i/>
                <w:iCs/>
                <w:szCs w:val="20"/>
                <w:lang w:val="en-US" w:eastAsia="zh-CN"/>
              </w:rPr>
              <w:t xml:space="preserve"> </w:t>
            </w:r>
            <w:r>
              <w:rPr>
                <w:rFonts w:eastAsiaTheme="minorEastAsia" w:hint="eastAsia"/>
                <w:szCs w:val="20"/>
                <w:lang w:val="en-US" w:eastAsia="zh-CN"/>
              </w:rPr>
              <w:t>should be included in</w:t>
            </w:r>
            <w:r>
              <w:rPr>
                <w:rFonts w:eastAsiaTheme="minorEastAsia" w:hint="eastAsia"/>
                <w:i/>
                <w:iCs/>
                <w:szCs w:val="20"/>
                <w:lang w:val="en-US" w:eastAsia="zh-CN"/>
              </w:rPr>
              <w:t xml:space="preserve"> SL-PRS-</w:t>
            </w:r>
            <w:proofErr w:type="spellStart"/>
            <w:r>
              <w:rPr>
                <w:rFonts w:eastAsiaTheme="minorEastAsia" w:hint="eastAsia"/>
                <w:i/>
                <w:iCs/>
                <w:szCs w:val="20"/>
                <w:lang w:val="en-US" w:eastAsia="zh-CN"/>
              </w:rPr>
              <w:t>ResourcePool</w:t>
            </w:r>
            <w:proofErr w:type="spellEnd"/>
          </w:p>
        </w:tc>
      </w:tr>
      <w:tr w:rsidR="00C36A78" w14:paraId="696ADF75" w14:textId="77777777">
        <w:trPr>
          <w:trHeight w:val="304"/>
        </w:trPr>
        <w:tc>
          <w:tcPr>
            <w:tcW w:w="1650" w:type="dxa"/>
          </w:tcPr>
          <w:p w14:paraId="696ADF73" w14:textId="2566334D" w:rsidR="00C36A78" w:rsidRPr="00123D47" w:rsidRDefault="00123D47">
            <w:pPr>
              <w:widowControl w:val="0"/>
              <w:rPr>
                <w:rFonts w:eastAsiaTheme="minorEastAsia"/>
                <w:color w:val="00B0F0"/>
                <w:szCs w:val="20"/>
                <w:lang w:eastAsia="zh-CN"/>
              </w:rPr>
            </w:pPr>
            <w:r w:rsidRPr="00123D47">
              <w:rPr>
                <w:rFonts w:eastAsiaTheme="minorEastAsia"/>
                <w:color w:val="00B0F0"/>
                <w:szCs w:val="20"/>
                <w:lang w:eastAsia="zh-CN"/>
              </w:rPr>
              <w:t>Moderator</w:t>
            </w:r>
          </w:p>
        </w:tc>
        <w:tc>
          <w:tcPr>
            <w:tcW w:w="7742" w:type="dxa"/>
          </w:tcPr>
          <w:p w14:paraId="02A81E78" w14:textId="77777777" w:rsidR="00C36A78" w:rsidRDefault="00123D47">
            <w:pPr>
              <w:widowControl w:val="0"/>
              <w:rPr>
                <w:rFonts w:eastAsiaTheme="minorEastAsia"/>
                <w:color w:val="00B0F0"/>
                <w:szCs w:val="20"/>
                <w:lang w:eastAsia="zh-CN"/>
              </w:rPr>
            </w:pPr>
            <w:r w:rsidRPr="00123D47">
              <w:rPr>
                <w:rFonts w:eastAsiaTheme="minorEastAsia"/>
                <w:color w:val="00B0F0"/>
                <w:szCs w:val="20"/>
                <w:lang w:eastAsia="zh-CN"/>
              </w:rPr>
              <w:t>As pointed out by ZTE, we would need to indicate to RAN2 to add</w:t>
            </w:r>
            <w:r w:rsidRPr="00123D47">
              <w:rPr>
                <w:rFonts w:eastAsiaTheme="minorEastAsia" w:hint="eastAsia"/>
                <w:i/>
                <w:iCs/>
                <w:color w:val="00B0F0"/>
                <w:szCs w:val="20"/>
                <w:lang w:val="en-US" w:eastAsia="zh-CN"/>
              </w:rPr>
              <w:t xml:space="preserve"> </w:t>
            </w:r>
            <w:proofErr w:type="spellStart"/>
            <w:r w:rsidRPr="00123D47">
              <w:rPr>
                <w:rFonts w:eastAsiaTheme="minorEastAsia" w:hint="eastAsia"/>
                <w:i/>
                <w:iCs/>
                <w:color w:val="00B0F0"/>
                <w:szCs w:val="20"/>
                <w:lang w:val="en-US" w:eastAsia="zh-CN"/>
              </w:rPr>
              <w:t>sl-FilterCoefficient</w:t>
            </w:r>
            <w:proofErr w:type="spellEnd"/>
            <w:r w:rsidRPr="00123D47">
              <w:rPr>
                <w:rFonts w:eastAsiaTheme="minorEastAsia" w:hint="eastAsia"/>
                <w:i/>
                <w:iCs/>
                <w:color w:val="00B0F0"/>
                <w:szCs w:val="20"/>
                <w:lang w:val="en-US" w:eastAsia="zh-CN"/>
              </w:rPr>
              <w:t xml:space="preserve"> </w:t>
            </w:r>
            <w:r w:rsidRPr="00123D47">
              <w:rPr>
                <w:rFonts w:eastAsiaTheme="minorEastAsia"/>
                <w:color w:val="00B0F0"/>
                <w:szCs w:val="20"/>
                <w:lang w:eastAsia="zh-CN"/>
              </w:rPr>
              <w:t xml:space="preserve">to </w:t>
            </w:r>
            <w:r w:rsidRPr="00123D47">
              <w:rPr>
                <w:rFonts w:eastAsiaTheme="minorEastAsia" w:hint="eastAsia"/>
                <w:i/>
                <w:iCs/>
                <w:color w:val="00B0F0"/>
                <w:szCs w:val="20"/>
                <w:lang w:val="en-US" w:eastAsia="zh-CN"/>
              </w:rPr>
              <w:t>SL-PRS-</w:t>
            </w:r>
            <w:proofErr w:type="spellStart"/>
            <w:r w:rsidRPr="00123D47">
              <w:rPr>
                <w:rFonts w:eastAsiaTheme="minorEastAsia" w:hint="eastAsia"/>
                <w:i/>
                <w:iCs/>
                <w:color w:val="00B0F0"/>
                <w:szCs w:val="20"/>
                <w:lang w:val="en-US" w:eastAsia="zh-CN"/>
              </w:rPr>
              <w:t>ResourcePool</w:t>
            </w:r>
            <w:proofErr w:type="spellEnd"/>
            <w:r w:rsidRPr="00123D47">
              <w:rPr>
                <w:rFonts w:eastAsiaTheme="minorEastAsia"/>
                <w:color w:val="00B0F0"/>
                <w:szCs w:val="20"/>
                <w:lang w:eastAsia="zh-CN"/>
              </w:rPr>
              <w:t>.</w:t>
            </w:r>
          </w:p>
          <w:p w14:paraId="0DCB5F29" w14:textId="34A0A8E3" w:rsidR="00FB377B" w:rsidRDefault="00123D47" w:rsidP="00FB377B">
            <w:pPr>
              <w:widowControl w:val="0"/>
              <w:rPr>
                <w:rFonts w:eastAsiaTheme="minorEastAsia"/>
                <w:color w:val="00B0F0"/>
                <w:szCs w:val="20"/>
                <w:lang w:eastAsia="zh-CN"/>
              </w:rPr>
            </w:pPr>
            <w:r>
              <w:rPr>
                <w:rFonts w:eastAsiaTheme="minorEastAsia"/>
                <w:color w:val="00B0F0"/>
                <w:szCs w:val="20"/>
                <w:lang w:eastAsia="zh-CN"/>
              </w:rPr>
              <w:t>Accordingly</w:t>
            </w:r>
            <w:r w:rsidR="00FB377B">
              <w:rPr>
                <w:rFonts w:eastAsiaTheme="minorEastAsia"/>
                <w:color w:val="00B0F0"/>
                <w:szCs w:val="20"/>
                <w:lang w:eastAsia="zh-CN"/>
              </w:rPr>
              <w:t>, an updated proposal will be provided for the next round.</w:t>
            </w:r>
          </w:p>
          <w:p w14:paraId="696ADF74" w14:textId="70BDE983" w:rsidR="001D2CFD" w:rsidRPr="00123D47" w:rsidRDefault="001D2CFD">
            <w:pPr>
              <w:widowControl w:val="0"/>
              <w:rPr>
                <w:rFonts w:eastAsiaTheme="minorEastAsia"/>
                <w:color w:val="00B0F0"/>
                <w:szCs w:val="20"/>
                <w:lang w:eastAsia="zh-CN"/>
              </w:rPr>
            </w:pPr>
            <w:r>
              <w:rPr>
                <w:rFonts w:eastAsiaTheme="minorEastAsia"/>
                <w:color w:val="00B0F0"/>
                <w:szCs w:val="20"/>
                <w:lang w:eastAsia="zh-CN"/>
              </w:rPr>
              <w:t>.</w:t>
            </w:r>
          </w:p>
        </w:tc>
      </w:tr>
      <w:tr w:rsidR="00C36A78" w14:paraId="696ADF78" w14:textId="77777777" w:rsidTr="00FB377B">
        <w:trPr>
          <w:trHeight w:val="304"/>
        </w:trPr>
        <w:tc>
          <w:tcPr>
            <w:tcW w:w="1650" w:type="dxa"/>
            <w:shd w:val="clear" w:color="auto" w:fill="00B0F0"/>
          </w:tcPr>
          <w:p w14:paraId="696ADF76" w14:textId="77777777" w:rsidR="00C36A78" w:rsidRDefault="00C36A78">
            <w:pPr>
              <w:widowControl w:val="0"/>
              <w:rPr>
                <w:rFonts w:eastAsiaTheme="minorEastAsia"/>
                <w:szCs w:val="20"/>
                <w:lang w:eastAsia="zh-CN"/>
              </w:rPr>
            </w:pPr>
          </w:p>
        </w:tc>
        <w:tc>
          <w:tcPr>
            <w:tcW w:w="7742" w:type="dxa"/>
            <w:shd w:val="clear" w:color="auto" w:fill="00B0F0"/>
          </w:tcPr>
          <w:p w14:paraId="696ADF77" w14:textId="77777777" w:rsidR="00C36A78" w:rsidRDefault="00C36A78">
            <w:pPr>
              <w:widowControl w:val="0"/>
              <w:rPr>
                <w:rFonts w:eastAsiaTheme="minorEastAsia"/>
                <w:szCs w:val="20"/>
                <w:lang w:eastAsia="zh-CN"/>
              </w:rPr>
            </w:pPr>
          </w:p>
        </w:tc>
      </w:tr>
    </w:tbl>
    <w:p w14:paraId="696ADF9A" w14:textId="77777777" w:rsidR="00C36A78" w:rsidRDefault="00C36A78"/>
    <w:p w14:paraId="3053BFBB" w14:textId="2B67C04D" w:rsidR="009D48AA" w:rsidRDefault="009D48AA" w:rsidP="009D48AA">
      <w:pPr>
        <w:pStyle w:val="Heading3"/>
      </w:pPr>
      <w:r>
        <w:t>FL</w:t>
      </w:r>
      <w:r w:rsidR="00EB6231">
        <w:t>2</w:t>
      </w:r>
      <w:r>
        <w:t xml:space="preserve"> </w:t>
      </w:r>
      <w:r w:rsidR="00EB6231">
        <w:t>Proposal</w:t>
      </w:r>
      <w:r>
        <w:t xml:space="preserve"> 3.3-1</w:t>
      </w:r>
    </w:p>
    <w:p w14:paraId="17EF263A" w14:textId="76DEDF64" w:rsidR="009D48AA" w:rsidRDefault="00167E23" w:rsidP="009D48AA">
      <w:pPr>
        <w:numPr>
          <w:ilvl w:val="0"/>
          <w:numId w:val="10"/>
        </w:numPr>
        <w:rPr>
          <w:rFonts w:ascii="Times New Roman" w:eastAsia="Calibri" w:hAnsi="Times New Roman"/>
          <w:i/>
          <w:iCs/>
        </w:rPr>
      </w:pPr>
      <w:r>
        <w:rPr>
          <w:rFonts w:ascii="Times New Roman" w:eastAsia="Calibri" w:hAnsi="Times New Roman"/>
          <w:i/>
          <w:iCs/>
        </w:rPr>
        <w:t xml:space="preserve">For SL PRS transmission, the higher layer parameter </w:t>
      </w:r>
      <w:proofErr w:type="spellStart"/>
      <w:r>
        <w:rPr>
          <w:rFonts w:ascii="Times New Roman" w:eastAsia="Calibri" w:hAnsi="Times New Roman"/>
          <w:i/>
          <w:iCs/>
        </w:rPr>
        <w:t>sl-FilterCoefficient</w:t>
      </w:r>
      <w:proofErr w:type="spellEnd"/>
      <w:r>
        <w:rPr>
          <w:rFonts w:ascii="Times New Roman" w:eastAsia="Calibri" w:hAnsi="Times New Roman"/>
          <w:i/>
          <w:iCs/>
        </w:rPr>
        <w:t xml:space="preserve"> is provided on a per resource pool basi</w:t>
      </w:r>
      <w:r w:rsidR="00237E2C">
        <w:rPr>
          <w:rFonts w:ascii="Times New Roman" w:eastAsia="Calibri" w:hAnsi="Times New Roman"/>
          <w:i/>
          <w:iCs/>
        </w:rPr>
        <w:t xml:space="preserve">s. </w:t>
      </w:r>
    </w:p>
    <w:p w14:paraId="58DB9E30" w14:textId="1F8D3CB6" w:rsidR="00237E2C" w:rsidRDefault="00237E2C" w:rsidP="009D48AA">
      <w:pPr>
        <w:numPr>
          <w:ilvl w:val="0"/>
          <w:numId w:val="10"/>
        </w:numPr>
        <w:rPr>
          <w:rFonts w:ascii="Times New Roman" w:eastAsia="Calibri" w:hAnsi="Times New Roman"/>
          <w:i/>
          <w:iCs/>
        </w:rPr>
      </w:pPr>
      <w:r>
        <w:rPr>
          <w:rFonts w:ascii="Times New Roman" w:eastAsia="Calibri" w:hAnsi="Times New Roman"/>
          <w:i/>
          <w:iCs/>
        </w:rPr>
        <w:t xml:space="preserve">Inform RAN2 to add </w:t>
      </w:r>
      <w:proofErr w:type="spellStart"/>
      <w:r>
        <w:rPr>
          <w:rFonts w:ascii="Times New Roman" w:eastAsia="Calibri" w:hAnsi="Times New Roman"/>
          <w:i/>
          <w:iCs/>
        </w:rPr>
        <w:t>sl-FilterCoefficient</w:t>
      </w:r>
      <w:proofErr w:type="spellEnd"/>
      <w:r>
        <w:rPr>
          <w:rFonts w:ascii="Times New Roman" w:eastAsia="Calibri" w:hAnsi="Times New Roman"/>
          <w:i/>
          <w:iCs/>
        </w:rPr>
        <w:t xml:space="preserve"> to SL-PRS-</w:t>
      </w:r>
      <w:proofErr w:type="spellStart"/>
      <w:r>
        <w:rPr>
          <w:rFonts w:ascii="Times New Roman" w:eastAsia="Calibri" w:hAnsi="Times New Roman"/>
          <w:i/>
          <w:iCs/>
        </w:rPr>
        <w:t>ResourcePool</w:t>
      </w:r>
      <w:proofErr w:type="spellEnd"/>
      <w:r>
        <w:rPr>
          <w:rFonts w:ascii="Times New Roman" w:eastAsia="Calibri" w:hAnsi="Times New Roman"/>
          <w:i/>
          <w:iCs/>
        </w:rPr>
        <w:t>.</w:t>
      </w:r>
    </w:p>
    <w:p w14:paraId="4C9A48E0" w14:textId="77777777" w:rsidR="009D48AA" w:rsidRDefault="009D48AA" w:rsidP="009D48AA"/>
    <w:tbl>
      <w:tblPr>
        <w:tblStyle w:val="TableGrid"/>
        <w:tblW w:w="9392" w:type="dxa"/>
        <w:tblLook w:val="04A0" w:firstRow="1" w:lastRow="0" w:firstColumn="1" w:lastColumn="0" w:noHBand="0" w:noVBand="1"/>
      </w:tblPr>
      <w:tblGrid>
        <w:gridCol w:w="1650"/>
        <w:gridCol w:w="7742"/>
      </w:tblGrid>
      <w:tr w:rsidR="009D48AA" w14:paraId="5CE6F4C2" w14:textId="77777777" w:rsidTr="00140AC3">
        <w:trPr>
          <w:trHeight w:val="304"/>
        </w:trPr>
        <w:tc>
          <w:tcPr>
            <w:tcW w:w="1650" w:type="dxa"/>
          </w:tcPr>
          <w:p w14:paraId="55EA8FFE" w14:textId="77777777" w:rsidR="009D48AA" w:rsidRDefault="009D48AA" w:rsidP="00140AC3">
            <w:pPr>
              <w:widowControl w:val="0"/>
              <w:rPr>
                <w:b/>
                <w:bCs/>
                <w:szCs w:val="20"/>
                <w:lang w:eastAsia="zh-CN"/>
              </w:rPr>
            </w:pPr>
            <w:r>
              <w:rPr>
                <w:b/>
                <w:bCs/>
                <w:szCs w:val="20"/>
                <w:lang w:eastAsia="zh-CN"/>
              </w:rPr>
              <w:t>Company</w:t>
            </w:r>
          </w:p>
        </w:tc>
        <w:tc>
          <w:tcPr>
            <w:tcW w:w="7742" w:type="dxa"/>
          </w:tcPr>
          <w:p w14:paraId="22A2DC37" w14:textId="77777777" w:rsidR="009D48AA" w:rsidRDefault="009D48AA" w:rsidP="00140AC3">
            <w:pPr>
              <w:widowControl w:val="0"/>
              <w:rPr>
                <w:b/>
                <w:bCs/>
                <w:szCs w:val="20"/>
                <w:lang w:eastAsia="zh-CN"/>
              </w:rPr>
            </w:pPr>
            <w:r>
              <w:rPr>
                <w:b/>
                <w:bCs/>
                <w:szCs w:val="20"/>
                <w:lang w:eastAsia="zh-CN"/>
              </w:rPr>
              <w:t>Comments</w:t>
            </w:r>
          </w:p>
        </w:tc>
      </w:tr>
      <w:tr w:rsidR="009D48AA" w14:paraId="08D765F3" w14:textId="77777777" w:rsidTr="00140AC3">
        <w:trPr>
          <w:trHeight w:val="304"/>
        </w:trPr>
        <w:tc>
          <w:tcPr>
            <w:tcW w:w="1650" w:type="dxa"/>
          </w:tcPr>
          <w:p w14:paraId="23489AF5" w14:textId="7F658EEE" w:rsidR="009D48AA" w:rsidRDefault="009D48AA" w:rsidP="00140AC3">
            <w:pPr>
              <w:widowControl w:val="0"/>
              <w:rPr>
                <w:rFonts w:eastAsiaTheme="minorEastAsia"/>
                <w:szCs w:val="20"/>
                <w:lang w:eastAsia="zh-CN"/>
              </w:rPr>
            </w:pPr>
          </w:p>
        </w:tc>
        <w:tc>
          <w:tcPr>
            <w:tcW w:w="7742" w:type="dxa"/>
          </w:tcPr>
          <w:p w14:paraId="336D72BC" w14:textId="464926E2" w:rsidR="009D48AA" w:rsidRDefault="009D48AA" w:rsidP="00140AC3">
            <w:pPr>
              <w:widowControl w:val="0"/>
              <w:rPr>
                <w:rFonts w:eastAsiaTheme="minorEastAsia"/>
                <w:szCs w:val="20"/>
                <w:lang w:eastAsia="zh-CN"/>
              </w:rPr>
            </w:pPr>
          </w:p>
        </w:tc>
      </w:tr>
      <w:tr w:rsidR="00EB6231" w14:paraId="7C52582F" w14:textId="77777777" w:rsidTr="00140AC3">
        <w:trPr>
          <w:trHeight w:val="304"/>
        </w:trPr>
        <w:tc>
          <w:tcPr>
            <w:tcW w:w="1650" w:type="dxa"/>
          </w:tcPr>
          <w:p w14:paraId="613B7974" w14:textId="77777777" w:rsidR="00EB6231" w:rsidRDefault="00EB6231" w:rsidP="00140AC3">
            <w:pPr>
              <w:widowControl w:val="0"/>
              <w:rPr>
                <w:rFonts w:eastAsiaTheme="minorEastAsia"/>
                <w:szCs w:val="20"/>
                <w:lang w:eastAsia="zh-CN"/>
              </w:rPr>
            </w:pPr>
          </w:p>
        </w:tc>
        <w:tc>
          <w:tcPr>
            <w:tcW w:w="7742" w:type="dxa"/>
          </w:tcPr>
          <w:p w14:paraId="41AF4762" w14:textId="77777777" w:rsidR="00EB6231" w:rsidRDefault="00EB6231" w:rsidP="00140AC3">
            <w:pPr>
              <w:widowControl w:val="0"/>
              <w:rPr>
                <w:rFonts w:eastAsiaTheme="minorEastAsia"/>
                <w:szCs w:val="20"/>
                <w:lang w:eastAsia="zh-CN"/>
              </w:rPr>
            </w:pPr>
          </w:p>
        </w:tc>
      </w:tr>
      <w:tr w:rsidR="00EB6231" w14:paraId="13A778B4" w14:textId="77777777" w:rsidTr="00140AC3">
        <w:trPr>
          <w:trHeight w:val="304"/>
        </w:trPr>
        <w:tc>
          <w:tcPr>
            <w:tcW w:w="1650" w:type="dxa"/>
          </w:tcPr>
          <w:p w14:paraId="1FCBD406" w14:textId="77777777" w:rsidR="00EB6231" w:rsidRDefault="00EB6231" w:rsidP="00140AC3">
            <w:pPr>
              <w:widowControl w:val="0"/>
              <w:rPr>
                <w:rFonts w:eastAsiaTheme="minorEastAsia"/>
                <w:szCs w:val="20"/>
                <w:lang w:eastAsia="zh-CN"/>
              </w:rPr>
            </w:pPr>
          </w:p>
        </w:tc>
        <w:tc>
          <w:tcPr>
            <w:tcW w:w="7742" w:type="dxa"/>
          </w:tcPr>
          <w:p w14:paraId="6991A658" w14:textId="77777777" w:rsidR="00EB6231" w:rsidRDefault="00EB6231" w:rsidP="00140AC3">
            <w:pPr>
              <w:widowControl w:val="0"/>
              <w:rPr>
                <w:rFonts w:eastAsiaTheme="minorEastAsia"/>
                <w:szCs w:val="20"/>
                <w:lang w:eastAsia="zh-CN"/>
              </w:rPr>
            </w:pPr>
          </w:p>
        </w:tc>
      </w:tr>
      <w:tr w:rsidR="00EB6231" w14:paraId="58D5DF70" w14:textId="77777777" w:rsidTr="00140AC3">
        <w:trPr>
          <w:trHeight w:val="304"/>
        </w:trPr>
        <w:tc>
          <w:tcPr>
            <w:tcW w:w="1650" w:type="dxa"/>
          </w:tcPr>
          <w:p w14:paraId="308633A9" w14:textId="77777777" w:rsidR="00EB6231" w:rsidRDefault="00EB6231" w:rsidP="00140AC3">
            <w:pPr>
              <w:widowControl w:val="0"/>
              <w:rPr>
                <w:rFonts w:eastAsiaTheme="minorEastAsia"/>
                <w:szCs w:val="20"/>
                <w:lang w:eastAsia="zh-CN"/>
              </w:rPr>
            </w:pPr>
          </w:p>
        </w:tc>
        <w:tc>
          <w:tcPr>
            <w:tcW w:w="7742" w:type="dxa"/>
          </w:tcPr>
          <w:p w14:paraId="27789AC2" w14:textId="77777777" w:rsidR="00EB6231" w:rsidRDefault="00EB6231" w:rsidP="00140AC3">
            <w:pPr>
              <w:widowControl w:val="0"/>
              <w:rPr>
                <w:rFonts w:eastAsiaTheme="minorEastAsia"/>
                <w:szCs w:val="20"/>
                <w:lang w:eastAsia="zh-CN"/>
              </w:rPr>
            </w:pPr>
          </w:p>
        </w:tc>
      </w:tr>
      <w:tr w:rsidR="00EB6231" w14:paraId="14AA2D98" w14:textId="77777777" w:rsidTr="00140AC3">
        <w:trPr>
          <w:trHeight w:val="304"/>
        </w:trPr>
        <w:tc>
          <w:tcPr>
            <w:tcW w:w="1650" w:type="dxa"/>
          </w:tcPr>
          <w:p w14:paraId="62458E39" w14:textId="77777777" w:rsidR="00EB6231" w:rsidRDefault="00EB6231" w:rsidP="00140AC3">
            <w:pPr>
              <w:widowControl w:val="0"/>
              <w:rPr>
                <w:rFonts w:eastAsiaTheme="minorEastAsia"/>
                <w:szCs w:val="20"/>
                <w:lang w:eastAsia="zh-CN"/>
              </w:rPr>
            </w:pPr>
          </w:p>
        </w:tc>
        <w:tc>
          <w:tcPr>
            <w:tcW w:w="7742" w:type="dxa"/>
          </w:tcPr>
          <w:p w14:paraId="216E045D" w14:textId="77777777" w:rsidR="00EB6231" w:rsidRDefault="00EB6231" w:rsidP="00140AC3">
            <w:pPr>
              <w:widowControl w:val="0"/>
              <w:rPr>
                <w:rFonts w:eastAsiaTheme="minorEastAsia"/>
                <w:szCs w:val="20"/>
                <w:lang w:eastAsia="zh-CN"/>
              </w:rPr>
            </w:pPr>
          </w:p>
        </w:tc>
      </w:tr>
    </w:tbl>
    <w:p w14:paraId="2E23D94A" w14:textId="77777777" w:rsidR="009D48AA" w:rsidRDefault="009D48AA"/>
    <w:p w14:paraId="696ADF9C"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Alignment TPs</w:t>
      </w:r>
    </w:p>
    <w:p w14:paraId="696ADF9D" w14:textId="77777777" w:rsidR="00C36A78" w:rsidRDefault="00C36A78">
      <w:pPr>
        <w:rPr>
          <w:b/>
          <w:bCs/>
        </w:rPr>
      </w:pPr>
    </w:p>
    <w:p w14:paraId="696ADF9E" w14:textId="77777777" w:rsidR="00C36A78" w:rsidRDefault="00E80CB9">
      <w:r>
        <w:t>References [6], [9], [16] include text proposals to align parameter names, etc., that are discussed in this section.</w:t>
      </w:r>
    </w:p>
    <w:p w14:paraId="696ADF9F" w14:textId="77777777" w:rsidR="00C36A78" w:rsidRDefault="00C36A78"/>
    <w:p w14:paraId="696ADFA0" w14:textId="77777777" w:rsidR="00C36A78" w:rsidRDefault="00E80CB9">
      <w:r>
        <w:rPr>
          <w:b/>
          <w:bCs/>
          <w:u w:val="single"/>
        </w:rPr>
        <w:t>Reference [6]</w:t>
      </w:r>
    </w:p>
    <w:tbl>
      <w:tblPr>
        <w:tblStyle w:val="TableGrid"/>
        <w:tblW w:w="0" w:type="auto"/>
        <w:tblLook w:val="04A0" w:firstRow="1" w:lastRow="0" w:firstColumn="1" w:lastColumn="0" w:noHBand="0" w:noVBand="1"/>
      </w:tblPr>
      <w:tblGrid>
        <w:gridCol w:w="9350"/>
      </w:tblGrid>
      <w:tr w:rsidR="00C36A78" w14:paraId="696AE01A" w14:textId="77777777">
        <w:tc>
          <w:tcPr>
            <w:tcW w:w="9350" w:type="dxa"/>
          </w:tcPr>
          <w:p w14:paraId="696ADFA1" w14:textId="77777777" w:rsidR="00C36A78" w:rsidRDefault="00E80CB9">
            <w:pPr>
              <w:pStyle w:val="0Maintext"/>
              <w:rPr>
                <w:rFonts w:eastAsia="SimSun" w:cs="Times New Roman"/>
                <w:b/>
                <w:bCs/>
                <w:i/>
                <w:iCs/>
                <w:sz w:val="21"/>
                <w:lang w:eastAsia="zh-CN"/>
              </w:rPr>
            </w:pPr>
            <w:r>
              <w:rPr>
                <w:rFonts w:cs="Times New Roman"/>
                <w:b/>
                <w:bCs/>
                <w:i/>
                <w:iCs/>
              </w:rPr>
              <w:t>Proposal 2</w:t>
            </w:r>
          </w:p>
          <w:p w14:paraId="696ADFA2" w14:textId="77777777" w:rsidR="00C36A78" w:rsidRDefault="00E80CB9">
            <w:pPr>
              <w:numPr>
                <w:ilvl w:val="0"/>
                <w:numId w:val="11"/>
              </w:numPr>
              <w:spacing w:line="260" w:lineRule="exact"/>
              <w:rPr>
                <w:rFonts w:ascii="Times New Roman" w:eastAsia="SimSun" w:hAnsi="Times New Roman"/>
                <w:lang w:eastAsia="zh-CN"/>
              </w:rPr>
            </w:pPr>
            <w:r>
              <w:rPr>
                <w:rFonts w:ascii="Times New Roman" w:eastAsia="SimSun" w:hAnsi="Times New Roman" w:hint="eastAsia"/>
                <w:b/>
                <w:i/>
                <w:szCs w:val="21"/>
                <w:lang w:eastAsia="zh-CN"/>
              </w:rPr>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TS38</w:t>
            </w:r>
            <w:r>
              <w:rPr>
                <w:rFonts w:ascii="Times New Roman" w:eastAsia="SimSun" w:hAnsi="Times New Roman" w:hint="eastAsia"/>
                <w:b/>
                <w:i/>
                <w:szCs w:val="20"/>
                <w:lang w:eastAsia="zh-CN"/>
              </w:rPr>
              <w:t>.21</w:t>
            </w:r>
            <w:r>
              <w:rPr>
                <w:rFonts w:ascii="Times New Roman" w:eastAsia="SimSun" w:hAnsi="Times New Roman"/>
                <w:b/>
                <w:i/>
                <w:szCs w:val="20"/>
                <w:lang w:eastAsia="zh-CN"/>
              </w:rPr>
              <w:t>1 for SL PRS higher-layer parameter alignment.</w:t>
            </w:r>
          </w:p>
          <w:tbl>
            <w:tblPr>
              <w:tblStyle w:val="TableGrid10"/>
              <w:tblW w:w="0" w:type="auto"/>
              <w:tblLook w:val="04A0" w:firstRow="1" w:lastRow="0" w:firstColumn="1" w:lastColumn="0" w:noHBand="0" w:noVBand="1"/>
            </w:tblPr>
            <w:tblGrid>
              <w:gridCol w:w="9060"/>
            </w:tblGrid>
            <w:tr w:rsidR="00C36A78" w14:paraId="696ADFB1" w14:textId="77777777">
              <w:tc>
                <w:tcPr>
                  <w:tcW w:w="9060" w:type="dxa"/>
                </w:tcPr>
                <w:p w14:paraId="696ADFA3"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hint="eastAsia"/>
                      <w:iCs/>
                      <w:sz w:val="24"/>
                      <w:szCs w:val="26"/>
                    </w:rPr>
                    <w:t>T</w:t>
                  </w:r>
                  <w:r>
                    <w:rPr>
                      <w:rFonts w:ascii="Arial" w:hAnsi="Arial" w:cs="Arial"/>
                      <w:iCs/>
                      <w:sz w:val="24"/>
                      <w:szCs w:val="26"/>
                    </w:rPr>
                    <w:t>S 38.211 8.4.1.6.3</w:t>
                  </w:r>
                  <w:r>
                    <w:rPr>
                      <w:rFonts w:ascii="Arial" w:hAnsi="Arial" w:cs="Arial"/>
                      <w:iCs/>
                      <w:sz w:val="24"/>
                      <w:szCs w:val="26"/>
                    </w:rPr>
                    <w:tab/>
                    <w:t>Mapping to physical resources</w:t>
                  </w:r>
                </w:p>
                <w:p w14:paraId="696ADFA4" w14:textId="77777777" w:rsidR="00C36A78" w:rsidRDefault="00E80CB9">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r>
                    <w:t>in order to</w:t>
                  </w:r>
                  <w:proofErr w:type="gramEnd"/>
                  <w:r>
                    <w:t xml:space="preserve">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696ADFA5" w14:textId="77777777" w:rsidR="00C36A78" w:rsidRDefault="00000000">
                  <w:pPr>
                    <w:keepLines/>
                    <w:tabs>
                      <w:tab w:val="center" w:pos="4536"/>
                      <w:tab w:val="right" w:pos="9072"/>
                    </w:tabs>
                    <w:overflowPunct w:val="0"/>
                    <w:autoSpaceDE w:val="0"/>
                    <w:autoSpaceDN w:val="0"/>
                    <w:adjustRightInd w:val="0"/>
                    <w:spacing w:after="180"/>
                    <w:textAlignment w:val="baseline"/>
                    <w:rPr>
                      <w:lang w:eastAsia="en-GB"/>
                    </w:rPr>
                  </w:pPr>
                  <m:oMathPara>
                    <m:oMath>
                      <m:sSubSup>
                        <m:sSubSupPr>
                          <m:ctrlPr>
                            <w:rPr>
                              <w:rFonts w:ascii="Cambria Math" w:hAnsi="Cambria Math"/>
                              <w:lang w:eastAsia="en-GB"/>
                            </w:rPr>
                          </m:ctrlPr>
                        </m:sSubSupPr>
                        <m:e>
                          <m:r>
                            <w:rPr>
                              <w:rFonts w:ascii="Cambria Math" w:hAnsi="Cambria Math"/>
                              <w:lang w:eastAsia="en-GB"/>
                            </w:rPr>
                            <m:t>a</m:t>
                          </m:r>
                        </m:e>
                        <m:sub>
                          <m:r>
                            <w:rPr>
                              <w:rFonts w:ascii="Cambria Math" w:hAnsi="Cambria Math"/>
                              <w:lang w:eastAsia="en-GB"/>
                            </w:rPr>
                            <m:t>k</m:t>
                          </m:r>
                          <m:r>
                            <m:rPr>
                              <m:sty m:val="p"/>
                            </m:rPr>
                            <w:rPr>
                              <w:rFonts w:ascii="Cambria Math" w:hAnsi="Cambria Math"/>
                              <w:lang w:eastAsia="en-GB"/>
                            </w:rPr>
                            <m:t>,</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p</m:t>
                              </m:r>
                              <m:r>
                                <m:rPr>
                                  <m:sty m:val="p"/>
                                </m:rPr>
                                <w:rPr>
                                  <w:rFonts w:ascii="Cambria Math" w:hAnsi="Cambria Math"/>
                                  <w:lang w:eastAsia="en-GB"/>
                                </w:rPr>
                                <m:t>,</m:t>
                              </m:r>
                              <m:r>
                                <w:rPr>
                                  <w:rFonts w:ascii="Cambria Math" w:hAnsi="Cambria Math"/>
                                  <w:lang w:eastAsia="en-GB"/>
                                </w:rPr>
                                <m:t>μ</m:t>
                              </m:r>
                            </m:e>
                          </m:d>
                        </m:sup>
                      </m:sSubSup>
                      <m:r>
                        <m:rPr>
                          <m:sty m:val="p"/>
                          <m:aln/>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β</m:t>
                          </m:r>
                        </m:e>
                        <m:sub>
                          <m:r>
                            <m:rPr>
                              <m:nor/>
                            </m:rPr>
                            <w:rPr>
                              <w:lang w:eastAsia="en-GB"/>
                            </w:rPr>
                            <m:t>SL-PRS</m:t>
                          </m:r>
                        </m:sub>
                      </m:sSub>
                      <m:r>
                        <m:rPr>
                          <m:sty m:val="p"/>
                        </m:rPr>
                        <w:rPr>
                          <w:rFonts w:ascii="Cambria Math" w:hAnsi="Cambria Math"/>
                          <w:lang w:eastAsia="en-GB"/>
                        </w:rPr>
                        <m:t xml:space="preserve"> </m:t>
                      </m:r>
                      <m:r>
                        <w:rPr>
                          <w:rFonts w:ascii="Cambria Math" w:hAnsi="Cambria Math"/>
                          <w:lang w:eastAsia="en-GB"/>
                        </w:rPr>
                        <m:t>r</m:t>
                      </m:r>
                      <m:d>
                        <m:dPr>
                          <m:ctrlPr>
                            <w:rPr>
                              <w:rFonts w:ascii="Cambria Math" w:hAnsi="Cambria Math"/>
                              <w:lang w:eastAsia="en-GB"/>
                            </w:rPr>
                          </m:ctrlPr>
                        </m:dPr>
                        <m:e>
                          <m:r>
                            <w:rPr>
                              <w:rFonts w:ascii="Cambria Math" w:hAnsi="Cambria Math"/>
                              <w:lang w:eastAsia="en-GB"/>
                            </w:rPr>
                            <m:t>m</m:t>
                          </m:r>
                        </m:e>
                      </m:d>
                      <m:r>
                        <m:rPr>
                          <m:sty m:val="p"/>
                        </m:rPr>
                        <w:rPr>
                          <w:rFonts w:ascii="Cambria Math" w:hAnsi="Cambria Math"/>
                          <w:lang w:eastAsia="en-GB"/>
                        </w:rPr>
                        <w:br/>
                      </m:r>
                    </m:oMath>
                    <m:oMath>
                      <m:r>
                        <w:rPr>
                          <w:rFonts w:ascii="Cambria Math" w:hAnsi="Cambria Math"/>
                          <w:lang w:eastAsia="en-GB"/>
                        </w:rPr>
                        <m:t>m</m:t>
                      </m:r>
                      <m:r>
                        <m:rPr>
                          <m:sty m:val="p"/>
                          <m:aln/>
                        </m:rPr>
                        <w:rPr>
                          <w:rFonts w:ascii="Cambria Math" w:hAnsi="Cambria Math"/>
                          <w:lang w:eastAsia="en-GB"/>
                        </w:rPr>
                        <m:t>=0, 1, …</m:t>
                      </m:r>
                      <m:r>
                        <m:rPr>
                          <m:sty m:val="p"/>
                        </m:rPr>
                        <w:rPr>
                          <w:rFonts w:ascii="Cambria Math" w:hAnsi="Cambria Math"/>
                          <w:lang w:eastAsia="en-GB"/>
                        </w:rPr>
                        <w:br/>
                      </m:r>
                    </m:oMath>
                    <m:oMath>
                      <m:r>
                        <w:rPr>
                          <w:rFonts w:ascii="Cambria Math" w:hAnsi="Cambria Math"/>
                          <w:lang w:eastAsia="en-GB"/>
                        </w:rPr>
                        <m:t>k</m:t>
                      </m:r>
                      <m:r>
                        <m:rPr>
                          <m:sty m:val="p"/>
                          <m:aln/>
                        </m:rPr>
                        <w:rPr>
                          <w:rFonts w:ascii="Cambria Math" w:hAnsi="Cambria Math"/>
                          <w:lang w:eastAsia="en-GB"/>
                        </w:rPr>
                        <m:t>=</m:t>
                      </m:r>
                      <m:r>
                        <w:rPr>
                          <w:rFonts w:ascii="Cambria Math" w:hAnsi="Cambria Math"/>
                          <w:lang w:eastAsia="en-GB"/>
                        </w:rPr>
                        <m:t>m</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m:rPr>
                          <m:sty m:val="p"/>
                        </m:rPr>
                        <w:rPr>
                          <w:rFonts w:ascii="Cambria Math" w:hAnsi="Cambria Math"/>
                          <w:lang w:eastAsia="en-GB"/>
                        </w:rPr>
                        <m:t>+</m:t>
                      </m:r>
                      <m:d>
                        <m:dPr>
                          <m:ctrlPr>
                            <w:rPr>
                              <w:rFonts w:ascii="Cambria Math" w:hAnsi="Cambria Math"/>
                              <w:lang w:eastAsia="en-GB"/>
                            </w:rPr>
                          </m:ctrlPr>
                        </m:d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lang w:eastAsia="en-GB"/>
                                    </w:rPr>
                                    <m:t>SL-PRS</m:t>
                                  </m:r>
                                </m:sup>
                              </m:sSubSup>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nor/>
                            </m:rPr>
                            <w:rPr>
                              <w:rFonts w:cs="Arial"/>
                              <w:lang w:eastAsia="en-GB"/>
                            </w:rPr>
                            <m:t xml:space="preserve"> mod </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e>
                      </m:d>
                      <m:r>
                        <m:rPr>
                          <m:sty m:val="p"/>
                        </m:rPr>
                        <w:rPr>
                          <w:rFonts w:ascii="Cambria Math" w:hAnsi="Cambria Math"/>
                          <w:lang w:eastAsia="en-GB"/>
                        </w:rPr>
                        <w:br/>
                      </m:r>
                    </m:oMath>
                    <m:oMath>
                      <m:r>
                        <w:rPr>
                          <w:rFonts w:ascii="Cambria Math" w:hAnsi="Cambria Math"/>
                          <w:lang w:eastAsia="en-GB"/>
                        </w:rPr>
                        <m:t>l</m:t>
                      </m:r>
                      <m:r>
                        <m:rPr>
                          <m:sty m:val="p"/>
                          <m:aln/>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+1, …,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m:rPr>
                          <m:sty m:val="p"/>
                        </m:rPr>
                        <w:rPr>
                          <w:rFonts w:ascii="Cambria Math" w:hAnsi="Cambria Math"/>
                          <w:lang w:eastAsia="en-GB"/>
                        </w:rPr>
                        <m:t>-1</m:t>
                      </m:r>
                    </m:oMath>
                  </m:oMathPara>
                </w:p>
                <w:p w14:paraId="696ADFA6" w14:textId="77777777" w:rsidR="00C36A78" w:rsidRDefault="00E80CB9">
                  <w:r>
                    <w:t>when the following conditions are fulfilled:</w:t>
                  </w:r>
                </w:p>
                <w:p w14:paraId="696ADFA7"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 element </w:t>
                  </w:r>
                  <m:oMath>
                    <m:sSub>
                      <m:sSubPr>
                        <m:ctrlPr>
                          <w:rPr>
                            <w:rFonts w:ascii="Cambria Math" w:hAnsi="Cambria Math"/>
                            <w:i/>
                            <w:lang w:eastAsia="en-GB"/>
                          </w:rPr>
                        </m:ctrlPr>
                      </m:sSubPr>
                      <m:e>
                        <m:d>
                          <m:dPr>
                            <m:ctrlPr>
                              <w:rPr>
                                <w:rFonts w:ascii="Cambria Math" w:hAnsi="Cambria Math"/>
                                <w:i/>
                                <w:lang w:eastAsia="en-GB"/>
                              </w:rPr>
                            </m:ctrlPr>
                          </m:dPr>
                          <m:e>
                            <m:r>
                              <w:rPr>
                                <w:rFonts w:ascii="Cambria Math" w:hAnsi="Cambria Math"/>
                                <w:lang w:eastAsia="en-GB"/>
                              </w:rPr>
                              <m:t>k,l</m:t>
                            </m:r>
                          </m:e>
                        </m:d>
                      </m:e>
                      <m:sub>
                        <m:r>
                          <w:rPr>
                            <w:rFonts w:ascii="Cambria Math" w:hAnsi="Cambria Math"/>
                            <w:lang w:eastAsia="en-GB"/>
                          </w:rPr>
                          <m:t>p,μ</m:t>
                        </m:r>
                      </m:sub>
                    </m:sSub>
                  </m:oMath>
                  <w:r>
                    <w:rPr>
                      <w:lang w:eastAsia="en-GB"/>
                    </w:rPr>
                    <w:t xml:space="preserve"> is within the common resource blocks occupied by the SL PRS resource</w:t>
                  </w:r>
                </w:p>
                <w:p w14:paraId="696ADFA8" w14:textId="77777777" w:rsidR="00C36A78" w:rsidRDefault="00E80CB9">
                  <w:r>
                    <w:lastRenderedPageBreak/>
                    <w:t xml:space="preserve">and </w:t>
                  </w:r>
                  <w:proofErr w:type="gramStart"/>
                  <w:r>
                    <w:t>where</w:t>
                  </w:r>
                  <w:proofErr w:type="gramEnd"/>
                </w:p>
                <w:p w14:paraId="696ADFA9"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comb size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oMath>
                  <w:r>
                    <w:rPr>
                      <w:lang w:eastAsia="en-GB"/>
                    </w:rPr>
                    <w:t xml:space="preserve"> is provided by the higher</w:t>
                  </w:r>
                  <w:ins w:id="207" w:author="Yuanyuan Wang" w:date="2024-02-04T16:13:00Z">
                    <w:r>
                      <w:rPr>
                        <w:lang w:eastAsia="en-GB"/>
                      </w:rPr>
                      <w:t>-</w:t>
                    </w:r>
                  </w:ins>
                  <w:r>
                    <w:rPr>
                      <w:lang w:eastAsia="en-GB"/>
                    </w:rPr>
                    <w:t>layer</w:t>
                  </w:r>
                  <w:del w:id="208" w:author="Yuanyuan Wang" w:date="2024-02-04T16:08:00Z">
                    <w:r>
                      <w:rPr>
                        <w:lang w:eastAsia="en-GB"/>
                      </w:rPr>
                      <w:delText>s</w:delText>
                    </w:r>
                  </w:del>
                  <w:ins w:id="209" w:author="Yuanyuan Wang" w:date="2024-02-04T16:07:00Z">
                    <w:r>
                      <w:rPr>
                        <w:lang w:eastAsia="en-GB"/>
                      </w:rPr>
                      <w:t xml:space="preserve"> parameter</w:t>
                    </w:r>
                  </w:ins>
                  <w:r>
                    <w:rPr>
                      <w:lang w:eastAsia="en-GB"/>
                    </w:rPr>
                    <w:t xml:space="preserve"> </w:t>
                  </w:r>
                  <w:proofErr w:type="spellStart"/>
                  <w:ins w:id="210" w:author="Yuanyuan Wang" w:date="2024-02-04T16:07:00Z">
                    <w:r>
                      <w:rPr>
                        <w:i/>
                        <w:iCs/>
                        <w:lang w:eastAsia="en-GB"/>
                      </w:rPr>
                      <w:t>nCombSize</w:t>
                    </w:r>
                  </w:ins>
                  <w:proofErr w:type="spellEnd"/>
                </w:p>
                <w:p w14:paraId="696ADFAA"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resource-element offset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rFonts w:ascii="Cambria Math"/>
                            <w:lang w:eastAsia="en-GB"/>
                          </w:rPr>
                          <m:t>SL-</m:t>
                        </m:r>
                        <m:r>
                          <m:rPr>
                            <m:nor/>
                          </m:rPr>
                          <w:rPr>
                            <w:lang w:eastAsia="en-GB"/>
                          </w:rPr>
                          <m:t>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r>
                          <w:rPr>
                            <w:rFonts w:ascii="Cambria Math" w:hAnsi="Cambria Math"/>
                            <w:lang w:eastAsia="en-GB"/>
                          </w:rPr>
                          <m:t>-1</m:t>
                        </m:r>
                      </m:e>
                    </m:d>
                  </m:oMath>
                  <w:r>
                    <w:rPr>
                      <w:lang w:eastAsia="en-GB"/>
                    </w:rPr>
                    <w:t xml:space="preserve"> </w:t>
                  </w:r>
                </w:p>
                <w:p w14:paraId="696ADFAB"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frequency offset </w:t>
                  </w:r>
                  <m:oMath>
                    <m:r>
                      <w:rPr>
                        <w:rFonts w:ascii="Cambria Math" w:hAnsi="Cambria Math"/>
                        <w:lang w:eastAsia="en-GB"/>
                      </w:rPr>
                      <m:t>k'</m:t>
                    </m:r>
                  </m:oMath>
                  <w:r>
                    <w:rPr>
                      <w:lang w:eastAsia="en-GB"/>
                    </w:rPr>
                    <w:t xml:space="preserve"> is given by Table 8.4.1.6.3-1</w:t>
                  </w:r>
                </w:p>
                <w:p w14:paraId="696ADFAC"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starting symbol </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oMath>
                  <w:r>
                    <w:rPr>
                      <w:lang w:eastAsia="en-GB"/>
                    </w:rPr>
                    <w:t xml:space="preserve"> is provided by </w:t>
                  </w:r>
                  <w:proofErr w:type="spellStart"/>
                  <w:r>
                    <w:rPr>
                      <w:lang w:eastAsia="en-GB"/>
                    </w:rPr>
                    <w:t>higher</w:t>
                  </w:r>
                  <w:del w:id="211" w:author="Yuanyuan Wang" w:date="2024-02-04T16:08:00Z">
                    <w:r>
                      <w:rPr>
                        <w:lang w:eastAsia="en-GB"/>
                      </w:rPr>
                      <w:delText xml:space="preserve"> </w:delText>
                    </w:r>
                  </w:del>
                  <w:r>
                    <w:rPr>
                      <w:lang w:eastAsia="en-GB"/>
                    </w:rPr>
                    <w:t>layer</w:t>
                  </w:r>
                  <w:proofErr w:type="spellEnd"/>
                  <w:del w:id="212" w:author="Yuanyuan Wang" w:date="2024-02-04T16:09:00Z">
                    <w:r>
                      <w:rPr>
                        <w:lang w:eastAsia="en-GB"/>
                      </w:rPr>
                      <w:delText>s</w:delText>
                    </w:r>
                  </w:del>
                  <w:ins w:id="213" w:author="Yuanyuan Wang" w:date="2024-02-04T15:19:00Z">
                    <w:r>
                      <w:rPr>
                        <w:lang w:eastAsia="en-GB"/>
                      </w:rPr>
                      <w:t xml:space="preserve"> </w:t>
                    </w:r>
                  </w:ins>
                  <w:ins w:id="214" w:author="Yuanyuan Wang" w:date="2024-02-04T16:08:00Z">
                    <w:r>
                      <w:rPr>
                        <w:lang w:eastAsia="en-GB"/>
                      </w:rPr>
                      <w:t>parameter</w:t>
                    </w:r>
                    <w:r>
                      <w:rPr>
                        <w:i/>
                        <w:iCs/>
                        <w:lang w:eastAsia="en-GB"/>
                      </w:rPr>
                      <w:t xml:space="preserve"> </w:t>
                    </w:r>
                  </w:ins>
                  <w:proofErr w:type="spellStart"/>
                  <w:ins w:id="215" w:author="Yuanyuan Wang" w:date="2024-02-04T16:10:00Z">
                    <w:r>
                      <w:rPr>
                        <w:i/>
                        <w:iCs/>
                        <w:lang w:eastAsia="en-GB"/>
                      </w:rPr>
                      <w:t>sl</w:t>
                    </w:r>
                    <w:proofErr w:type="spellEnd"/>
                    <w:r>
                      <w:rPr>
                        <w:i/>
                        <w:iCs/>
                        <w:lang w:eastAsia="en-GB"/>
                      </w:rPr>
                      <w:t>-PRS-starting-symbol</w:t>
                    </w:r>
                  </w:ins>
                  <w:r>
                    <w:rPr>
                      <w:i/>
                      <w:iCs/>
                      <w:lang w:eastAsia="en-GB"/>
                    </w:rPr>
                    <w:t xml:space="preserve"> </w:t>
                  </w:r>
                  <w:r>
                    <w:rPr>
                      <w:lang w:eastAsia="en-GB"/>
                    </w:rPr>
                    <w:t xml:space="preserve">for a dedicated SL PRS resource pool, or is determined such that the symbols </w:t>
                  </w:r>
                  <w:r>
                    <w:rPr>
                      <w:rFonts w:hint="eastAsia"/>
                      <w:lang w:eastAsia="en-GB"/>
                    </w:rPr>
                    <w:t>{</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+1,…,</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r>
                      <m:rPr>
                        <m:sty m:val="p"/>
                      </m:rPr>
                      <w:rPr>
                        <w:rFonts w:ascii="Cambria Math" w:hAnsi="Cambria Math"/>
                        <w:lang w:eastAsia="en-GB"/>
                      </w:rPr>
                      <m:t>-1</m:t>
                    </m:r>
                  </m:oMath>
                  <w:r>
                    <w:rPr>
                      <w:lang w:eastAsia="en-GB"/>
                    </w:rPr>
                    <w:t xml:space="preserve">} are mapped to the last consecutive </w:t>
                  </w:r>
                  <m:oMath>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oMath>
                  <w:r>
                    <w:rPr>
                      <w:rFonts w:hint="eastAsia"/>
                      <w:lang w:eastAsia="en-GB"/>
                    </w:rPr>
                    <w:t xml:space="preserve"> </w:t>
                  </w:r>
                  <w:r>
                    <w:rPr>
                      <w:lang w:eastAsia="en-GB"/>
                    </w:rPr>
                    <w:t>symbols in the slot that can be used for SL PRS for a shared SL PRS resource pool as described in clause 8.2.4.1.1 in [6, TS38.214]</w:t>
                  </w:r>
                </w:p>
                <w:p w14:paraId="696ADFAD"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number of symbols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oMath>
                  <w:r>
                    <w:rPr>
                      <w:lang w:eastAsia="en-GB"/>
                    </w:rPr>
                    <w:t xml:space="preserve"> is provided by higher</w:t>
                  </w:r>
                  <w:ins w:id="216" w:author="Yuanyuan Wang" w:date="2024-02-04T16:09:00Z">
                    <w:r>
                      <w:rPr>
                        <w:lang w:eastAsia="en-GB"/>
                      </w:rPr>
                      <w:t>-</w:t>
                    </w:r>
                  </w:ins>
                  <w:r>
                    <w:rPr>
                      <w:lang w:eastAsia="en-GB"/>
                    </w:rPr>
                    <w:t>layer</w:t>
                  </w:r>
                  <w:del w:id="217" w:author="Yuanyuan Wang" w:date="2024-02-04T16:09:00Z">
                    <w:r>
                      <w:rPr>
                        <w:lang w:eastAsia="en-GB"/>
                      </w:rPr>
                      <w:delText>s</w:delText>
                    </w:r>
                  </w:del>
                  <w:ins w:id="218" w:author="Yuanyuan Wang" w:date="2024-02-04T16:09:00Z">
                    <w:r>
                      <w:rPr>
                        <w:lang w:eastAsia="en-GB"/>
                      </w:rPr>
                      <w:t xml:space="preserve"> parameter </w:t>
                    </w:r>
                    <w:proofErr w:type="spellStart"/>
                    <w:r>
                      <w:rPr>
                        <w:i/>
                        <w:iCs/>
                        <w:lang w:eastAsia="en-GB"/>
                      </w:rPr>
                      <w:t>mNumberOfSymbols</w:t>
                    </w:r>
                  </w:ins>
                  <w:proofErr w:type="spellEnd"/>
                  <w:r>
                    <w:rPr>
                      <w:lang w:eastAsia="en-GB"/>
                    </w:rPr>
                    <w:t xml:space="preserve"> and limited to combinations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e>
                    </m:d>
                  </m:oMath>
                  <w:r>
                    <w:rPr>
                      <w:lang w:eastAsia="en-GB"/>
                    </w:rPr>
                    <w:t xml:space="preserve"> fulfilling </w:t>
                  </w:r>
                </w:p>
                <w:p w14:paraId="696ADFAE"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dedicated SL PRS resource pool: {1, 2}, {2, 2}, {2, 4}, {4, 4}, {6, 6}, and combinations </w:t>
                  </w:r>
                  <w:r>
                    <w:rPr>
                      <w:rFonts w:hint="eastAsia"/>
                    </w:rPr>
                    <w:t>with</w:t>
                  </w:r>
                  <w:r>
                    <w:rPr>
                      <w:lang w:eastAsia="en-GB"/>
                    </w:rPr>
                    <w:t xml:space="preserv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 xml:space="preserve"> 2, 4, 6</m:t>
                        </m:r>
                      </m:e>
                    </m:d>
                  </m:oMath>
                  <w:r>
                    <w:rPr>
                      <w:rFonts w:hAnsi="Cambria Math" w:hint="eastAsia"/>
                    </w:rPr>
                    <w:t xml:space="preserve"> and </w:t>
                  </w:r>
                  <m:oMath>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3, 4, …, 9</m:t>
                        </m:r>
                      </m:e>
                    </m:d>
                  </m:oMath>
                  <w:r>
                    <w:rPr>
                      <w:rFonts w:hAnsi="Cambria Math"/>
                      <w:lang w:eastAsia="en-GB"/>
                    </w:rPr>
                    <w:t xml:space="preserve"> </w:t>
                  </w:r>
                  <w:r>
                    <w:rPr>
                      <w:lang w:eastAsia="en-GB"/>
                    </w:rPr>
                    <w:t xml:space="preserve">where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&gt;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oMath>
                </w:p>
                <w:p w14:paraId="696ADFAF"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shared SL PRS resource </w:t>
                  </w:r>
                  <w:proofErr w:type="gramStart"/>
                  <w:r>
                    <w:rPr>
                      <w:lang w:eastAsia="en-GB"/>
                    </w:rPr>
                    <w:t>pool:{</w:t>
                  </w:r>
                  <w:proofErr w:type="gramEnd"/>
                  <w:r>
                    <w:rPr>
                      <w:lang w:eastAsia="en-GB"/>
                    </w:rPr>
                    <w:t>1, 1}, {1, 2}, {2, 1}, {2, 2}, {2, 4}, {4, 1}, {4, 2}, {4, 4}</w:t>
                  </w:r>
                </w:p>
                <w:p w14:paraId="696ADFB0" w14:textId="77777777" w:rsidR="00C36A78" w:rsidRDefault="00E80CB9">
                  <w:pPr>
                    <w:overflowPunct w:val="0"/>
                    <w:autoSpaceDE w:val="0"/>
                    <w:autoSpaceDN w:val="0"/>
                    <w:adjustRightInd w:val="0"/>
                    <w:spacing w:after="180"/>
                    <w:ind w:left="568" w:hanging="284"/>
                    <w:textAlignment w:val="baseline"/>
                  </w:pPr>
                  <w:r>
                    <w:rPr>
                      <w:lang w:eastAsia="en-GB"/>
                    </w:rPr>
                    <w:t>-</w:t>
                  </w:r>
                  <w:r>
                    <w:rPr>
                      <w:lang w:eastAsia="en-GB"/>
                    </w:rPr>
                    <w:tab/>
                    <w:t xml:space="preserve">the antenna port </w:t>
                  </w:r>
                  <m:oMath>
                    <m:r>
                      <w:rPr>
                        <w:rFonts w:ascii="Cambria Math" w:hAnsi="Cambria Math"/>
                        <w:lang w:eastAsia="en-GB"/>
                      </w:rPr>
                      <m:t>p=6000</m:t>
                    </m:r>
                  </m:oMath>
                </w:p>
              </w:tc>
            </w:tr>
            <w:tr w:rsidR="00C36A78" w14:paraId="696ADFB5" w14:textId="77777777">
              <w:tc>
                <w:tcPr>
                  <w:tcW w:w="9060" w:type="dxa"/>
                </w:tcPr>
                <w:p w14:paraId="696ADFB2" w14:textId="77777777" w:rsidR="00C36A78" w:rsidRDefault="00E80CB9">
                  <w:pPr>
                    <w:numPr>
                      <w:ilvl w:val="0"/>
                      <w:numId w:val="12"/>
                    </w:numPr>
                    <w:tabs>
                      <w:tab w:val="left" w:pos="-420"/>
                    </w:tabs>
                    <w:snapToGrid w:val="0"/>
                    <w:spacing w:beforeLines="50" w:before="120" w:afterLines="50"/>
                    <w:ind w:left="300" w:hanging="363"/>
                    <w:contextualSpacing/>
                  </w:pPr>
                  <w:r>
                    <w:lastRenderedPageBreak/>
                    <w:t xml:space="preserve">Reason for change: To make the specification clear and align with higher layer specification. </w:t>
                  </w:r>
                </w:p>
                <w:p w14:paraId="696ADFB3" w14:textId="77777777" w:rsidR="00C36A78" w:rsidRDefault="00E80CB9">
                  <w:pPr>
                    <w:numPr>
                      <w:ilvl w:val="0"/>
                      <w:numId w:val="12"/>
                    </w:numPr>
                    <w:tabs>
                      <w:tab w:val="left" w:pos="-420"/>
                    </w:tabs>
                    <w:snapToGrid w:val="0"/>
                    <w:spacing w:beforeLines="50" w:before="120" w:afterLines="50"/>
                    <w:ind w:left="300" w:hanging="363"/>
                    <w:contextualSpacing/>
                  </w:pPr>
                  <w:r>
                    <w:t>Summary of change: Add some higher-layer parameter names.</w:t>
                  </w:r>
                  <w:r>
                    <w:rPr>
                      <w:rFonts w:hint="eastAsia"/>
                    </w:rPr>
                    <w:t xml:space="preserve"> </w:t>
                  </w:r>
                </w:p>
                <w:p w14:paraId="696ADFB4" w14:textId="77777777" w:rsidR="00C36A78" w:rsidRDefault="00E80CB9">
                  <w:pPr>
                    <w:numPr>
                      <w:ilvl w:val="0"/>
                      <w:numId w:val="12"/>
                    </w:numPr>
                    <w:tabs>
                      <w:tab w:val="left" w:pos="-420"/>
                    </w:tabs>
                    <w:snapToGrid w:val="0"/>
                    <w:spacing w:beforeLines="50" w:before="120" w:afterLines="50"/>
                    <w:ind w:left="300" w:hanging="363"/>
                    <w:contextualSpacing/>
                  </w:pPr>
                  <w:r>
                    <w:t>Consequences if not approved:  the specification may be not clear.</w:t>
                  </w:r>
                </w:p>
              </w:tc>
            </w:tr>
          </w:tbl>
          <w:p w14:paraId="696ADFB6" w14:textId="77777777" w:rsidR="00C36A78" w:rsidRDefault="00C36A78">
            <w:pPr>
              <w:rPr>
                <w:rFonts w:ascii="Times New Roman" w:eastAsia="SimSun" w:hAnsi="Times New Roman"/>
                <w:lang w:eastAsia="zh-CN"/>
              </w:rPr>
            </w:pPr>
          </w:p>
          <w:p w14:paraId="696ADFB7" w14:textId="77777777" w:rsidR="00C36A78" w:rsidRDefault="00E80CB9">
            <w:pPr>
              <w:pStyle w:val="0Maintext"/>
              <w:rPr>
                <w:rFonts w:eastAsia="SimSun" w:cs="Times New Roman"/>
                <w:szCs w:val="24"/>
                <w:lang w:eastAsia="zh-CN"/>
              </w:rPr>
            </w:pPr>
            <w:r>
              <w:rPr>
                <w:rFonts w:cs="Times New Roman"/>
                <w:b/>
                <w:bCs/>
                <w:i/>
                <w:iCs/>
              </w:rPr>
              <w:t>Proposal 3</w:t>
            </w:r>
          </w:p>
          <w:p w14:paraId="696ADFB8" w14:textId="77777777" w:rsidR="00C36A78" w:rsidRDefault="00E80CB9">
            <w:pPr>
              <w:numPr>
                <w:ilvl w:val="0"/>
                <w:numId w:val="11"/>
              </w:numPr>
              <w:spacing w:line="260" w:lineRule="exact"/>
              <w:rPr>
                <w:rFonts w:ascii="Times New Roman" w:eastAsia="SimSun" w:hAnsi="Times New Roman"/>
                <w:lang w:eastAsia="zh-CN"/>
              </w:rPr>
            </w:pPr>
            <w:r>
              <w:rPr>
                <w:rFonts w:ascii="Times New Roman" w:eastAsia="SimSun" w:hAnsi="Times New Roman" w:hint="eastAsia"/>
                <w:b/>
                <w:i/>
                <w:szCs w:val="21"/>
                <w:lang w:eastAsia="zh-CN"/>
              </w:rPr>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TS38</w:t>
            </w:r>
            <w:r>
              <w:rPr>
                <w:rFonts w:ascii="Times New Roman" w:eastAsia="SimSun" w:hAnsi="Times New Roman" w:hint="eastAsia"/>
                <w:b/>
                <w:i/>
                <w:szCs w:val="20"/>
                <w:lang w:eastAsia="zh-CN"/>
              </w:rPr>
              <w:t>.21</w:t>
            </w:r>
            <w:r>
              <w:rPr>
                <w:rFonts w:ascii="Times New Roman" w:eastAsia="SimSun" w:hAnsi="Times New Roman"/>
                <w:b/>
                <w:i/>
                <w:szCs w:val="20"/>
                <w:lang w:eastAsia="zh-CN"/>
              </w:rPr>
              <w:t>3 for SL PRS higher-layer parameter alignment.</w:t>
            </w:r>
          </w:p>
          <w:tbl>
            <w:tblPr>
              <w:tblStyle w:val="TableGrid10"/>
              <w:tblW w:w="0" w:type="auto"/>
              <w:tblLook w:val="04A0" w:firstRow="1" w:lastRow="0" w:firstColumn="1" w:lastColumn="0" w:noHBand="0" w:noVBand="1"/>
            </w:tblPr>
            <w:tblGrid>
              <w:gridCol w:w="8522"/>
            </w:tblGrid>
            <w:tr w:rsidR="00C36A78" w14:paraId="696ADFDB" w14:textId="77777777">
              <w:tc>
                <w:tcPr>
                  <w:tcW w:w="8522" w:type="dxa"/>
                </w:tcPr>
                <w:p w14:paraId="696ADFB9"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TS 38.213 16.2.3A</w:t>
                  </w:r>
                  <w:r>
                    <w:rPr>
                      <w:rFonts w:ascii="Arial" w:hAnsi="Arial" w:cs="Arial"/>
                      <w:iCs/>
                      <w:sz w:val="24"/>
                      <w:szCs w:val="26"/>
                    </w:rPr>
                    <w:tab/>
                    <w:t>SL PRS</w:t>
                  </w:r>
                </w:p>
                <w:p w14:paraId="696ADFBA" w14:textId="77777777" w:rsidR="00C36A78" w:rsidRDefault="00E80CB9">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 xml:space="preserve">for a SL PRS transmission on a resource pool 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696ADFBB" w14:textId="77777777" w:rsidR="00C36A78" w:rsidRDefault="00000000">
                  <w:pPr>
                    <w:keepLines/>
                    <w:tabs>
                      <w:tab w:val="center" w:pos="4536"/>
                      <w:tab w:val="right" w:pos="9072"/>
                    </w:tabs>
                    <w:overflowPunct w:val="0"/>
                    <w:autoSpaceDE w:val="0"/>
                    <w:autoSpaceDN w:val="0"/>
                    <w:adjustRightInd w:val="0"/>
                    <w:spacing w:after="180"/>
                    <w:textAlignment w:val="baseline"/>
                    <w:rPr>
                      <w:lang w:eastAsia="en-GB"/>
                    </w:rPr>
                  </w:pPr>
                  <m:oMathPara>
                    <m:oMath>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SL-PRS</m:t>
                          </m:r>
                        </m:sub>
                      </m:sSub>
                      <m:d>
                        <m:dPr>
                          <m:ctrlPr>
                            <w:rPr>
                              <w:rFonts w:ascii="Cambria Math" w:hAnsi="Cambria Math"/>
                              <w:lang w:eastAsia="en-GB"/>
                            </w:rPr>
                          </m:ctrlPr>
                        </m:dPr>
                        <m:e>
                          <m:r>
                            <w:rPr>
                              <w:rFonts w:ascii="Cambria Math" w:hAnsi="Cambria Math"/>
                              <w:lang w:eastAsia="en-GB"/>
                            </w:rPr>
                            <m:t>i</m:t>
                          </m:r>
                        </m:e>
                      </m:d>
                      <m:r>
                        <m:rPr>
                          <m:sty m:val="p"/>
                        </m:rPr>
                        <w:rPr>
                          <w:rFonts w:ascii="Cambria Math" w:hAnsi="Cambria Math"/>
                          <w:lang w:eastAsia="en-GB"/>
                        </w:rPr>
                        <m:t>=</m:t>
                      </m:r>
                      <m:func>
                        <m:funcPr>
                          <m:ctrlPr>
                            <w:rPr>
                              <w:rFonts w:ascii="Cambria Math" w:hAnsi="Cambria Math"/>
                              <w:lang w:eastAsia="en-GB"/>
                            </w:rPr>
                          </m:ctrlPr>
                        </m:funcPr>
                        <m:fName>
                          <m:r>
                            <m:rPr>
                              <m:sty m:val="p"/>
                            </m:rPr>
                            <w:rPr>
                              <w:rFonts w:ascii="Cambria Math" w:hAnsi="Cambria Math"/>
                              <w:lang w:eastAsia="en-GB"/>
                            </w:rPr>
                            <m:t>min</m:t>
                          </m:r>
                        </m:fName>
                        <m:e>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CMAX</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MAX,CBR</m:t>
                                  </m:r>
                                </m:sub>
                              </m:sSub>
                              <m:r>
                                <m:rPr>
                                  <m:sty m:val="p"/>
                                </m:rPr>
                                <w:rPr>
                                  <w:rFonts w:ascii="Cambria Math" w:hAnsi="Cambria Math"/>
                                  <w:lang w:eastAsia="en-GB"/>
                                </w:rPr>
                                <m:t>,</m:t>
                              </m:r>
                              <m:func>
                                <m:funcPr>
                                  <m:ctrlPr>
                                    <w:rPr>
                                      <w:rFonts w:ascii="Cambria Math" w:hAnsi="Cambria Math"/>
                                      <w:lang w:eastAsia="en-GB"/>
                                    </w:rPr>
                                  </m:ctrlPr>
                                </m:funcPr>
                                <m:fName>
                                  <m:r>
                                    <m:rPr>
                                      <m:sty m:val="p"/>
                                    </m:rPr>
                                    <w:rPr>
                                      <w:rFonts w:ascii="Cambria Math" w:hAnsi="Cambria Math"/>
                                      <w:lang w:eastAsia="en-GB"/>
                                    </w:rPr>
                                    <m:t>min</m:t>
                                  </m:r>
                                </m:fName>
                                <m:e>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SL-PRS,D</m:t>
                                          </m:r>
                                        </m:sub>
                                      </m:sSub>
                                      <m:d>
                                        <m:dPr>
                                          <m:ctrlPr>
                                            <w:rPr>
                                              <w:rFonts w:ascii="Cambria Math" w:hAnsi="Cambria Math"/>
                                              <w:lang w:eastAsia="en-GB"/>
                                            </w:rPr>
                                          </m:ctrlPr>
                                        </m:dPr>
                                        <m:e>
                                          <m:r>
                                            <w:rPr>
                                              <w:rFonts w:ascii="Cambria Math" w:hAnsi="Cambria Math"/>
                                              <w:lang w:eastAsia="en-GB"/>
                                            </w:rPr>
                                            <m:t>i</m:t>
                                          </m:r>
                                        </m:e>
                                      </m:d>
                                      <m:r>
                                        <m:rPr>
                                          <m:sty m:val="p"/>
                                        </m:rP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SL-PRS,SL</m:t>
                                          </m:r>
                                        </m:sub>
                                      </m:sSub>
                                      <m:d>
                                        <m:dPr>
                                          <m:ctrlPr>
                                            <w:rPr>
                                              <w:rFonts w:ascii="Cambria Math" w:hAnsi="Cambria Math"/>
                                              <w:lang w:eastAsia="en-GB"/>
                                            </w:rPr>
                                          </m:ctrlPr>
                                        </m:dPr>
                                        <m:e>
                                          <m:r>
                                            <w:rPr>
                                              <w:rFonts w:ascii="Cambria Math" w:hAnsi="Cambria Math"/>
                                              <w:lang w:eastAsia="en-GB"/>
                                            </w:rPr>
                                            <m:t>i</m:t>
                                          </m:r>
                                        </m:e>
                                      </m:d>
                                    </m:e>
                                  </m:d>
                                </m:e>
                              </m:func>
                            </m:e>
                          </m:d>
                        </m:e>
                      </m:func>
                    </m:oMath>
                  </m:oMathPara>
                </w:p>
                <w:p w14:paraId="696ADFBC" w14:textId="77777777" w:rsidR="00C36A78" w:rsidRDefault="00E80CB9">
                  <w:pPr>
                    <w:snapToGrid w:val="0"/>
                  </w:pPr>
                  <w:proofErr w:type="gramStart"/>
                  <w:r>
                    <w:t>where</w:t>
                  </w:r>
                  <w:proofErr w:type="gramEnd"/>
                  <w:r>
                    <w:t>,</w:t>
                  </w:r>
                </w:p>
                <w:p w14:paraId="696ADFBD"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r>
                  <m:oMath>
                    <m:sSub>
                      <m:sSubPr>
                        <m:ctrlPr>
                          <w:rPr>
                            <w:rFonts w:ascii="Cambria Math" w:eastAsia="Calibri" w:hAnsi="Cambria Math"/>
                            <w:i/>
                            <w:lang w:eastAsia="en-GB"/>
                          </w:rPr>
                        </m:ctrlPr>
                      </m:sSubPr>
                      <m:e>
                        <m:r>
                          <w:rPr>
                            <w:rFonts w:ascii="Cambria Math" w:hAnsi="Cambria Math"/>
                            <w:lang w:eastAsia="en-GB"/>
                          </w:rPr>
                          <m:t>P</m:t>
                        </m:r>
                      </m:e>
                      <m:sub>
                        <m:r>
                          <m:rPr>
                            <m:sty m:val="p"/>
                          </m:rPr>
                          <w:rPr>
                            <w:rFonts w:ascii="Cambria Math" w:hAnsi="Cambria Math"/>
                            <w:lang w:eastAsia="en-GB"/>
                          </w:rPr>
                          <m:t>CMAX</m:t>
                        </m:r>
                      </m:sub>
                    </m:sSub>
                  </m:oMath>
                  <w:r>
                    <w:rPr>
                      <w:lang w:eastAsia="en-GB"/>
                    </w:rPr>
                    <w:t xml:space="preserve"> is defined in [8-1, TS 38.101-1]</w:t>
                  </w:r>
                </w:p>
                <w:p w14:paraId="696ADFBE"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r>
                  <m:oMath>
                    <m:sSub>
                      <m:sSubPr>
                        <m:ctrlPr>
                          <w:rPr>
                            <w:rFonts w:ascii="Cambria Math" w:eastAsia="Calibri" w:hAnsi="Cambria Math"/>
                            <w:i/>
                            <w:lang w:eastAsia="en-GB"/>
                          </w:rPr>
                        </m:ctrlPr>
                      </m:sSubPr>
                      <m:e>
                        <m:r>
                          <w:rPr>
                            <w:rFonts w:ascii="Cambria Math" w:hAnsi="Cambria Math"/>
                            <w:lang w:eastAsia="en-GB"/>
                          </w:rPr>
                          <m:t>P</m:t>
                        </m:r>
                      </m:e>
                      <m:sub>
                        <m:r>
                          <m:rPr>
                            <m:sty m:val="p"/>
                          </m:rPr>
                          <w:rPr>
                            <w:rFonts w:ascii="Cambria Math" w:hAnsi="Cambria Math"/>
                            <w:lang w:eastAsia="en-GB"/>
                          </w:rPr>
                          <m:t>MAX,CBR</m:t>
                        </m:r>
                      </m:sub>
                    </m:sSub>
                  </m:oMath>
                  <w:r>
                    <w:rPr>
                      <w:lang w:eastAsia="en-GB"/>
                    </w:rPr>
                    <w:t xml:space="preserve"> is determined by a value of </w:t>
                  </w:r>
                  <w:proofErr w:type="spellStart"/>
                  <w:r>
                    <w:rPr>
                      <w:i/>
                      <w:lang w:eastAsia="en-GB"/>
                    </w:rPr>
                    <w:t>sl-MaxTxPower</w:t>
                  </w:r>
                  <w:proofErr w:type="spellEnd"/>
                  <w:r>
                    <w:rPr>
                      <w:iCs/>
                      <w:lang w:eastAsia="en-GB"/>
                    </w:rPr>
                    <w:t xml:space="preserve"> </w:t>
                  </w:r>
                  <w:r>
                    <w:rPr>
                      <w:lang w:eastAsia="en-GB"/>
                    </w:rPr>
                    <w:t xml:space="preserve">based on a priority level and a CBR range for a CBR measured in slot </w:t>
                  </w:r>
                  <m:oMath>
                    <m:r>
                      <w:rPr>
                        <w:rFonts w:ascii="Cambria Math" w:hAnsi="Cambria Math"/>
                        <w:lang w:eastAsia="en-GB"/>
                      </w:rPr>
                      <m:t>i-N</m:t>
                    </m:r>
                  </m:oMath>
                  <w:r>
                    <w:rPr>
                      <w:lang w:eastAsia="en-GB"/>
                    </w:rPr>
                    <w:t xml:space="preserve">, where </w:t>
                  </w:r>
                  <m:oMath>
                    <m:r>
                      <w:rPr>
                        <w:rFonts w:ascii="Cambria Math" w:hAnsi="Cambria Math"/>
                        <w:lang w:eastAsia="en-GB"/>
                      </w:rPr>
                      <m:t>N</m:t>
                    </m:r>
                  </m:oMath>
                  <w:r>
                    <w:rPr>
                      <w:lang w:eastAsia="en-GB"/>
                    </w:rPr>
                    <w:t xml:space="preserve"> is the congestion control processing time [6, TS 38.214] </w:t>
                  </w:r>
                  <w:del w:id="219" w:author="Yuanyuan Wang" w:date="2024-02-08T08:33:00Z">
                    <w:r>
                      <w:rPr>
                        <w:lang w:eastAsia="en-GB"/>
                      </w:rPr>
                      <w:delText>]</w:delText>
                    </w:r>
                  </w:del>
                  <w:r>
                    <w:rPr>
                      <w:lang w:eastAsia="en-GB"/>
                    </w:rPr>
                    <w:t xml:space="preserve">; if </w:t>
                  </w:r>
                  <w:proofErr w:type="spellStart"/>
                  <w:r>
                    <w:rPr>
                      <w:i/>
                      <w:lang w:eastAsia="en-GB"/>
                    </w:rPr>
                    <w:t>sl-MaxTxPower</w:t>
                  </w:r>
                  <w:proofErr w:type="spellEnd"/>
                  <w:r>
                    <w:rPr>
                      <w:iCs/>
                      <w:lang w:eastAsia="en-GB"/>
                    </w:rPr>
                    <w:t xml:space="preserve"> </w:t>
                  </w:r>
                  <w:r>
                    <w:rPr>
                      <w:lang w:eastAsia="en-GB"/>
                    </w:rPr>
                    <w:t xml:space="preserve">is not provided, then </w:t>
                  </w:r>
                  <m:oMath>
                    <m:sSub>
                      <m:sSubPr>
                        <m:ctrlPr>
                          <w:rPr>
                            <w:rFonts w:ascii="Cambria Math" w:eastAsia="Calibri" w:hAnsi="Cambria Math"/>
                            <w:i/>
                            <w:lang w:eastAsia="en-GB"/>
                          </w:rPr>
                        </m:ctrlPr>
                      </m:sSubPr>
                      <m:e>
                        <m:r>
                          <w:rPr>
                            <w:rFonts w:ascii="Cambria Math" w:hAnsi="Cambria Math"/>
                            <w:lang w:eastAsia="en-GB"/>
                          </w:rPr>
                          <m:t>P</m:t>
                        </m:r>
                      </m:e>
                      <m:sub>
                        <m:r>
                          <m:rPr>
                            <m:nor/>
                          </m:rPr>
                          <w:rPr>
                            <w:lang w:eastAsia="en-GB"/>
                          </w:rPr>
                          <m:t>MAX</m:t>
                        </m:r>
                        <m:r>
                          <m:rPr>
                            <m:sty m:val="p"/>
                          </m:rPr>
                          <w:rPr>
                            <w:rFonts w:ascii="Cambria Math" w:hAnsi="Cambria Math"/>
                            <w:lang w:eastAsia="en-GB"/>
                          </w:rPr>
                          <m:t>,CBR</m:t>
                        </m:r>
                        <m:ctrlPr>
                          <w:rPr>
                            <w:rFonts w:ascii="Cambria Math" w:eastAsia="Calibri" w:hAnsi="Cambria Math"/>
                            <w:lang w:eastAsia="en-GB"/>
                          </w:rPr>
                        </m:ctrlPr>
                      </m:sub>
                    </m:sSub>
                    <m:r>
                      <w:rPr>
                        <w:rFonts w:ascii="Cambria Math" w:hAnsi="Cambria Math"/>
                        <w:lang w:eastAsia="en-GB"/>
                      </w:rPr>
                      <m:t>=</m:t>
                    </m:r>
                    <m:sSub>
                      <m:sSubPr>
                        <m:ctrlPr>
                          <w:rPr>
                            <w:rFonts w:ascii="Cambria Math" w:eastAsia="Calibri" w:hAnsi="Cambria Math"/>
                            <w:i/>
                            <w:lang w:eastAsia="en-GB"/>
                          </w:rPr>
                        </m:ctrlPr>
                      </m:sSubPr>
                      <m:e>
                        <m:r>
                          <w:rPr>
                            <w:rFonts w:ascii="Cambria Math" w:hAnsi="Cambria Math"/>
                            <w:lang w:eastAsia="en-GB"/>
                          </w:rPr>
                          <m:t>P</m:t>
                        </m:r>
                      </m:e>
                      <m:sub>
                        <m:r>
                          <m:rPr>
                            <m:nor/>
                          </m:rPr>
                          <w:rPr>
                            <w:lang w:eastAsia="en-GB"/>
                          </w:rPr>
                          <m:t>CMAX</m:t>
                        </m:r>
                        <m:ctrlPr>
                          <w:rPr>
                            <w:rFonts w:ascii="Cambria Math" w:eastAsia="Calibri" w:hAnsi="Cambria Math"/>
                            <w:lang w:eastAsia="en-GB"/>
                          </w:rPr>
                        </m:ctrlPr>
                      </m:sub>
                    </m:sSub>
                  </m:oMath>
                </w:p>
                <w:p w14:paraId="696ADFBF"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ja-JP"/>
                    </w:rPr>
                    <w:t>-</w:t>
                  </w:r>
                  <w:r>
                    <w:rPr>
                      <w:lang w:eastAsia="ja-JP"/>
                    </w:rPr>
                    <w:tab/>
                    <w:t xml:space="preserve">if the resource pool is a shared SL PRS resource pool, the priority level is same for PSSCH and SL PRS </w:t>
                  </w:r>
                </w:p>
                <w:p w14:paraId="696ADFC0"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ja-JP"/>
                    </w:rPr>
                    <w:t>-</w:t>
                  </w:r>
                  <w:r>
                    <w:rPr>
                      <w:lang w:eastAsia="ja-JP"/>
                    </w:rPr>
                    <w:tab/>
                    <w:t>if the resource pool is a dedicated SL PRS resource pool, the priority level is for SL PRS</w:t>
                  </w:r>
                </w:p>
                <w:p w14:paraId="696ADFC1" w14:textId="77777777" w:rsidR="00C36A78" w:rsidRDefault="00E80CB9">
                  <w:pPr>
                    <w:overflowPunct w:val="0"/>
                    <w:autoSpaceDE w:val="0"/>
                    <w:autoSpaceDN w:val="0"/>
                    <w:adjustRightInd w:val="0"/>
                    <w:spacing w:after="180"/>
                    <w:ind w:left="568" w:hanging="284"/>
                    <w:textAlignment w:val="baseline"/>
                    <w:rPr>
                      <w:color w:val="000000"/>
                      <w:lang w:eastAsia="en-GB"/>
                    </w:rPr>
                  </w:pPr>
                  <w:r>
                    <w:rPr>
                      <w:lang w:eastAsia="en-GB"/>
                    </w:rPr>
                    <w:t>-</w:t>
                  </w:r>
                  <w:r>
                    <w:rPr>
                      <w:lang w:eastAsia="en-GB"/>
                    </w:rPr>
                    <w:tab/>
                    <w:t xml:space="preserve">if a value for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O,D</m:t>
                        </m:r>
                      </m:sub>
                    </m:sSub>
                  </m:oMath>
                  <w:r>
                    <w:rPr>
                      <w:color w:val="000000"/>
                      <w:lang w:eastAsia="en-GB"/>
                    </w:rPr>
                    <w:t xml:space="preserve"> is provided</w:t>
                  </w:r>
                </w:p>
                <w:p w14:paraId="696ADFC2"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r>
                  <m:oMath>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SL-PRS,D</m:t>
                        </m:r>
                      </m:sub>
                    </m:sSub>
                    <m:d>
                      <m:dPr>
                        <m:ctrlPr>
                          <w:rPr>
                            <w:rFonts w:ascii="Cambria Math" w:eastAsia="Malgun Gothic" w:hAnsi="Cambria Math"/>
                          </w:rPr>
                        </m:ctrlPr>
                      </m:dPr>
                      <m:e>
                        <m:r>
                          <w:rPr>
                            <w:rFonts w:ascii="Cambria Math" w:hAnsi="Cambria Math"/>
                            <w:lang w:eastAsia="en-GB"/>
                          </w:rPr>
                          <m:t>i</m:t>
                        </m:r>
                      </m:e>
                    </m:d>
                    <m:r>
                      <m:rPr>
                        <m:sty m:val="p"/>
                      </m:rPr>
                      <w:rPr>
                        <w:rFonts w:ascii="Cambria Math" w:hAnsi="Cambria Math"/>
                      </w:rPr>
                      <m:t>=</m:t>
                    </m:r>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O,D</m:t>
                        </m:r>
                      </m:sub>
                    </m:sSub>
                    <m:r>
                      <m:rPr>
                        <m:sty m:val="p"/>
                      </m:rPr>
                      <w:rPr>
                        <w:rFonts w:ascii="Cambria Math" w:hAnsi="Cambria Math"/>
                        <w:lang w:eastAsia="en-GB"/>
                      </w:rPr>
                      <m:t>+10</m:t>
                    </m:r>
                    <m:func>
                      <m:funcPr>
                        <m:ctrlPr>
                          <w:rPr>
                            <w:rFonts w:ascii="Cambria Math" w:hAnsi="Cambria Math"/>
                            <w:lang w:eastAsia="en-GB"/>
                          </w:rPr>
                        </m:ctrlPr>
                      </m:funcPr>
                      <m:fName>
                        <m:sSub>
                          <m:sSubPr>
                            <m:ctrlPr>
                              <w:rPr>
                                <w:rFonts w:ascii="Cambria Math" w:eastAsia="Malgun Gothic" w:hAnsi="Cambria Math"/>
                              </w:rPr>
                            </m:ctrlPr>
                          </m:sSubPr>
                          <m:e>
                            <m:r>
                              <m:rPr>
                                <m:sty m:val="p"/>
                              </m:rPr>
                              <w:rPr>
                                <w:rFonts w:ascii="Cambria Math" w:hAnsi="Cambria Math"/>
                                <w:lang w:eastAsia="en-GB"/>
                              </w:rPr>
                              <m:t>log</m:t>
                            </m:r>
                          </m:e>
                          <m:sub>
                            <m:r>
                              <m:rPr>
                                <m:sty m:val="p"/>
                              </m:rPr>
                              <w:rPr>
                                <w:rFonts w:ascii="Cambria Math" w:hAnsi="Cambria Math"/>
                                <w:lang w:eastAsia="en-GB"/>
                              </w:rPr>
                              <m:t>10</m:t>
                            </m:r>
                          </m:sub>
                        </m:sSub>
                      </m:fName>
                      <m:e>
                        <m:d>
                          <m:dPr>
                            <m:ctrlPr>
                              <w:rPr>
                                <w:rFonts w:ascii="Cambria Math" w:eastAsia="Malgun Gothic" w:hAnsi="Cambria Math"/>
                              </w:rPr>
                            </m:ctrlPr>
                          </m:dPr>
                          <m:e>
                            <m:sSup>
                              <m:sSupPr>
                                <m:ctrlPr>
                                  <w:rPr>
                                    <w:rFonts w:ascii="Cambria Math" w:hAnsi="Cambria Math"/>
                                    <w:lang w:eastAsia="en-GB"/>
                                  </w:rPr>
                                </m:ctrlPr>
                              </m:sSupPr>
                              <m:e>
                                <m:r>
                                  <m:rPr>
                                    <m:sty m:val="p"/>
                                  </m:rPr>
                                  <w:rPr>
                                    <w:rFonts w:ascii="Cambria Math" w:hAnsi="Cambria Math"/>
                                    <w:lang w:eastAsia="en-GB"/>
                                  </w:rPr>
                                  <m:t>2</m:t>
                                </m:r>
                              </m:e>
                              <m:sup>
                                <m:r>
                                  <w:rPr>
                                    <w:rFonts w:ascii="Cambria Math" w:hAnsi="Cambria Math"/>
                                    <w:lang w:eastAsia="en-GB"/>
                                  </w:rPr>
                                  <m:t>μ</m:t>
                                </m:r>
                              </m:sup>
                            </m:sSup>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M</m:t>
                                </m:r>
                              </m:e>
                              <m:sub>
                                <m:r>
                                  <m:rPr>
                                    <m:sty m:val="p"/>
                                  </m:rPr>
                                  <w:rPr>
                                    <w:rFonts w:ascii="Cambria Math" w:hAnsi="Cambria Math"/>
                                    <w:lang w:eastAsia="en-GB"/>
                                  </w:rPr>
                                  <m:t>RB</m:t>
                                </m:r>
                              </m:sub>
                              <m:sup>
                                <m:r>
                                  <m:rPr>
                                    <m:sty m:val="p"/>
                                  </m:rPr>
                                  <w:rPr>
                                    <w:rFonts w:ascii="Cambria Math" w:hAnsi="Cambria Math"/>
                                    <w:lang w:eastAsia="en-GB"/>
                                  </w:rPr>
                                  <m:t>SL-PRS</m:t>
                                </m:r>
                              </m:sup>
                            </m:sSubSup>
                            <m:d>
                              <m:dPr>
                                <m:ctrlPr>
                                  <w:rPr>
                                    <w:rFonts w:ascii="Cambria Math" w:hAnsi="Cambria Math"/>
                                    <w:lang w:eastAsia="en-GB"/>
                                  </w:rPr>
                                </m:ctrlPr>
                              </m:dPr>
                              <m:e>
                                <m:r>
                                  <w:rPr>
                                    <w:rFonts w:ascii="Cambria Math" w:hAnsi="Cambria Math"/>
                                    <w:lang w:eastAsia="en-GB"/>
                                  </w:rPr>
                                  <m:t>i</m:t>
                                </m:r>
                              </m:e>
                            </m:d>
                          </m:e>
                        </m:d>
                      </m:e>
                    </m:func>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α</m:t>
                        </m:r>
                      </m:e>
                      <m:sub>
                        <m:r>
                          <w:rPr>
                            <w:rFonts w:ascii="Cambria Math" w:hAnsi="Cambria Math"/>
                            <w:lang w:eastAsia="en-GB"/>
                          </w:rPr>
                          <m:t>D</m:t>
                        </m:r>
                      </m:sub>
                    </m:sSub>
                    <m:r>
                      <m:rPr>
                        <m:sty m:val="p"/>
                      </m:rPr>
                      <w:rPr>
                        <w:rFonts w:ascii="Cambria Math" w:hAnsi="Cambria Math"/>
                        <w:lang w:eastAsia="en-GB"/>
                      </w:rPr>
                      <m:t>∙</m:t>
                    </m:r>
                    <m:r>
                      <w:rPr>
                        <w:rFonts w:ascii="Cambria Math" w:hAnsi="Cambria Math"/>
                        <w:lang w:eastAsia="en-GB"/>
                      </w:rPr>
                      <m:t>P</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D</m:t>
                        </m:r>
                      </m:sub>
                    </m:sSub>
                  </m:oMath>
                  <w:r>
                    <w:rPr>
                      <w:lang w:eastAsia="en-GB"/>
                    </w:rPr>
                    <w:t xml:space="preserve"> [dBm]</w:t>
                  </w:r>
                </w:p>
                <w:p w14:paraId="696ADFC3"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else</w:t>
                  </w:r>
                </w:p>
                <w:p w14:paraId="696ADFC4" w14:textId="77777777" w:rsidR="00C36A78" w:rsidRDefault="00E80CB9">
                  <w:pPr>
                    <w:tabs>
                      <w:tab w:val="left" w:pos="2041"/>
                    </w:tabs>
                    <w:overflowPunct w:val="0"/>
                    <w:autoSpaceDE w:val="0"/>
                    <w:autoSpaceDN w:val="0"/>
                    <w:adjustRightInd w:val="0"/>
                    <w:spacing w:after="180"/>
                    <w:ind w:left="851" w:hanging="284"/>
                    <w:textAlignment w:val="baseline"/>
                    <w:rPr>
                      <w:color w:val="000000"/>
                      <w:lang w:eastAsia="en-GB"/>
                    </w:rPr>
                  </w:pPr>
                  <w:r>
                    <w:rPr>
                      <w:lang w:eastAsia="en-GB"/>
                    </w:rPr>
                    <w:lastRenderedPageBreak/>
                    <w:t>-</w:t>
                  </w:r>
                  <w:r>
                    <w:rPr>
                      <w:lang w:eastAsia="en-GB"/>
                    </w:rPr>
                    <w:tab/>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SL-PRS,D</m:t>
                        </m:r>
                      </m:sub>
                    </m:sSub>
                    <m:d>
                      <m:dPr>
                        <m:ctrlPr>
                          <w:rPr>
                            <w:rFonts w:ascii="Cambria Math" w:eastAsia="Malgun Gothic" w:hAnsi="Cambria Math"/>
                            <w:i/>
                          </w:rPr>
                        </m:ctrlPr>
                      </m:dPr>
                      <m:e>
                        <m:r>
                          <w:rPr>
                            <w:rFonts w:ascii="Cambria Math" w:hAnsi="Cambria Math"/>
                            <w:lang w:eastAsia="en-GB"/>
                          </w:rPr>
                          <m:t>i</m:t>
                        </m:r>
                      </m:e>
                    </m:d>
                    <m:r>
                      <w:rPr>
                        <w:rFonts w:ascii="Cambria Math" w:hAnsi="Cambria Math"/>
                      </w:rPr>
                      <m:t>=</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eastAsia="Malgun Gothic" w:hAnsi="Cambria Math"/>
                                <w:i/>
                              </w:rPr>
                            </m:ctrlPr>
                          </m:dPr>
                          <m:e>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CMAX</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MAX,CBR</m:t>
                                </m:r>
                              </m:sub>
                            </m:sSub>
                          </m:e>
                        </m:d>
                      </m:e>
                    </m:func>
                  </m:oMath>
                  <w:r>
                    <w:rPr>
                      <w:lang w:eastAsia="en-GB"/>
                    </w:rPr>
                    <w:t xml:space="preserve"> [dBm]</w:t>
                  </w:r>
                </w:p>
                <w:p w14:paraId="696ADFC5"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proofErr w:type="gramStart"/>
                  <w:r>
                    <w:rPr>
                      <w:lang w:eastAsia="en-GB"/>
                    </w:rPr>
                    <w:t>where</w:t>
                  </w:r>
                  <w:proofErr w:type="gramEnd"/>
                </w:p>
                <w:p w14:paraId="696ADFC6" w14:textId="77777777" w:rsidR="00C36A78" w:rsidRDefault="00E80CB9">
                  <w:pPr>
                    <w:spacing w:after="180"/>
                    <w:ind w:left="840" w:hanging="420"/>
                    <w:rPr>
                      <w:color w:val="000000"/>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t xml:space="preserve">; else, </w:t>
                  </w:r>
                  <w:r>
                    <w:rPr>
                      <w:lang w:eastAsia="ja-JP"/>
                    </w:rPr>
                    <w:t>if the resource pool is a dedicated SL PRS resource pool,</w:t>
                  </w:r>
                  <w: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w:t>
                  </w:r>
                  <w:ins w:id="220" w:author="Yuanyuan Wang" w:date="2024-02-06T09:19:00Z">
                    <w:r>
                      <w:rPr>
                        <w:i/>
                      </w:rPr>
                      <w:t>-</w:t>
                    </w:r>
                  </w:ins>
                  <w:r>
                    <w:rPr>
                      <w:i/>
                    </w:rPr>
                    <w:t>PRS</w:t>
                  </w:r>
                </w:p>
                <w:p w14:paraId="696ADFC7" w14:textId="77777777" w:rsidR="00C36A78" w:rsidRDefault="00E80CB9">
                  <w:pPr>
                    <w:spacing w:after="180"/>
                    <w:ind w:left="840" w:hanging="420"/>
                    <w:rPr>
                      <w:iCs/>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t xml:space="preserve">; else, </w:t>
                  </w:r>
                  <w:r>
                    <w:rPr>
                      <w:lang w:eastAsia="ja-JP"/>
                    </w:rPr>
                    <w:t>if the resource pool is a dedicated SL PRS resource pool</w:t>
                  </w:r>
                  <w: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w:t>
                  </w:r>
                  <w:ins w:id="221" w:author="Yuanyuan Wang" w:date="2024-02-06T09:37:00Z">
                    <w:r>
                      <w:rPr>
                        <w:i/>
                      </w:rPr>
                      <w:t>-</w:t>
                    </w:r>
                  </w:ins>
                  <w:r>
                    <w:rPr>
                      <w:i/>
                    </w:rPr>
                    <w:t>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w:t>
                  </w:r>
                  <w:ins w:id="222" w:author="Yuanyuan Wang" w:date="2024-02-06T09:19:00Z">
                    <w:r>
                      <w:rPr>
                        <w:i/>
                      </w:rPr>
                      <w:t>-</w:t>
                    </w:r>
                  </w:ins>
                  <w:r>
                    <w:rPr>
                      <w:i/>
                    </w:rPr>
                    <w:t>PRS</w:t>
                  </w:r>
                  <w:r>
                    <w:rPr>
                      <w:iCs/>
                    </w:rPr>
                    <w:t xml:space="preserve"> is not provided</w:t>
                  </w:r>
                </w:p>
                <w:p w14:paraId="696ADFC8" w14:textId="77777777" w:rsidR="00C36A78" w:rsidRDefault="00E80CB9">
                  <w:pPr>
                    <w:spacing w:after="180"/>
                    <w:ind w:left="840" w:hanging="420"/>
                    <w:rPr>
                      <w:color w:val="000000"/>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696ADFC9" w14:textId="77777777" w:rsidR="00C36A78" w:rsidRDefault="00E80CB9">
                  <w:pPr>
                    <w:spacing w:after="180"/>
                    <w:ind w:left="1418" w:hanging="284"/>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the UE uses for determining a power of a PUSCH transmission scheduled by a DCI format 0_0 </w:t>
                  </w:r>
                  <w:r>
                    <w:rPr>
                      <w:lang w:val="zh-CN"/>
                    </w:rPr>
                    <w:t xml:space="preserve">in serving cell </w:t>
                  </w:r>
                  <m:oMath>
                    <m:r>
                      <w:rPr>
                        <w:rFonts w:ascii="Cambria Math" w:hAnsi="Cambria Math"/>
                        <w:szCs w:val="18"/>
                      </w:rPr>
                      <m:t>c</m:t>
                    </m:r>
                  </m:oMath>
                  <w:r>
                    <w:t xml:space="preserve"> when the UE is configured to monitor PDCCH for detection of DCI format 0_0 </w:t>
                  </w:r>
                  <w:r>
                    <w:rPr>
                      <w:lang w:val="zh-CN"/>
                    </w:rPr>
                    <w:t xml:space="preserve">in serving cell </w:t>
                  </w:r>
                  <m:oMath>
                    <m:r>
                      <w:rPr>
                        <w:rFonts w:ascii="Cambria Math" w:hAnsi="Cambria Math"/>
                        <w:szCs w:val="18"/>
                      </w:rPr>
                      <m:t>c</m:t>
                    </m:r>
                  </m:oMath>
                </w:p>
                <w:p w14:paraId="696ADFCA" w14:textId="77777777" w:rsidR="00C36A78" w:rsidRDefault="00E80CB9">
                  <w:pPr>
                    <w:spacing w:after="180"/>
                    <w:ind w:left="1418" w:hanging="284"/>
                    <w:rPr>
                      <w:szCs w:val="18"/>
                    </w:rPr>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corresponding to the SS/PBCH block the UE uses to obtain MIB when the UE is not configured to monitor PDCCH for detection of DCI format 0_0 </w:t>
                  </w:r>
                  <w:r>
                    <w:rPr>
                      <w:lang w:val="zh-CN"/>
                    </w:rPr>
                    <w:t xml:space="preserve">in serving cell </w:t>
                  </w:r>
                  <m:oMath>
                    <m:r>
                      <w:rPr>
                        <w:rFonts w:ascii="Cambria Math" w:hAnsi="Cambria Math"/>
                        <w:szCs w:val="18"/>
                      </w:rPr>
                      <m:t>c</m:t>
                    </m:r>
                  </m:oMath>
                </w:p>
                <w:p w14:paraId="696ADFCB" w14:textId="77777777" w:rsidR="00C36A78" w:rsidRDefault="00E80CB9">
                  <w:pPr>
                    <w:spacing w:after="180"/>
                    <w:ind w:left="840" w:hanging="420"/>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t xml:space="preserve"> is </w:t>
                  </w:r>
                  <w:proofErr w:type="gramStart"/>
                  <w:r>
                    <w:t>a number of</w:t>
                  </w:r>
                  <w:proofErr w:type="gramEnd"/>
                  <w:r>
                    <w:t xml:space="preserve"> resource blocks for the SL PRS transmission occasion </w:t>
                  </w:r>
                  <m:oMath>
                    <m:r>
                      <w:rPr>
                        <w:rFonts w:ascii="Cambria Math"/>
                      </w:rPr>
                      <m:t>i</m:t>
                    </m:r>
                  </m:oMath>
                  <w:r>
                    <w:rPr>
                      <w:iCs/>
                    </w:rPr>
                    <w:t xml:space="preserve"> </w:t>
                  </w:r>
                  <w:r>
                    <w:t xml:space="preserve">and </w:t>
                  </w:r>
                  <m:oMath>
                    <m:r>
                      <w:rPr>
                        <w:rFonts w:ascii="Cambria Math"/>
                      </w:rPr>
                      <m:t>μ</m:t>
                    </m:r>
                  </m:oMath>
                  <w:r>
                    <w:t xml:space="preserve"> is a SCS configuration for the SL PRS transmission</w:t>
                  </w:r>
                </w:p>
                <w:p w14:paraId="696ADFCC" w14:textId="77777777" w:rsidR="00C36A78" w:rsidRDefault="00E80CB9">
                  <w:pPr>
                    <w:overflowPunct w:val="0"/>
                    <w:autoSpaceDE w:val="0"/>
                    <w:autoSpaceDN w:val="0"/>
                    <w:adjustRightInd w:val="0"/>
                    <w:spacing w:after="180"/>
                    <w:ind w:left="568" w:hanging="284"/>
                    <w:textAlignment w:val="baseline"/>
                    <w:rPr>
                      <w:color w:val="000000"/>
                      <w:lang w:eastAsia="en-GB"/>
                    </w:rPr>
                  </w:pPr>
                  <w:r>
                    <w:rPr>
                      <w:lang w:eastAsia="en-GB"/>
                    </w:rPr>
                    <w:t>-</w:t>
                  </w:r>
                  <w:r>
                    <w:rPr>
                      <w:lang w:eastAsia="en-GB"/>
                    </w:rPr>
                    <w:tab/>
                    <w:t xml:space="preserve">if a value for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O,SL</m:t>
                        </m:r>
                      </m:sub>
                    </m:sSub>
                  </m:oMath>
                  <w:r>
                    <w:rPr>
                      <w:color w:val="000000"/>
                      <w:lang w:eastAsia="en-GB"/>
                    </w:rPr>
                    <w:t xml:space="preserve"> is provided</w:t>
                  </w:r>
                </w:p>
                <w:p w14:paraId="696ADFCD"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SL-PRS,SL</m:t>
                        </m:r>
                      </m:sub>
                    </m:sSub>
                    <m:d>
                      <m:dPr>
                        <m:ctrlPr>
                          <w:rPr>
                            <w:rFonts w:ascii="Cambria Math" w:eastAsia="Malgun Gothic" w:hAnsi="Cambria Math"/>
                            <w:i/>
                          </w:rPr>
                        </m:ctrlPr>
                      </m:dPr>
                      <m:e>
                        <m:r>
                          <w:rPr>
                            <w:rFonts w:ascii="Cambria Math" w:hAnsi="Cambria Math"/>
                            <w:lang w:eastAsia="en-GB"/>
                          </w:rPr>
                          <m:t>i</m:t>
                        </m:r>
                      </m:e>
                    </m:d>
                    <m:r>
                      <w:rPr>
                        <w:rFonts w:ascii="Cambria Math" w:hAnsi="Cambria Math"/>
                      </w:rPr>
                      <m:t>=</m:t>
                    </m:r>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O,SL</m:t>
                        </m:r>
                      </m:sub>
                    </m:sSub>
                    <m:r>
                      <w:rPr>
                        <w:rFonts w:ascii="Cambria Math" w:hAnsi="Cambria Math"/>
                        <w:lang w:eastAsia="en-GB"/>
                      </w:rPr>
                      <m:t>+10</m:t>
                    </m:r>
                    <m:func>
                      <m:funcPr>
                        <m:ctrlPr>
                          <w:rPr>
                            <w:rFonts w:ascii="Cambria Math" w:hAnsi="Cambria Math"/>
                            <w:i/>
                            <w:lang w:eastAsia="en-GB"/>
                          </w:rPr>
                        </m:ctrlPr>
                      </m:funcPr>
                      <m:fName>
                        <m:sSub>
                          <m:sSubPr>
                            <m:ctrlPr>
                              <w:rPr>
                                <w:rFonts w:ascii="Cambria Math" w:eastAsia="Malgun Gothic" w:hAnsi="Cambria Math"/>
                              </w:rPr>
                            </m:ctrlPr>
                          </m:sSubPr>
                          <m:e>
                            <m:r>
                              <m:rPr>
                                <m:sty m:val="p"/>
                              </m:rPr>
                              <w:rPr>
                                <w:rFonts w:ascii="Cambria Math" w:hAnsi="Cambria Math"/>
                                <w:lang w:eastAsia="en-GB"/>
                              </w:rPr>
                              <m:t>log</m:t>
                            </m:r>
                          </m:e>
                          <m:sub>
                            <m:r>
                              <w:rPr>
                                <w:rFonts w:ascii="Cambria Math" w:hAnsi="Cambria Math"/>
                                <w:lang w:eastAsia="en-GB"/>
                              </w:rPr>
                              <m:t>10</m:t>
                            </m:r>
                          </m:sub>
                        </m:sSub>
                      </m:fName>
                      <m:e>
                        <m:d>
                          <m:dPr>
                            <m:ctrlPr>
                              <w:rPr>
                                <w:rFonts w:ascii="Cambria Math" w:eastAsia="Malgun Gothic" w:hAnsi="Cambria Math"/>
                                <w:i/>
                              </w:rPr>
                            </m:ctrlPr>
                          </m:dPr>
                          <m:e>
                            <m:sSup>
                              <m:sSupPr>
                                <m:ctrlPr>
                                  <w:rPr>
                                    <w:rFonts w:ascii="Cambria Math" w:hAnsi="Cambria Math"/>
                                    <w:i/>
                                    <w:lang w:eastAsia="en-GB"/>
                                  </w:rPr>
                                </m:ctrlPr>
                              </m:sSupPr>
                              <m:e>
                                <m:r>
                                  <w:rPr>
                                    <w:rFonts w:ascii="Cambria Math" w:hAnsi="Cambria Math"/>
                                    <w:lang w:eastAsia="en-GB"/>
                                  </w:rPr>
                                  <m:t>2</m:t>
                                </m:r>
                              </m:e>
                              <m:sup>
                                <m:r>
                                  <w:rPr>
                                    <w:rFonts w:ascii="Cambria Math" w:hAnsi="Cambria Math"/>
                                    <w:lang w:eastAsia="en-GB"/>
                                  </w:rPr>
                                  <m:t>μ</m:t>
                                </m:r>
                              </m:sup>
                            </m:s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M</m:t>
                                </m:r>
                              </m:e>
                              <m:sub>
                                <m:r>
                                  <m:rPr>
                                    <m:sty m:val="p"/>
                                  </m:rPr>
                                  <w:rPr>
                                    <w:rFonts w:ascii="Cambria Math" w:hAnsi="Cambria Math"/>
                                    <w:lang w:eastAsia="en-GB"/>
                                  </w:rPr>
                                  <m:t>RB</m:t>
                                </m:r>
                              </m:sub>
                              <m:sup>
                                <m:r>
                                  <m:rPr>
                                    <m:sty m:val="p"/>
                                  </m:rPr>
                                  <w:rPr>
                                    <w:rFonts w:ascii="Cambria Math" w:hAnsi="Cambria Math"/>
                                    <w:lang w:eastAsia="en-GB"/>
                                  </w:rPr>
                                  <m:t>SL-PRS</m:t>
                                </m:r>
                              </m:sup>
                            </m:sSubSup>
                            <m:d>
                              <m:dPr>
                                <m:ctrlPr>
                                  <w:rPr>
                                    <w:rFonts w:ascii="Cambria Math" w:hAnsi="Cambria Math"/>
                                    <w:i/>
                                    <w:lang w:eastAsia="en-GB"/>
                                  </w:rPr>
                                </m:ctrlPr>
                              </m:dPr>
                              <m:e>
                                <m:r>
                                  <w:rPr>
                                    <w:rFonts w:ascii="Cambria Math" w:hAnsi="Cambria Math"/>
                                    <w:lang w:eastAsia="en-GB"/>
                                  </w:rPr>
                                  <m:t>i</m:t>
                                </m:r>
                              </m:e>
                            </m:d>
                          </m:e>
                        </m:d>
                      </m:e>
                    </m:func>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SL</m:t>
                        </m:r>
                      </m:sub>
                    </m:sSub>
                    <m:r>
                      <w:rPr>
                        <w:rFonts w:ascii="Cambria Math" w:hAnsi="Cambria Math"/>
                        <w:lang w:eastAsia="en-GB"/>
                      </w:rPr>
                      <m:t>∙P</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SL</m:t>
                        </m:r>
                      </m:sub>
                    </m:sSub>
                  </m:oMath>
                  <w:r>
                    <w:rPr>
                      <w:lang w:eastAsia="en-GB"/>
                    </w:rPr>
                    <w:t xml:space="preserve"> [dBm]</w:t>
                  </w:r>
                </w:p>
                <w:p w14:paraId="696ADFCE"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else</w:t>
                  </w:r>
                </w:p>
                <w:p w14:paraId="696ADFCF" w14:textId="77777777" w:rsidR="00C36A78" w:rsidRDefault="00E80CB9">
                  <w:pPr>
                    <w:tabs>
                      <w:tab w:val="left" w:pos="2041"/>
                    </w:tabs>
                    <w:overflowPunct w:val="0"/>
                    <w:autoSpaceDE w:val="0"/>
                    <w:autoSpaceDN w:val="0"/>
                    <w:adjustRightInd w:val="0"/>
                    <w:spacing w:after="180"/>
                    <w:ind w:left="851" w:hanging="284"/>
                    <w:textAlignment w:val="baseline"/>
                    <w:rPr>
                      <w:color w:val="000000"/>
                      <w:lang w:eastAsia="en-GB"/>
                    </w:rPr>
                  </w:pPr>
                  <w:r>
                    <w:rPr>
                      <w:lang w:eastAsia="en-GB"/>
                    </w:rPr>
                    <w:t>-</w:t>
                  </w:r>
                  <w:r>
                    <w:rPr>
                      <w:lang w:eastAsia="en-GB"/>
                    </w:rPr>
                    <w:tab/>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SL-PRS,SL</m:t>
                        </m:r>
                      </m:sub>
                    </m:sSub>
                    <m:d>
                      <m:dPr>
                        <m:ctrlPr>
                          <w:rPr>
                            <w:rFonts w:ascii="Cambria Math" w:eastAsia="Malgun Gothic" w:hAnsi="Cambria Math"/>
                            <w:i/>
                          </w:rPr>
                        </m:ctrlPr>
                      </m:dPr>
                      <m:e>
                        <m:r>
                          <w:rPr>
                            <w:rFonts w:ascii="Cambria Math" w:hAnsi="Cambria Math"/>
                            <w:lang w:eastAsia="en-GB"/>
                          </w:rPr>
                          <m:t>i</m:t>
                        </m:r>
                      </m:e>
                    </m:d>
                    <m:r>
                      <w:rPr>
                        <w:rFonts w:ascii="Cambria Math" w:hAnsi="Cambria Math"/>
                      </w:rPr>
                      <m:t>=</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eastAsia="Malgun Gothic" w:hAnsi="Cambria Math"/>
                                <w:i/>
                              </w:rPr>
                            </m:ctrlPr>
                          </m:dPr>
                          <m:e>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CMAX</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SL-PRS,D</m:t>
                                </m:r>
                              </m:sub>
                            </m:sSub>
                            <m:d>
                              <m:dPr>
                                <m:ctrlPr>
                                  <w:rPr>
                                    <w:rFonts w:ascii="Cambria Math" w:eastAsia="Malgun Gothic" w:hAnsi="Cambria Math"/>
                                    <w:i/>
                                  </w:rPr>
                                </m:ctrlPr>
                              </m:dPr>
                              <m:e>
                                <m:r>
                                  <w:rPr>
                                    <w:rFonts w:ascii="Cambria Math" w:hAnsi="Cambria Math"/>
                                    <w:lang w:eastAsia="en-GB"/>
                                  </w:rPr>
                                  <m:t>i</m:t>
                                </m:r>
                              </m:e>
                            </m:d>
                          </m:e>
                        </m:d>
                      </m:e>
                    </m:func>
                  </m:oMath>
                  <w:r>
                    <w:rPr>
                      <w:lang w:eastAsia="en-GB"/>
                    </w:rPr>
                    <w:t xml:space="preserve"> [dBm]</w:t>
                  </w:r>
                </w:p>
                <w:p w14:paraId="696ADFD0"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proofErr w:type="gramStart"/>
                  <w:r>
                    <w:rPr>
                      <w:lang w:eastAsia="en-GB"/>
                    </w:rPr>
                    <w:t>where</w:t>
                  </w:r>
                  <w:proofErr w:type="gramEnd"/>
                </w:p>
                <w:p w14:paraId="696ADFD1" w14:textId="77777777" w:rsidR="00C36A78" w:rsidRDefault="00E80CB9">
                  <w:pPr>
                    <w:spacing w:after="180"/>
                    <w:ind w:left="840" w:hanging="420"/>
                    <w:rPr>
                      <w:color w:val="000000"/>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 xml:space="preserve">sl-P0-PSSCH-PSCCH </w:t>
                  </w:r>
                  <w:r>
                    <w:t>or</w:t>
                  </w:r>
                  <w:r>
                    <w:rPr>
                      <w:i/>
                    </w:rPr>
                    <w:t xml:space="preserve"> sl-P0-PSSCH-PSCCH-r17</w:t>
                  </w:r>
                  <w:r>
                    <w:t xml:space="preserve">; else, </w:t>
                  </w:r>
                  <w:r>
                    <w:rPr>
                      <w:lang w:eastAsia="ja-JP"/>
                    </w:rPr>
                    <w:t>if the resource pool is dedicated for SL PRS transmissions</w:t>
                  </w:r>
                  <w: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sl-P0-SL</w:t>
                  </w:r>
                  <w:ins w:id="223" w:author="Yuanyuan Wang" w:date="2024-02-06T09:19:00Z">
                    <w:r>
                      <w:rPr>
                        <w:i/>
                      </w:rPr>
                      <w:t>-</w:t>
                    </w:r>
                  </w:ins>
                  <w:r>
                    <w:rPr>
                      <w:i/>
                    </w:rPr>
                    <w:t>PRS</w:t>
                  </w:r>
                </w:p>
                <w:p w14:paraId="696ADFD2" w14:textId="77777777" w:rsidR="00C36A78" w:rsidRDefault="00E80CB9">
                  <w:pPr>
                    <w:spacing w:after="180"/>
                    <w:ind w:left="840" w:hanging="420"/>
                    <w:rPr>
                      <w:i/>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a value of </w:t>
                  </w:r>
                  <w:proofErr w:type="spellStart"/>
                  <w:r>
                    <w:rPr>
                      <w:i/>
                    </w:rPr>
                    <w:t>sl</w:t>
                  </w:r>
                  <w:proofErr w:type="spellEnd"/>
                  <w:r>
                    <w:rPr>
                      <w:i/>
                    </w:rPr>
                    <w:t>-Alpha-PSSCH-PSCCH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proofErr w:type="spellStart"/>
                  <w:r>
                    <w:rPr>
                      <w:i/>
                    </w:rPr>
                    <w:t>sl</w:t>
                  </w:r>
                  <w:proofErr w:type="spellEnd"/>
                  <w:r>
                    <w:rPr>
                      <w:i/>
                    </w:rPr>
                    <w:t>-Alpha-PSSCH-PSCCH</w:t>
                  </w:r>
                  <w:r>
                    <w:rPr>
                      <w:iCs/>
                    </w:rPr>
                    <w:t xml:space="preserve"> is not provided</w:t>
                  </w:r>
                  <w:r>
                    <w:t xml:space="preserve">; else, </w:t>
                  </w:r>
                  <w:r>
                    <w:rPr>
                      <w:lang w:eastAsia="ja-JP"/>
                    </w:rPr>
                    <w:t>if the resource pool is a dedicated SL PRS resource pool</w:t>
                  </w:r>
                  <w: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provided by </w:t>
                  </w:r>
                  <w:proofErr w:type="spellStart"/>
                  <w:r>
                    <w:rPr>
                      <w:i/>
                    </w:rPr>
                    <w:t>sl</w:t>
                  </w:r>
                  <w:proofErr w:type="spellEnd"/>
                  <w:r>
                    <w:rPr>
                      <w:i/>
                    </w:rPr>
                    <w:t>-Alpha-SL</w:t>
                  </w:r>
                  <w:ins w:id="224" w:author="Yuanyuan Wang" w:date="2024-02-06T09:19:00Z">
                    <w:r>
                      <w:rPr>
                        <w:i/>
                      </w:rPr>
                      <w:t>-</w:t>
                    </w:r>
                  </w:ins>
                  <w:r>
                    <w:rPr>
                      <w:i/>
                    </w:rPr>
                    <w:t>PRS</w:t>
                  </w:r>
                </w:p>
                <w:p w14:paraId="696ADFD3" w14:textId="77777777" w:rsidR="00C36A78" w:rsidRDefault="00E80CB9">
                  <w:pPr>
                    <w:spacing w:after="180"/>
                    <w:ind w:left="840" w:hanging="420"/>
                    <w:rPr>
                      <w:color w:val="000000"/>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=referenceSignalPower</m:t>
                    </m:r>
                    <m:r>
                      <m:rPr>
                        <m:sty m:val="p"/>
                      </m:rPr>
                      <w:rPr>
                        <w:rFonts w:ascii="Cambria Math" w:hAnsi="Cambria Math"/>
                      </w:rPr>
                      <m:t xml:space="preserve"> – </m:t>
                    </m:r>
                    <m:r>
                      <w:rPr>
                        <w:rFonts w:ascii="Cambria Math" w:hAnsi="Cambria Math"/>
                      </w:rPr>
                      <m:t>higher layer filtered RSRP</m:t>
                    </m:r>
                  </m:oMath>
                  <w:r>
                    <w:t xml:space="preserve">, </w:t>
                  </w:r>
                  <w:proofErr w:type="gramStart"/>
                  <w:r>
                    <w:t>where</w:t>
                  </w:r>
                  <w:proofErr w:type="gramEnd"/>
                  <w:r>
                    <w:t xml:space="preserve"> </w:t>
                  </w:r>
                </w:p>
                <w:p w14:paraId="696ADFD4" w14:textId="77777777" w:rsidR="00C36A78" w:rsidRDefault="00E80CB9">
                  <w:pPr>
                    <w:spacing w:after="180"/>
                    <w:ind w:left="1418" w:hanging="284"/>
                  </w:pPr>
                  <w:r>
                    <w:rPr>
                      <w:iCs/>
                    </w:rPr>
                    <w:t>-</w:t>
                  </w:r>
                  <w:r>
                    <w:rPr>
                      <w:iCs/>
                    </w:rPr>
                    <w:tab/>
                  </w:r>
                  <m:oMath>
                    <m:r>
                      <w:rPr>
                        <w:rFonts w:ascii="Cambria Math" w:hAnsi="Cambria Math"/>
                      </w:rPr>
                      <m:t>referenceSignalPower</m:t>
                    </m:r>
                  </m:oMath>
                  <w:r>
                    <w:t xml:space="preserve"> is obtained</w:t>
                  </w:r>
                </w:p>
                <w:p w14:paraId="696ADFD5" w14:textId="77777777" w:rsidR="00C36A78" w:rsidRDefault="00E80CB9">
                  <w:pPr>
                    <w:spacing w:after="180"/>
                    <w:ind w:left="1702" w:hanging="284"/>
                  </w:pPr>
                  <w:r>
                    <w:rPr>
                      <w:lang w:eastAsia="ja-JP"/>
                    </w:rPr>
                    <w:t>-</w:t>
                  </w:r>
                  <w:r>
                    <w:rPr>
                      <w:lang w:eastAsia="ja-JP"/>
                    </w:rPr>
                    <w:tab/>
                    <w:t>if the resource pool is a shared SL PRS resource pool,</w:t>
                  </w:r>
                  <w:r>
                    <w:t xml:space="preserve"> from a PSSCH transmit power per RE summed over the antenna ports of the UE and higher layer filtered across PSSCH transmission occasions using a filter configuration provided by </w:t>
                  </w:r>
                  <w:proofErr w:type="spellStart"/>
                  <w:r>
                    <w:rPr>
                      <w:i/>
                      <w:iCs/>
                    </w:rPr>
                    <w:t>sl-</w:t>
                  </w:r>
                  <w:r>
                    <w:rPr>
                      <w:i/>
                    </w:rPr>
                    <w:t>FilterCoefficient</w:t>
                  </w:r>
                  <w:proofErr w:type="spellEnd"/>
                  <w:r>
                    <w:rPr>
                      <w:lang w:eastAsia="ja-JP"/>
                    </w:rPr>
                    <w:t>,</w:t>
                  </w:r>
                  <w:r>
                    <w:t xml:space="preserve"> </w:t>
                  </w:r>
                </w:p>
                <w:p w14:paraId="696ADFD6" w14:textId="77777777" w:rsidR="00C36A78" w:rsidRDefault="00E80CB9">
                  <w:pPr>
                    <w:spacing w:after="180"/>
                    <w:ind w:left="1702" w:hanging="284"/>
                    <w:rPr>
                      <w:i/>
                    </w:rPr>
                  </w:pPr>
                  <w:r>
                    <w:t>-</w:t>
                  </w:r>
                  <w:r>
                    <w:tab/>
                    <w:t xml:space="preserve">else, </w:t>
                  </w:r>
                  <w:r>
                    <w:rPr>
                      <w:lang w:eastAsia="ja-JP"/>
                    </w:rPr>
                    <w:t>if the resource pool is a dedicated SL PRS resource pool</w:t>
                  </w:r>
                  <w:r>
                    <w:t xml:space="preserve">, from a SL PRS transmit power per RE and higher layer filtered across SL PRS transmission occasions using a filter configuration provided by </w:t>
                  </w:r>
                  <w:proofErr w:type="spellStart"/>
                  <w:r>
                    <w:rPr>
                      <w:i/>
                      <w:iCs/>
                    </w:rPr>
                    <w:t>sl-</w:t>
                  </w:r>
                  <w:r>
                    <w:rPr>
                      <w:i/>
                    </w:rPr>
                    <w:t>FilterCoefficient</w:t>
                  </w:r>
                  <w:proofErr w:type="spellEnd"/>
                </w:p>
                <w:p w14:paraId="696ADFD7" w14:textId="77777777" w:rsidR="00C36A78" w:rsidRDefault="00E80CB9">
                  <w:pPr>
                    <w:spacing w:after="180"/>
                    <w:ind w:left="1418" w:hanging="284"/>
                  </w:pPr>
                  <w:r>
                    <w:lastRenderedPageBreak/>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Pr>
                      <w:iCs/>
                    </w:rPr>
                    <w:t xml:space="preserve"> is a </w:t>
                  </w:r>
                  <w:r>
                    <w:t xml:space="preserve">RSRP, as defined in [7, TS 38.215], that is </w:t>
                  </w:r>
                  <w:r>
                    <w:rPr>
                      <w:iCs/>
                    </w:rPr>
                    <w:t xml:space="preserve">reported to the UE from a UE receiving the SL PRS transmission and is obtained </w:t>
                  </w:r>
                </w:p>
                <w:p w14:paraId="696ADFD8" w14:textId="77777777" w:rsidR="00C36A78" w:rsidRDefault="00E80CB9">
                  <w:pPr>
                    <w:spacing w:after="180"/>
                    <w:ind w:left="1702" w:hanging="284"/>
                  </w:pPr>
                  <w:r>
                    <w:rPr>
                      <w:lang w:eastAsia="ja-JP"/>
                    </w:rPr>
                    <w:t>-</w:t>
                  </w:r>
                  <w:r>
                    <w:rPr>
                      <w:lang w:eastAsia="ja-JP"/>
                    </w:rPr>
                    <w:tab/>
                    <w:t>if the resource pool is a shared SL PRS resource pool,</w:t>
                  </w:r>
                  <w:r>
                    <w:t xml:space="preserve"> </w:t>
                  </w:r>
                  <w:r>
                    <w:rPr>
                      <w:iCs/>
                    </w:rPr>
                    <w:t xml:space="preserve">from a PSSCH DM-RS using a filter configuration provided by </w:t>
                  </w:r>
                  <w:proofErr w:type="spellStart"/>
                  <w:r>
                    <w:rPr>
                      <w:i/>
                      <w:iCs/>
                    </w:rPr>
                    <w:t>sl-</w:t>
                  </w:r>
                  <w:r>
                    <w:rPr>
                      <w:i/>
                    </w:rPr>
                    <w:t>FilterCoefficient</w:t>
                  </w:r>
                  <w:proofErr w:type="spellEnd"/>
                </w:p>
                <w:p w14:paraId="696ADFD9" w14:textId="77777777" w:rsidR="00C36A78" w:rsidRDefault="00E80CB9">
                  <w:pPr>
                    <w:spacing w:after="180"/>
                    <w:ind w:left="1702" w:hanging="284"/>
                    <w:rPr>
                      <w:i/>
                    </w:rPr>
                  </w:pPr>
                  <w:r>
                    <w:t>-</w:t>
                  </w:r>
                  <w:r>
                    <w:tab/>
                    <w:t xml:space="preserve">else, </w:t>
                  </w:r>
                  <w:r>
                    <w:rPr>
                      <w:lang w:eastAsia="ja-JP"/>
                    </w:rPr>
                    <w:t>if the resource pool is a dedicated SL PRS resource pool,</w:t>
                  </w:r>
                  <w:r>
                    <w:t xml:space="preserve"> </w:t>
                  </w:r>
                  <w:r>
                    <w:rPr>
                      <w:iCs/>
                    </w:rPr>
                    <w:t xml:space="preserve">from a SL PRS using a filter configuration provided by </w:t>
                  </w:r>
                  <w:proofErr w:type="spellStart"/>
                  <w:r>
                    <w:rPr>
                      <w:i/>
                      <w:iCs/>
                    </w:rPr>
                    <w:t>sl-</w:t>
                  </w:r>
                  <w:r>
                    <w:rPr>
                      <w:i/>
                    </w:rPr>
                    <w:t>FilterCoefficient</w:t>
                  </w:r>
                  <w:proofErr w:type="spellEnd"/>
                </w:p>
                <w:p w14:paraId="696ADFDA" w14:textId="77777777" w:rsidR="00C36A78" w:rsidRDefault="00E80CB9">
                  <w:pPr>
                    <w:spacing w:after="180"/>
                    <w:ind w:left="1418" w:hanging="284"/>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t xml:space="preserve"> is </w:t>
                  </w:r>
                  <w:proofErr w:type="gramStart"/>
                  <w:r>
                    <w:t>a number of</w:t>
                  </w:r>
                  <w:proofErr w:type="gramEnd"/>
                  <w:r>
                    <w:t xml:space="preserve"> resource blocks for the SL PRS transmission occasion </w:t>
                  </w:r>
                  <m:oMath>
                    <m:r>
                      <w:rPr>
                        <w:rFonts w:ascii="Cambria Math"/>
                      </w:rPr>
                      <m:t>i</m:t>
                    </m:r>
                  </m:oMath>
                  <w:r>
                    <w:rPr>
                      <w:iCs/>
                    </w:rPr>
                    <w:t xml:space="preserve"> </w:t>
                  </w:r>
                  <w:r>
                    <w:t xml:space="preserve">and </w:t>
                  </w:r>
                  <m:oMath>
                    <m:r>
                      <w:rPr>
                        <w:rFonts w:ascii="Cambria Math"/>
                      </w:rPr>
                      <m:t>μ</m:t>
                    </m:r>
                  </m:oMath>
                  <w:r>
                    <w:t xml:space="preserve"> is a SCS configuration for the SL PRS transmission</w:t>
                  </w:r>
                </w:p>
              </w:tc>
            </w:tr>
            <w:tr w:rsidR="00C36A78" w14:paraId="696ADFDF" w14:textId="77777777">
              <w:tc>
                <w:tcPr>
                  <w:tcW w:w="8522" w:type="dxa"/>
                </w:tcPr>
                <w:p w14:paraId="696ADFDC" w14:textId="77777777" w:rsidR="00C36A78" w:rsidRDefault="00E80CB9">
                  <w:pPr>
                    <w:numPr>
                      <w:ilvl w:val="0"/>
                      <w:numId w:val="12"/>
                    </w:numPr>
                    <w:tabs>
                      <w:tab w:val="left" w:pos="-420"/>
                    </w:tabs>
                    <w:snapToGrid w:val="0"/>
                    <w:spacing w:beforeLines="50" w:before="120" w:afterLines="50"/>
                    <w:ind w:left="300" w:hanging="363"/>
                    <w:contextualSpacing/>
                  </w:pPr>
                  <w:r>
                    <w:lastRenderedPageBreak/>
                    <w:t xml:space="preserve">Reason for change: To resolve the misalignment issue about higher-layer parameter names between RAN1 and RAN2. </w:t>
                  </w:r>
                </w:p>
                <w:p w14:paraId="696ADFDD" w14:textId="77777777" w:rsidR="00C36A78" w:rsidRDefault="00E80CB9">
                  <w:pPr>
                    <w:numPr>
                      <w:ilvl w:val="0"/>
                      <w:numId w:val="12"/>
                    </w:numPr>
                    <w:tabs>
                      <w:tab w:val="left" w:pos="-420"/>
                    </w:tabs>
                    <w:snapToGrid w:val="0"/>
                    <w:spacing w:beforeLines="50" w:before="120" w:afterLines="50"/>
                    <w:ind w:left="300" w:hanging="363"/>
                    <w:contextualSpacing/>
                  </w:pPr>
                  <w:r>
                    <w:t>Summary of change: Modify some higher-layer parameter names, and remove redundant square bracket after “[6, TS 38.214]”.</w:t>
                  </w:r>
                  <w:r>
                    <w:rPr>
                      <w:rFonts w:hint="eastAsia"/>
                    </w:rPr>
                    <w:t xml:space="preserve"> </w:t>
                  </w:r>
                </w:p>
                <w:p w14:paraId="696ADFDE" w14:textId="77777777" w:rsidR="00C36A78" w:rsidRDefault="00E80CB9">
                  <w:pPr>
                    <w:numPr>
                      <w:ilvl w:val="0"/>
                      <w:numId w:val="12"/>
                    </w:numPr>
                    <w:tabs>
                      <w:tab w:val="left" w:pos="-420"/>
                    </w:tabs>
                    <w:snapToGrid w:val="0"/>
                    <w:spacing w:beforeLines="50" w:before="120" w:afterLines="50"/>
                    <w:ind w:left="300" w:hanging="363"/>
                    <w:contextualSpacing/>
                  </w:pPr>
                  <w:r>
                    <w:t>Consequences if not approved:  The specification may be not aligned with higher layer specification.</w:t>
                  </w:r>
                </w:p>
              </w:tc>
            </w:tr>
          </w:tbl>
          <w:p w14:paraId="696ADFE0" w14:textId="77777777" w:rsidR="00C36A78" w:rsidRDefault="00C36A78"/>
          <w:p w14:paraId="696ADFE1" w14:textId="77777777" w:rsidR="00C36A78" w:rsidRDefault="00E80CB9">
            <w:pPr>
              <w:pStyle w:val="0Maintext"/>
              <w:rPr>
                <w:rFonts w:eastAsia="SimSun" w:cs="Times New Roman"/>
                <w:b/>
                <w:bCs/>
                <w:i/>
                <w:iCs/>
                <w:sz w:val="21"/>
                <w:lang w:eastAsia="zh-CN"/>
              </w:rPr>
            </w:pPr>
            <w:r>
              <w:rPr>
                <w:rFonts w:cs="Times New Roman"/>
                <w:b/>
                <w:bCs/>
                <w:i/>
                <w:iCs/>
              </w:rPr>
              <w:t>Proposal 7</w:t>
            </w:r>
          </w:p>
          <w:p w14:paraId="696ADFE2" w14:textId="77777777" w:rsidR="00C36A78" w:rsidRDefault="00E80CB9">
            <w:pPr>
              <w:numPr>
                <w:ilvl w:val="0"/>
                <w:numId w:val="11"/>
              </w:numPr>
              <w:spacing w:line="260" w:lineRule="exact"/>
              <w:rPr>
                <w:rFonts w:ascii="Times New Roman" w:eastAsia="SimSun" w:hAnsi="Times New Roman"/>
                <w:lang w:eastAsia="zh-CN"/>
              </w:rPr>
            </w:pPr>
            <w:r>
              <w:rPr>
                <w:rFonts w:ascii="Times New Roman" w:eastAsia="SimSun" w:hAnsi="Times New Roman" w:hint="eastAsia"/>
                <w:b/>
                <w:i/>
                <w:szCs w:val="21"/>
                <w:lang w:eastAsia="zh-CN"/>
              </w:rPr>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TS38</w:t>
            </w:r>
            <w:r>
              <w:rPr>
                <w:rFonts w:ascii="Times New Roman" w:eastAsia="SimSun" w:hAnsi="Times New Roman" w:hint="eastAsia"/>
                <w:b/>
                <w:i/>
                <w:szCs w:val="20"/>
                <w:lang w:eastAsia="zh-CN"/>
              </w:rPr>
              <w:t>.21</w:t>
            </w:r>
            <w:r>
              <w:rPr>
                <w:rFonts w:ascii="Times New Roman" w:eastAsia="SimSun" w:hAnsi="Times New Roman"/>
                <w:b/>
                <w:i/>
                <w:szCs w:val="20"/>
                <w:lang w:eastAsia="zh-CN"/>
              </w:rPr>
              <w:t xml:space="preserve">4 for SL PRS. </w:t>
            </w:r>
          </w:p>
          <w:tbl>
            <w:tblPr>
              <w:tblStyle w:val="TableGrid10"/>
              <w:tblW w:w="0" w:type="auto"/>
              <w:tblLook w:val="04A0" w:firstRow="1" w:lastRow="0" w:firstColumn="1" w:lastColumn="0" w:noHBand="0" w:noVBand="1"/>
            </w:tblPr>
            <w:tblGrid>
              <w:gridCol w:w="9060"/>
            </w:tblGrid>
            <w:tr w:rsidR="00C36A78" w14:paraId="696AE013" w14:textId="77777777">
              <w:tc>
                <w:tcPr>
                  <w:tcW w:w="9060" w:type="dxa"/>
                </w:tcPr>
                <w:p w14:paraId="696ADFE3"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 xml:space="preserve">TS </w:t>
                  </w:r>
                  <w:proofErr w:type="gramStart"/>
                  <w:r>
                    <w:rPr>
                      <w:rFonts w:ascii="Arial" w:hAnsi="Arial" w:cs="Arial"/>
                      <w:iCs/>
                      <w:sz w:val="24"/>
                      <w:szCs w:val="26"/>
                    </w:rPr>
                    <w:t>38.214  8</w:t>
                  </w:r>
                  <w:proofErr w:type="gramEnd"/>
                  <w:r>
                    <w:rPr>
                      <w:rFonts w:ascii="Arial" w:hAnsi="Arial" w:cs="Arial"/>
                      <w:iCs/>
                      <w:sz w:val="24"/>
                      <w:szCs w:val="26"/>
                    </w:rPr>
                    <w:t>.2.4</w:t>
                  </w:r>
                  <w:r>
                    <w:rPr>
                      <w:rFonts w:ascii="Arial" w:hAnsi="Arial" w:cs="Arial"/>
                      <w:iCs/>
                      <w:sz w:val="24"/>
                      <w:szCs w:val="26"/>
                    </w:rPr>
                    <w:tab/>
                    <w:t>SL PRS transmission procedure</w:t>
                  </w:r>
                </w:p>
                <w:p w14:paraId="696ADFE4" w14:textId="77777777" w:rsidR="00C36A78" w:rsidRDefault="00E80CB9">
                  <w:r>
                    <w:t>The following parameters for SL PRS transmission are associated with each SL PRS resource:</w:t>
                  </w:r>
                </w:p>
                <w:p w14:paraId="696ADFE5"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r>
                  <w:del w:id="225" w:author="Yuanyuan Wang" w:date="2024-02-07T15:12:00Z">
                    <w:r>
                      <w:rPr>
                        <w:lang w:eastAsia="en-GB"/>
                      </w:rPr>
                      <w:delText>[</w:delText>
                    </w:r>
                    <w:r>
                      <w:rPr>
                        <w:i/>
                        <w:iCs/>
                        <w:lang w:eastAsia="en-GB"/>
                      </w:rPr>
                      <w:delText>S</w:delText>
                    </w:r>
                  </w:del>
                  <w:proofErr w:type="spellStart"/>
                  <w:ins w:id="226" w:author="Yuanyuan Wang" w:date="2024-02-07T15:12:00Z">
                    <w:r>
                      <w:rPr>
                        <w:i/>
                        <w:iCs/>
                        <w:lang w:eastAsia="en-GB"/>
                      </w:rPr>
                      <w:t>s</w:t>
                    </w:r>
                  </w:ins>
                  <w:r>
                    <w:rPr>
                      <w:i/>
                      <w:iCs/>
                      <w:lang w:eastAsia="en-GB"/>
                    </w:rPr>
                    <w:t>L</w:t>
                  </w:r>
                  <w:proofErr w:type="spellEnd"/>
                  <w:ins w:id="227" w:author="Yuanyuan Wang" w:date="2024-02-07T15:12:00Z">
                    <w:r>
                      <w:rPr>
                        <w:i/>
                        <w:iCs/>
                        <w:lang w:eastAsia="en-GB"/>
                      </w:rPr>
                      <w:t>-</w:t>
                    </w:r>
                  </w:ins>
                  <w:del w:id="228" w:author="Yuanyuan Wang" w:date="2024-02-07T15:12:00Z">
                    <w:r>
                      <w:rPr>
                        <w:i/>
                        <w:iCs/>
                        <w:lang w:eastAsia="en-GB"/>
                      </w:rPr>
                      <w:delText xml:space="preserve"> </w:delText>
                    </w:r>
                  </w:del>
                  <w:r>
                    <w:rPr>
                      <w:i/>
                      <w:iCs/>
                      <w:lang w:eastAsia="en-GB"/>
                    </w:rPr>
                    <w:t>PRS</w:t>
                  </w:r>
                  <w:ins w:id="229" w:author="Yuanyuan Wang" w:date="2024-02-07T15:12:00Z">
                    <w:r>
                      <w:rPr>
                        <w:i/>
                        <w:iCs/>
                        <w:lang w:eastAsia="en-GB"/>
                      </w:rPr>
                      <w:t>-</w:t>
                    </w:r>
                    <w:proofErr w:type="spellStart"/>
                    <w:r>
                      <w:rPr>
                        <w:i/>
                        <w:iCs/>
                        <w:lang w:eastAsia="en-GB"/>
                      </w:rPr>
                      <w:t>R</w:t>
                    </w:r>
                  </w:ins>
                  <w:del w:id="230" w:author="Yuanyuan Wang" w:date="2024-02-07T15:12:00Z">
                    <w:r>
                      <w:rPr>
                        <w:i/>
                        <w:iCs/>
                        <w:lang w:eastAsia="en-GB"/>
                      </w:rPr>
                      <w:delText xml:space="preserve"> </w:delText>
                    </w:r>
                  </w:del>
                  <w:del w:id="231" w:author="Yuanyuan Wang" w:date="2024-02-07T17:06:00Z">
                    <w:r>
                      <w:rPr>
                        <w:i/>
                        <w:iCs/>
                        <w:lang w:eastAsia="en-GB"/>
                      </w:rPr>
                      <w:delText>r</w:delText>
                    </w:r>
                  </w:del>
                  <w:r>
                    <w:rPr>
                      <w:i/>
                      <w:iCs/>
                      <w:lang w:eastAsia="en-GB"/>
                    </w:rPr>
                    <w:t>esource</w:t>
                  </w:r>
                  <w:del w:id="232" w:author="Yuanyuan Wang" w:date="2024-02-07T15:12:00Z">
                    <w:r>
                      <w:rPr>
                        <w:i/>
                        <w:iCs/>
                        <w:lang w:eastAsia="en-GB"/>
                      </w:rPr>
                      <w:delText xml:space="preserve"> </w:delText>
                    </w:r>
                  </w:del>
                  <w:r>
                    <w:rPr>
                      <w:i/>
                      <w:iCs/>
                      <w:lang w:eastAsia="en-GB"/>
                    </w:rPr>
                    <w:t>ID</w:t>
                  </w:r>
                  <w:proofErr w:type="spellEnd"/>
                  <w:del w:id="233" w:author="Yuanyuan Wang" w:date="2024-02-07T15:16:00Z">
                    <w:r>
                      <w:rPr>
                        <w:lang w:eastAsia="en-GB"/>
                      </w:rPr>
                      <w:delText>]</w:delText>
                    </w:r>
                  </w:del>
                  <w:r>
                    <w:rPr>
                      <w:lang w:eastAsia="en-GB"/>
                    </w:rPr>
                    <w:t xml:space="preserve"> indicates an identity of a SL PRS resource. The SL PRS resource is identified by the SL PRS resource ID that is unique within a slot of a dedicated SL PRS resource pool. For a shared SL PRS resource pool, </w:t>
                  </w:r>
                  <w:r>
                    <w:rPr>
                      <w:iCs/>
                      <w:lang w:eastAsia="en-GB"/>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696ADFE6" w14:textId="77777777" w:rsidR="00C36A78" w:rsidRDefault="00E80CB9">
                  <w:pPr>
                    <w:overflowPunct w:val="0"/>
                    <w:autoSpaceDE w:val="0"/>
                    <w:autoSpaceDN w:val="0"/>
                    <w:adjustRightInd w:val="0"/>
                    <w:spacing w:after="180"/>
                    <w:ind w:left="568" w:hanging="284"/>
                    <w:textAlignment w:val="baseline"/>
                    <w:rPr>
                      <w:iCs/>
                      <w:lang w:eastAsia="en-GB"/>
                    </w:rPr>
                  </w:pPr>
                  <w:r>
                    <w:rPr>
                      <w:iCs/>
                      <w:lang w:eastAsia="en-GB"/>
                    </w:rPr>
                    <w:t>-</w:t>
                  </w:r>
                  <w:r>
                    <w:rPr>
                      <w:iCs/>
                      <w:lang w:eastAsia="en-GB"/>
                    </w:rPr>
                    <w:tab/>
                  </w:r>
                  <w:proofErr w:type="spellStart"/>
                  <w:ins w:id="234" w:author="Yuanyuan Wang" w:date="2024-02-07T15:13:00Z">
                    <w:r>
                      <w:rPr>
                        <w:i/>
                        <w:iCs/>
                        <w:lang w:eastAsia="en-GB"/>
                      </w:rPr>
                      <w:t>sl-CombSize</w:t>
                    </w:r>
                    <w:proofErr w:type="spellEnd"/>
                    <w:r>
                      <w:rPr>
                        <w:iCs/>
                        <w:lang w:eastAsia="en-GB"/>
                      </w:rPr>
                      <w:t xml:space="preserve"> </w:t>
                    </w:r>
                  </w:ins>
                  <w:del w:id="235" w:author="Yuanyuan Wang" w:date="2024-02-07T15:13:00Z">
                    <w:r>
                      <w:rPr>
                        <w:iCs/>
                        <w:lang w:eastAsia="en-GB"/>
                      </w:rPr>
                      <w:delText>[</w:delText>
                    </w:r>
                    <w:r>
                      <w:rPr>
                        <w:i/>
                        <w:lang w:eastAsia="en-GB"/>
                      </w:rPr>
                      <w:delText>SL PRS comb offset and comb size</w:delText>
                    </w:r>
                    <w:r>
                      <w:rPr>
                        <w:iCs/>
                        <w:lang w:eastAsia="en-GB"/>
                      </w:rPr>
                      <w:delText xml:space="preserve">] </w:delText>
                    </w:r>
                  </w:del>
                  <w:r>
                    <w:rPr>
                      <w:iCs/>
                      <w:lang w:eastAsia="en-GB"/>
                    </w:rPr>
                    <w:t xml:space="preserve">indicates a comb </w:t>
                  </w:r>
                  <w:ins w:id="236" w:author="Yuanyuan Wang" w:date="2024-02-07T15:13:00Z">
                    <w:r>
                      <w:rPr>
                        <w:iCs/>
                        <w:lang w:eastAsia="en-GB"/>
                      </w:rPr>
                      <w:t xml:space="preserve">size of the SL PRS resource and </w:t>
                    </w:r>
                  </w:ins>
                  <w:proofErr w:type="spellStart"/>
                  <w:ins w:id="237" w:author="Yuanyuan Wang" w:date="2024-02-07T15:14:00Z">
                    <w:r>
                      <w:rPr>
                        <w:i/>
                        <w:iCs/>
                        <w:lang w:eastAsia="en-GB"/>
                      </w:rPr>
                      <w:t>sl</w:t>
                    </w:r>
                    <w:proofErr w:type="spellEnd"/>
                    <w:r>
                      <w:rPr>
                        <w:i/>
                        <w:iCs/>
                        <w:lang w:eastAsia="en-GB"/>
                      </w:rPr>
                      <w:t>-PRS-comb-offset</w:t>
                    </w:r>
                    <w:r>
                      <w:rPr>
                        <w:iCs/>
                        <w:lang w:eastAsia="en-GB"/>
                      </w:rPr>
                      <w:t xml:space="preserve"> indicates comb </w:t>
                    </w:r>
                  </w:ins>
                  <w:r>
                    <w:rPr>
                      <w:iCs/>
                      <w:lang w:eastAsia="en-GB"/>
                    </w:rPr>
                    <w:t xml:space="preserve">offset </w:t>
                  </w:r>
                  <w:del w:id="238" w:author="Yuanyuan Wang" w:date="2024-02-07T15:14:00Z">
                    <w:r>
                      <w:rPr>
                        <w:iCs/>
                        <w:lang w:eastAsia="en-GB"/>
                      </w:rPr>
                      <w:delText xml:space="preserve">and a comb size </w:delText>
                    </w:r>
                  </w:del>
                  <w:r>
                    <w:rPr>
                      <w:iCs/>
                      <w:lang w:eastAsia="en-GB"/>
                    </w:rPr>
                    <w:t>of the SL PRS resource</w:t>
                  </w:r>
                </w:p>
                <w:p w14:paraId="696ADFE7" w14:textId="77777777" w:rsidR="00C36A78" w:rsidRDefault="00E80CB9">
                  <w:pPr>
                    <w:overflowPunct w:val="0"/>
                    <w:autoSpaceDE w:val="0"/>
                    <w:autoSpaceDN w:val="0"/>
                    <w:adjustRightInd w:val="0"/>
                    <w:spacing w:after="180"/>
                    <w:ind w:left="568" w:hanging="284"/>
                    <w:textAlignment w:val="baseline"/>
                    <w:rPr>
                      <w:lang w:eastAsia="en-GB"/>
                    </w:rPr>
                  </w:pPr>
                  <w:r>
                    <w:rPr>
                      <w:iCs/>
                      <w:lang w:eastAsia="en-GB"/>
                    </w:rPr>
                    <w:t>-</w:t>
                  </w:r>
                  <w:r>
                    <w:rPr>
                      <w:iCs/>
                      <w:lang w:eastAsia="en-GB"/>
                    </w:rPr>
                    <w:tab/>
                  </w:r>
                  <w:proofErr w:type="spellStart"/>
                  <w:ins w:id="239" w:author="Yuanyuan Wang" w:date="2024-02-07T15:14:00Z">
                    <w:r>
                      <w:rPr>
                        <w:i/>
                        <w:iCs/>
                        <w:lang w:eastAsia="en-GB"/>
                      </w:rPr>
                      <w:t>sl</w:t>
                    </w:r>
                    <w:proofErr w:type="spellEnd"/>
                    <w:r>
                      <w:rPr>
                        <w:i/>
                        <w:iCs/>
                        <w:lang w:eastAsia="en-GB"/>
                      </w:rPr>
                      <w:t>-PRS-starting-symbol</w:t>
                    </w:r>
                  </w:ins>
                  <w:del w:id="240" w:author="Yuanyuan Wang" w:date="2024-02-07T15:14:00Z">
                    <w:r>
                      <w:rPr>
                        <w:iCs/>
                        <w:lang w:eastAsia="en-GB"/>
                      </w:rPr>
                      <w:delText>[</w:delText>
                    </w:r>
                    <w:r>
                      <w:rPr>
                        <w:i/>
                        <w:lang w:eastAsia="en-GB"/>
                      </w:rPr>
                      <w:delText>Starting symbol and the number of SL PRS symbols</w:delText>
                    </w:r>
                    <w:r>
                      <w:rPr>
                        <w:iCs/>
                        <w:lang w:eastAsia="en-GB"/>
                      </w:rPr>
                      <w:delText>]</w:delText>
                    </w:r>
                  </w:del>
                  <w:r>
                    <w:rPr>
                      <w:iCs/>
                      <w:lang w:eastAsia="en-GB"/>
                    </w:rPr>
                    <w:t xml:space="preserve"> indicates the starting symbol index </w:t>
                  </w:r>
                  <w:ins w:id="241" w:author="Yuanyuan Wang" w:date="2024-02-07T15:16:00Z">
                    <w:r>
                      <w:rPr>
                        <w:iCs/>
                        <w:lang w:eastAsia="en-GB"/>
                      </w:rPr>
                      <w:t xml:space="preserve">of the SL PRS resource </w:t>
                    </w:r>
                  </w:ins>
                  <w:r>
                    <w:rPr>
                      <w:iCs/>
                      <w:lang w:eastAsia="en-GB"/>
                    </w:rPr>
                    <w:t xml:space="preserve">and </w:t>
                  </w:r>
                  <w:proofErr w:type="spellStart"/>
                  <w:ins w:id="242" w:author="Yuanyuan Wang" w:date="2024-02-07T15:15:00Z">
                    <w:r>
                      <w:rPr>
                        <w:i/>
                        <w:iCs/>
                        <w:lang w:eastAsia="en-GB"/>
                      </w:rPr>
                      <w:t>sl-NumberOfSymbols</w:t>
                    </w:r>
                    <w:proofErr w:type="spellEnd"/>
                    <w:r>
                      <w:rPr>
                        <w:i/>
                        <w:iCs/>
                        <w:lang w:eastAsia="en-GB"/>
                      </w:rPr>
                      <w:t xml:space="preserve"> </w:t>
                    </w:r>
                    <w:r>
                      <w:rPr>
                        <w:iCs/>
                        <w:lang w:eastAsia="en-GB"/>
                      </w:rPr>
                      <w:t xml:space="preserve">indicates </w:t>
                    </w:r>
                  </w:ins>
                  <w:r>
                    <w:rPr>
                      <w:iCs/>
                      <w:lang w:eastAsia="en-GB"/>
                    </w:rPr>
                    <w:t>the number of symbols of the SL PRS resource within a slot in a dedicated SL PRS resource pool.</w:t>
                  </w:r>
                  <w:ins w:id="243" w:author="Yuanyuan Wang" w:date="2024-02-07T15:16:00Z">
                    <w:r>
                      <w:rPr>
                        <w:i/>
                        <w:iCs/>
                        <w:lang w:eastAsia="en-GB"/>
                      </w:rPr>
                      <w:t xml:space="preserve"> </w:t>
                    </w:r>
                    <w:proofErr w:type="spellStart"/>
                    <w:r>
                      <w:rPr>
                        <w:i/>
                        <w:iCs/>
                        <w:lang w:eastAsia="en-GB"/>
                      </w:rPr>
                      <w:t>sl-NumberOfSymbols</w:t>
                    </w:r>
                    <w:proofErr w:type="spellEnd"/>
                    <w:r>
                      <w:rPr>
                        <w:iCs/>
                        <w:lang w:eastAsia="en-GB"/>
                      </w:rPr>
                      <w:t xml:space="preserve"> </w:t>
                    </w:r>
                  </w:ins>
                  <w:del w:id="244" w:author="Yuanyuan Wang" w:date="2024-02-07T15:16:00Z">
                    <w:r>
                      <w:rPr>
                        <w:iCs/>
                        <w:lang w:eastAsia="en-GB"/>
                      </w:rPr>
                      <w:delText xml:space="preserve"> [</w:delText>
                    </w:r>
                    <w:r>
                      <w:rPr>
                        <w:i/>
                        <w:lang w:eastAsia="en-GB"/>
                      </w:rPr>
                      <w:delText>number of SL PRS symbols</w:delText>
                    </w:r>
                    <w:r>
                      <w:rPr>
                        <w:iCs/>
                        <w:lang w:eastAsia="en-GB"/>
                      </w:rPr>
                      <w:delText xml:space="preserve">] </w:delText>
                    </w:r>
                  </w:del>
                  <w:r>
                    <w:rPr>
                      <w:iCs/>
                      <w:lang w:eastAsia="en-GB"/>
                    </w:rPr>
                    <w:t xml:space="preserve">indicates the number of symbols of the SL PRS resource within a slot in a shared SL PRS resource </w:t>
                  </w:r>
                  <w:proofErr w:type="gramStart"/>
                  <w:r>
                    <w:rPr>
                      <w:iCs/>
                      <w:lang w:eastAsia="en-GB"/>
                    </w:rPr>
                    <w:t>pool</w:t>
                  </w:r>
                  <w:proofErr w:type="gramEnd"/>
                </w:p>
                <w:p w14:paraId="696ADFE8" w14:textId="77777777" w:rsidR="00C36A78" w:rsidRDefault="00E80CB9">
                  <w:pPr>
                    <w:jc w:val="center"/>
                    <w:rPr>
                      <w:rFonts w:ascii="Arial" w:hAnsi="Arial" w:cs="Arial"/>
                      <w:color w:val="FF0000"/>
                      <w:sz w:val="24"/>
                    </w:rPr>
                  </w:pPr>
                  <w:r>
                    <w:rPr>
                      <w:rFonts w:ascii="Arial" w:hAnsi="Arial" w:cs="Arial"/>
                      <w:color w:val="FF0000"/>
                      <w:sz w:val="24"/>
                    </w:rPr>
                    <w:t>&lt; Unchanged parts are omitted &gt;</w:t>
                  </w:r>
                </w:p>
                <w:p w14:paraId="696ADFE9" w14:textId="77777777" w:rsidR="00C36A78" w:rsidRDefault="00E80CB9">
                  <w:pPr>
                    <w:rPr>
                      <w:ins w:id="245" w:author="Yuanyuan Wang" w:date="2024-02-07T15:20:00Z"/>
                    </w:rPr>
                  </w:pPr>
                  <w:r>
                    <w:t>The UE may report the association information between the already transmitted SL PRSs of SL PRS resources and UE Tx ARP ID. The association information includes ARP ID(s), SL PRS transmission timestamp(s)</w:t>
                  </w:r>
                  <w:del w:id="246" w:author="Yuanyuan Wang" w:date="2024-02-07T15:16:00Z">
                    <w:r>
                      <w:delText xml:space="preserve"> [</w:delText>
                    </w:r>
                    <w:r>
                      <w:rPr>
                        <w:i/>
                        <w:iCs/>
                      </w:rPr>
                      <w:delText>sl-prs-time-stamp</w:delText>
                    </w:r>
                    <w:r>
                      <w:delText>]</w:delText>
                    </w:r>
                  </w:del>
                  <w:r>
                    <w:t>, and optional SL PRS resource ID(s)</w:t>
                  </w:r>
                </w:p>
                <w:p w14:paraId="696ADFEA" w14:textId="77777777" w:rsidR="00C36A78" w:rsidRDefault="00C36A78">
                  <w:pPr>
                    <w:rPr>
                      <w:ins w:id="247" w:author="Yuanyuan Wang" w:date="2024-02-07T15:20:00Z"/>
                    </w:rPr>
                  </w:pPr>
                </w:p>
                <w:p w14:paraId="696ADFEB" w14:textId="77777777" w:rsidR="00C36A78" w:rsidRDefault="00E80CB9">
                  <w:pPr>
                    <w:jc w:val="center"/>
                    <w:rPr>
                      <w:rFonts w:ascii="Arial" w:hAnsi="Arial" w:cs="Arial"/>
                      <w:color w:val="FF0000"/>
                      <w:sz w:val="24"/>
                    </w:rPr>
                  </w:pPr>
                  <w:r>
                    <w:rPr>
                      <w:rFonts w:ascii="Arial" w:hAnsi="Arial" w:cs="Arial"/>
                      <w:color w:val="FF0000"/>
                      <w:sz w:val="24"/>
                    </w:rPr>
                    <w:t>&lt; Unchanged parts are omitted &gt;</w:t>
                  </w:r>
                </w:p>
                <w:p w14:paraId="696ADFEC" w14:textId="77777777" w:rsidR="00C36A78" w:rsidRDefault="00E80CB9">
                  <w:r>
                    <w:t>For a dedicated SL PRS resource pool, the UE transmits SL PRS subject to the following restrictions:</w:t>
                  </w:r>
                </w:p>
                <w:p w14:paraId="696ADFED"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UE shall not transmit SL PRS and associated PSCCH in the same </w:t>
                  </w:r>
                  <w:proofErr w:type="gramStart"/>
                  <w:r>
                    <w:rPr>
                      <w:lang w:eastAsia="en-GB"/>
                    </w:rPr>
                    <w:t>symbol;</w:t>
                  </w:r>
                  <w:proofErr w:type="gramEnd"/>
                </w:p>
                <w:p w14:paraId="696ADFEE"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number of contiguous symbols and the starting symbol for SL PRS transmission shall correspond to one of the SL PRS resources in parameter </w:t>
                  </w:r>
                  <w:del w:id="248" w:author="Yuanyuan Wang" w:date="2024-02-07T15:20:00Z">
                    <w:r>
                      <w:rPr>
                        <w:lang w:eastAsia="en-GB"/>
                      </w:rPr>
                      <w:delText>[</w:delText>
                    </w:r>
                  </w:del>
                  <w:proofErr w:type="spellStart"/>
                  <w:ins w:id="249" w:author="Yuanyuan Wang" w:date="2024-02-07T15:20:00Z">
                    <w:r>
                      <w:rPr>
                        <w:i/>
                        <w:iCs/>
                        <w:lang w:eastAsia="en-GB"/>
                      </w:rPr>
                      <w:t>sl</w:t>
                    </w:r>
                    <w:proofErr w:type="spellEnd"/>
                    <w:r>
                      <w:rPr>
                        <w:i/>
                        <w:iCs/>
                        <w:lang w:eastAsia="en-GB"/>
                      </w:rPr>
                      <w:t>-PRS-</w:t>
                    </w:r>
                    <w:proofErr w:type="spellStart"/>
                    <w:r>
                      <w:rPr>
                        <w:i/>
                        <w:iCs/>
                        <w:lang w:eastAsia="en-GB"/>
                      </w:rPr>
                      <w:t>ResourcesDedicatedSL</w:t>
                    </w:r>
                    <w:proofErr w:type="spellEnd"/>
                    <w:r>
                      <w:rPr>
                        <w:i/>
                        <w:iCs/>
                        <w:lang w:eastAsia="en-GB"/>
                      </w:rPr>
                      <w:t>-PRS-RP</w:t>
                    </w:r>
                  </w:ins>
                  <w:del w:id="250" w:author="Yuanyuan Wang" w:date="2024-02-07T15:20:00Z">
                    <w:r>
                      <w:rPr>
                        <w:lang w:eastAsia="en-GB"/>
                      </w:rPr>
                      <w:delText>]</w:delText>
                    </w:r>
                  </w:del>
                  <w:r>
                    <w:rPr>
                      <w:lang w:eastAsia="en-GB"/>
                    </w:rPr>
                    <w:t>.</w:t>
                  </w:r>
                </w:p>
                <w:p w14:paraId="696ADFEF" w14:textId="77777777" w:rsidR="00C36A78" w:rsidRDefault="00E80CB9">
                  <w:pPr>
                    <w:jc w:val="center"/>
                    <w:rPr>
                      <w:rFonts w:ascii="Arial" w:hAnsi="Arial" w:cs="Arial"/>
                      <w:color w:val="FF0000"/>
                      <w:sz w:val="24"/>
                    </w:rPr>
                  </w:pPr>
                  <w:r>
                    <w:rPr>
                      <w:rFonts w:ascii="Arial" w:hAnsi="Arial" w:cs="Arial"/>
                      <w:color w:val="FF0000"/>
                      <w:sz w:val="24"/>
                    </w:rPr>
                    <w:lastRenderedPageBreak/>
                    <w:t>&lt; Unchanged parts are omitted &gt;</w:t>
                  </w:r>
                </w:p>
                <w:p w14:paraId="696ADFF0" w14:textId="77777777" w:rsidR="00C36A78" w:rsidRDefault="00C36A78"/>
                <w:p w14:paraId="696ADFF1"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 xml:space="preserve">8.2.4.2 UE procedure for determining the subset of resources to be reported to higher layers in SL PRS resource selection in a dedicated SL PRS resource pool in sidelink resource allocation mode </w:t>
                  </w:r>
                  <w:proofErr w:type="gramStart"/>
                  <w:r>
                    <w:rPr>
                      <w:rFonts w:ascii="Arial" w:hAnsi="Arial" w:cs="Arial"/>
                      <w:iCs/>
                      <w:sz w:val="24"/>
                      <w:szCs w:val="26"/>
                    </w:rPr>
                    <w:t>2</w:t>
                  </w:r>
                  <w:proofErr w:type="gramEnd"/>
                </w:p>
                <w:p w14:paraId="696ADFF2" w14:textId="77777777" w:rsidR="00C36A78" w:rsidRDefault="00E80CB9">
                  <w:pPr>
                    <w:rPr>
                      <w:lang w:eastAsia="en-GB"/>
                    </w:rPr>
                  </w:pPr>
                  <w:r>
                    <w:rPr>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lang w:eastAsia="en-GB"/>
                    </w:rPr>
                    <w:t>n,</w:t>
                  </w:r>
                  <w:r>
                    <w:rPr>
                      <w:lang w:eastAsia="en-GB"/>
                    </w:rPr>
                    <w:t xml:space="preserve"> the higher layer provides the following parameters for this SL PRS/PSCCH transmission:</w:t>
                  </w:r>
                </w:p>
                <w:p w14:paraId="696ADFF3"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 pool from which the resources are to be </w:t>
                  </w:r>
                  <w:proofErr w:type="gramStart"/>
                  <w:r>
                    <w:rPr>
                      <w:lang w:eastAsia="en-GB"/>
                    </w:rPr>
                    <w:t>reported;</w:t>
                  </w:r>
                  <w:proofErr w:type="gramEnd"/>
                </w:p>
                <w:p w14:paraId="696ADFF4"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L1 priority, </w:t>
                  </w:r>
                  <m:oMath>
                    <m:r>
                      <w:rPr>
                        <w:rFonts w:ascii="Cambria Math" w:hAnsi="Cambria Math"/>
                        <w:lang w:eastAsia="en-GB"/>
                      </w:rPr>
                      <m:t>pri</m:t>
                    </m:r>
                    <m:sSub>
                      <m:sSubPr>
                        <m:ctrlPr>
                          <w:rPr>
                            <w:rFonts w:ascii="Cambria Math" w:eastAsia="Calibri" w:hAnsi="Cambria Math"/>
                            <w:i/>
                            <w:lang w:eastAsia="en-GB"/>
                          </w:rPr>
                        </m:ctrlPr>
                      </m:sSubPr>
                      <m:e>
                        <m:r>
                          <w:rPr>
                            <w:rFonts w:ascii="Cambria Math" w:hAnsi="Cambria Math"/>
                            <w:lang w:eastAsia="en-GB"/>
                          </w:rPr>
                          <m:t>o</m:t>
                        </m:r>
                      </m:e>
                      <m:sub>
                        <m:r>
                          <w:rPr>
                            <w:rFonts w:ascii="Cambria Math" w:hAnsi="Cambria Math"/>
                            <w:lang w:eastAsia="en-GB"/>
                          </w:rPr>
                          <m:t>TX</m:t>
                        </m:r>
                      </m:sub>
                    </m:sSub>
                  </m:oMath>
                  <w:r>
                    <w:rPr>
                      <w:lang w:eastAsia="en-GB"/>
                    </w:rPr>
                    <w:t>;</w:t>
                  </w:r>
                </w:p>
                <w:p w14:paraId="696ADFF5"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the remaining [delay budget</w:t>
                  </w:r>
                  <w:proofErr w:type="gramStart"/>
                  <w:r>
                    <w:rPr>
                      <w:lang w:eastAsia="en-GB"/>
                    </w:rPr>
                    <w:t>];</w:t>
                  </w:r>
                  <w:proofErr w:type="gramEnd"/>
                </w:p>
                <w:p w14:paraId="696ADFF6"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Set of SL-PRS resource ID(s</w:t>
                  </w:r>
                  <w:proofErr w:type="gramStart"/>
                  <w:r>
                    <w:rPr>
                      <w:lang w:eastAsia="en-GB"/>
                    </w:rPr>
                    <w:t>);</w:t>
                  </w:r>
                  <w:proofErr w:type="gramEnd"/>
                </w:p>
                <w:p w14:paraId="696ADFF7"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optionally, the resource reservation interval, </w:t>
                  </w:r>
                  <m:oMath>
                    <m:sSub>
                      <m:sSubPr>
                        <m:ctrlPr>
                          <w:rPr>
                            <w:rFonts w:ascii="Cambria Math" w:eastAsia="Calibri" w:hAnsi="Cambria Math"/>
                            <w:i/>
                            <w:lang w:eastAsia="en-GB"/>
                          </w:rPr>
                        </m:ctrlPr>
                      </m:sSubPr>
                      <m:e>
                        <m:r>
                          <w:rPr>
                            <w:rFonts w:ascii="Cambria Math"/>
                            <w:lang w:eastAsia="en-GB"/>
                          </w:rPr>
                          <m:t>P</m:t>
                        </m:r>
                      </m:e>
                      <m:sub>
                        <m:r>
                          <m:rPr>
                            <m:nor/>
                          </m:rPr>
                          <w:rPr>
                            <w:rFonts w:ascii="Cambria Math"/>
                            <w:lang w:eastAsia="en-GB"/>
                          </w:rPr>
                          <m:t>rsvp_TX</m:t>
                        </m:r>
                        <m:ctrlPr>
                          <w:rPr>
                            <w:rFonts w:ascii="Cambria Math" w:eastAsia="Calibri" w:hAnsi="Cambria Math"/>
                            <w:lang w:eastAsia="en-GB"/>
                          </w:rPr>
                        </m:ctrlPr>
                      </m:sub>
                    </m:sSub>
                  </m:oMath>
                  <w:r>
                    <w:rPr>
                      <w:lang w:eastAsia="en-GB"/>
                    </w:rPr>
                    <w:t xml:space="preserve">, in units of msec. </w:t>
                  </w:r>
                </w:p>
                <w:p w14:paraId="696ADFF8"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if the higher layer requests the UE to determine a subset of resources from which the higher layer will select resources for </w:t>
                  </w:r>
                  <w:commentRangeStart w:id="251"/>
                  <w:commentRangeStart w:id="252"/>
                  <w:r>
                    <w:rPr>
                      <w:lang w:eastAsia="en-GB"/>
                    </w:rPr>
                    <w:t>SL PRS</w:t>
                  </w:r>
                  <w:del w:id="253" w:author="Yuanyuan Wang" w:date="2024-02-07T15:41:00Z">
                    <w:r>
                      <w:rPr>
                        <w:lang w:eastAsia="en-GB"/>
                      </w:rPr>
                      <w:delText>[</w:delText>
                    </w:r>
                  </w:del>
                  <w:r>
                    <w:rPr>
                      <w:lang w:eastAsia="en-GB"/>
                    </w:rPr>
                    <w:t>/PSCCH</w:t>
                  </w:r>
                  <w:del w:id="254" w:author="Yuanyuan Wang" w:date="2024-02-07T15:41:00Z">
                    <w:r>
                      <w:rPr>
                        <w:lang w:eastAsia="en-GB"/>
                      </w:rPr>
                      <w:delText>]</w:delText>
                    </w:r>
                  </w:del>
                  <w:r>
                    <w:rPr>
                      <w:lang w:eastAsia="en-GB"/>
                    </w:rPr>
                    <w:t xml:space="preserve"> transmission </w:t>
                  </w:r>
                  <w:commentRangeEnd w:id="251"/>
                  <w:r>
                    <w:rPr>
                      <w:rStyle w:val="CommentReference"/>
                    </w:rPr>
                    <w:commentReference w:id="251"/>
                  </w:r>
                  <w:commentRangeEnd w:id="252"/>
                  <w:r>
                    <w:rPr>
                      <w:rStyle w:val="CommentReference"/>
                    </w:rPr>
                    <w:commentReference w:id="252"/>
                  </w:r>
                  <w:r>
                    <w:rPr>
                      <w:lang w:eastAsia="en-GB"/>
                    </w:rPr>
                    <w:t xml:space="preserve">as part of re-evaluation or pre-emption procedure, the higher layer provides a set of resources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2</m:t>
                        </m:r>
                      </m:sub>
                    </m:sSub>
                    <m:r>
                      <w:rPr>
                        <w:rFonts w:ascii="Cambria Math" w:hAnsi="Cambria Math"/>
                        <w:lang w:eastAsia="en-GB"/>
                      </w:rPr>
                      <m:t xml:space="preserve">,…) </m:t>
                    </m:r>
                  </m:oMath>
                  <w:r>
                    <w:rPr>
                      <w:lang w:eastAsia="en-GB"/>
                    </w:rPr>
                    <w:t xml:space="preserve">which may be subject to re-evaluation and a set of resources </w:t>
                  </w:r>
                  <m:oMath>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0</m:t>
                        </m:r>
                      </m:sub>
                      <m:sup>
                        <m:r>
                          <w:rPr>
                            <w:rFonts w:ascii="Cambria Math" w:hAnsi="Cambria Math"/>
                            <w:lang w:eastAsia="en-GB"/>
                          </w:rPr>
                          <m:t>'</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1</m:t>
                        </m:r>
                      </m:sub>
                      <m:sup>
                        <m:r>
                          <w:rPr>
                            <w:rFonts w:ascii="Cambria Math" w:hAnsi="Cambria Math"/>
                            <w:lang w:eastAsia="en-GB"/>
                          </w:rPr>
                          <m:t>'</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2</m:t>
                        </m:r>
                      </m:sub>
                      <m:sup>
                        <m:r>
                          <w:rPr>
                            <w:rFonts w:ascii="Cambria Math" w:hAnsi="Cambria Math"/>
                            <w:lang w:eastAsia="en-GB"/>
                          </w:rPr>
                          <m:t>'</m:t>
                        </m:r>
                      </m:sup>
                    </m:sSubSup>
                    <m:r>
                      <w:rPr>
                        <w:rFonts w:ascii="Cambria Math" w:hAnsi="Cambria Math"/>
                        <w:lang w:eastAsia="en-GB"/>
                      </w:rPr>
                      <m:t xml:space="preserve">,…) </m:t>
                    </m:r>
                  </m:oMath>
                  <w:r>
                    <w:rPr>
                      <w:lang w:eastAsia="en-GB"/>
                    </w:rPr>
                    <w:t>which may be subject to pre-emption.</w:t>
                  </w:r>
                </w:p>
                <w:p w14:paraId="696ADFF9" w14:textId="77777777" w:rsidR="00C36A78" w:rsidRDefault="00E80CB9">
                  <w:pPr>
                    <w:tabs>
                      <w:tab w:val="left" w:pos="2041"/>
                    </w:tabs>
                    <w:overflowPunct w:val="0"/>
                    <w:autoSpaceDE w:val="0"/>
                    <w:autoSpaceDN w:val="0"/>
                    <w:adjustRightInd w:val="0"/>
                    <w:spacing w:after="180"/>
                    <w:ind w:left="851" w:hanging="284"/>
                    <w:textAlignment w:val="baseline"/>
                    <w:rPr>
                      <w:sz w:val="18"/>
                      <w:lang w:eastAsia="en-GB"/>
                    </w:rPr>
                  </w:pPr>
                  <w:r>
                    <w:rPr>
                      <w:lang w:eastAsia="en-GB"/>
                    </w:rPr>
                    <w:t>-</w:t>
                  </w:r>
                  <w:r>
                    <w:rPr>
                      <w:lang w:eastAsia="en-GB"/>
                    </w:rPr>
                    <w:tab/>
                    <w:t xml:space="preserve">it is up to UE implementation to determine the subset of resources as requested by higher layers before or after the slot </w:t>
                  </w:r>
                  <m:oMath>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i</m:t>
                        </m:r>
                      </m:sub>
                      <m:sup>
                        <m:r>
                          <w:rPr>
                            <w:rFonts w:ascii="Cambria Math" w:hAnsi="Cambria Math"/>
                            <w:lang w:eastAsia="en-GB"/>
                          </w:rPr>
                          <m:t>''</m:t>
                        </m:r>
                      </m:sup>
                    </m:sSubSup>
                  </m:oMath>
                  <w:r>
                    <w:rPr>
                      <w:lang w:eastAsia="en-GB"/>
                    </w:rPr>
                    <w:t xml:space="preserve"> -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lang w:eastAsia="en-GB"/>
                    </w:rPr>
                    <w:t xml:space="preserve">, where </w:t>
                  </w:r>
                  <m:oMath>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i</m:t>
                        </m:r>
                      </m:sub>
                      <m:sup>
                        <m:r>
                          <w:rPr>
                            <w:rFonts w:ascii="Cambria Math" w:hAnsi="Cambria Math"/>
                            <w:lang w:eastAsia="en-GB"/>
                          </w:rPr>
                          <m:t>''</m:t>
                        </m:r>
                      </m:sup>
                    </m:sSubSup>
                  </m:oMath>
                  <w:r>
                    <w:rPr>
                      <w:lang w:eastAsia="en-GB"/>
                    </w:rPr>
                    <w:t xml:space="preserve"> is the slot with the smallest slot index among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2</m:t>
                        </m:r>
                      </m:sub>
                    </m:sSub>
                    <m:r>
                      <w:rPr>
                        <w:rFonts w:ascii="Cambria Math" w:hAnsi="Cambria Math"/>
                        <w:lang w:eastAsia="en-GB"/>
                      </w:rPr>
                      <m:t xml:space="preserve">,…) </m:t>
                    </m:r>
                  </m:oMath>
                  <w:r>
                    <w:rPr>
                      <w:lang w:eastAsia="en-GB"/>
                    </w:rPr>
                    <w:t xml:space="preserve">and </w:t>
                  </w:r>
                  <m:oMath>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0</m:t>
                        </m:r>
                      </m:sub>
                      <m:sup>
                        <m:r>
                          <w:rPr>
                            <w:rFonts w:ascii="Cambria Math" w:hAnsi="Cambria Math"/>
                            <w:lang w:eastAsia="en-GB"/>
                          </w:rPr>
                          <m:t>'</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1</m:t>
                        </m:r>
                      </m:sub>
                      <m:sup>
                        <m:r>
                          <w:rPr>
                            <w:rFonts w:ascii="Cambria Math" w:hAnsi="Cambria Math"/>
                            <w:lang w:eastAsia="en-GB"/>
                          </w:rPr>
                          <m:t>'</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2</m:t>
                        </m:r>
                      </m:sub>
                      <m:sup>
                        <m:r>
                          <w:rPr>
                            <w:rFonts w:ascii="Cambria Math" w:hAnsi="Cambria Math"/>
                            <w:lang w:eastAsia="en-GB"/>
                          </w:rPr>
                          <m:t>'</m:t>
                        </m:r>
                      </m:sup>
                    </m:sSubSup>
                    <m:r>
                      <w:rPr>
                        <w:rFonts w:ascii="Cambria Math" w:hAnsi="Cambria Math"/>
                        <w:lang w:eastAsia="en-GB"/>
                      </w:rPr>
                      <m:t xml:space="preserve">,…) </m:t>
                    </m:r>
                  </m:oMath>
                  <w:r>
                    <w:rPr>
                      <w:lang w:eastAsia="en-GB"/>
                    </w:rPr>
                    <w:t xml:space="preser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lang w:eastAsia="en-GB"/>
                    </w:rPr>
                    <w:t xml:space="preserve"> is equal to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lang w:eastAsia="en-GB"/>
                    </w:rPr>
                    <w:t xml:space="preserve">, </w:t>
                  </w:r>
                  <w:r>
                    <w:rPr>
                      <w:iCs/>
                      <w:lang w:eastAsia="en-GB"/>
                    </w:rPr>
                    <w:t>where</w:t>
                  </w:r>
                  <w:r>
                    <w:rPr>
                      <w:i/>
                      <w:iCs/>
                      <w:lang w:eastAsia="en-GB"/>
                    </w:rPr>
                    <w:t xml:space="preserve"> </w:t>
                  </w:r>
                  <m:oMath>
                    <m:sSubSup>
                      <m:sSubSupPr>
                        <m:ctrlPr>
                          <w:rPr>
                            <w:rFonts w:ascii="Cambria Math" w:hAnsi="Cambria Math"/>
                            <w:i/>
                            <w:iCs/>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w:rPr>
                        <w:rFonts w:ascii="Cambria Math" w:hAnsi="Cambria Math"/>
                        <w:lang w:eastAsia="en-GB"/>
                      </w:rPr>
                      <m:t xml:space="preserve"> </m:t>
                    </m:r>
                  </m:oMath>
                  <w:r>
                    <w:rPr>
                      <w:i/>
                      <w:iCs/>
                      <w:lang w:eastAsia="en-GB"/>
                    </w:rPr>
                    <w:t> </w:t>
                  </w:r>
                  <w:r>
                    <w:rPr>
                      <w:iCs/>
                      <w:lang w:eastAsia="en-GB"/>
                    </w:rPr>
                    <w:t>is defined in slots in Table 8.1.4-2 where</w:t>
                  </w:r>
                  <w:r>
                    <w:rPr>
                      <w:i/>
                      <w:iCs/>
                      <w:lang w:eastAsia="en-GB"/>
                    </w:rPr>
                    <w:t xml:space="preserve"> </w:t>
                  </w:r>
                  <m:oMath>
                    <m:sSub>
                      <m:sSubPr>
                        <m:ctrlPr>
                          <w:rPr>
                            <w:rFonts w:ascii="Cambria Math" w:hAnsi="Cambria Math"/>
                            <w:i/>
                            <w:iCs/>
                            <w:lang w:eastAsia="en-GB"/>
                          </w:rPr>
                        </m:ctrlPr>
                      </m:sSubPr>
                      <m:e>
                        <m:r>
                          <w:rPr>
                            <w:rFonts w:ascii="Cambria Math" w:hAnsi="Cambria Math"/>
                            <w:lang w:eastAsia="en-GB"/>
                          </w:rPr>
                          <m:t>μ</m:t>
                        </m:r>
                      </m:e>
                      <m:sub>
                        <m:r>
                          <w:rPr>
                            <w:rFonts w:ascii="Cambria Math" w:hAnsi="Cambria Math"/>
                            <w:lang w:eastAsia="en-GB"/>
                          </w:rPr>
                          <m:t>SL</m:t>
                        </m:r>
                      </m:sub>
                    </m:sSub>
                  </m:oMath>
                  <w:r>
                    <w:rPr>
                      <w:i/>
                      <w:iCs/>
                      <w:lang w:eastAsia="en-GB"/>
                    </w:rPr>
                    <w:t xml:space="preserve"> </w:t>
                  </w:r>
                  <w:r>
                    <w:rPr>
                      <w:iCs/>
                      <w:lang w:eastAsia="en-GB"/>
                    </w:rPr>
                    <w:t>is the SCS configuration of the SL BWP.</w:t>
                  </w:r>
                </w:p>
                <w:p w14:paraId="696ADFFA" w14:textId="77777777" w:rsidR="00C36A78" w:rsidRDefault="00E80CB9">
                  <w:pPr>
                    <w:spacing w:before="240"/>
                  </w:pPr>
                  <w:r>
                    <w:t>The following higher layer parameters affect this procedure:</w:t>
                  </w:r>
                </w:p>
                <w:p w14:paraId="696ADFFB" w14:textId="77777777" w:rsidR="00C36A78" w:rsidRDefault="00E80CB9">
                  <w:pPr>
                    <w:overflowPunct w:val="0"/>
                    <w:autoSpaceDE w:val="0"/>
                    <w:autoSpaceDN w:val="0"/>
                    <w:adjustRightInd w:val="0"/>
                    <w:spacing w:after="180"/>
                    <w:ind w:left="568" w:hanging="284"/>
                    <w:textAlignment w:val="baseline"/>
                    <w:rPr>
                      <w:lang w:eastAsia="ko-KR"/>
                    </w:rPr>
                  </w:pPr>
                  <w:r>
                    <w:rPr>
                      <w:i/>
                      <w:lang w:eastAsia="en-GB"/>
                    </w:rPr>
                    <w:t>-</w:t>
                  </w:r>
                  <w:r>
                    <w:rPr>
                      <w:i/>
                      <w:lang w:eastAsia="en-GB"/>
                    </w:rPr>
                    <w:tab/>
                    <w:t>[</w:t>
                  </w:r>
                  <w:proofErr w:type="spellStart"/>
                  <w:r>
                    <w:rPr>
                      <w:i/>
                      <w:lang w:eastAsia="en-GB"/>
                    </w:rPr>
                    <w:t>sl-SelectionWindowList</w:t>
                  </w:r>
                  <w:proofErr w:type="spellEnd"/>
                  <w:r>
                    <w:rPr>
                      <w:iCs/>
                      <w:lang w:eastAsia="en-GB"/>
                    </w:rPr>
                    <w:t>:</w:t>
                  </w:r>
                  <w:r>
                    <w:rPr>
                      <w:i/>
                      <w:lang w:eastAsia="en-GB"/>
                    </w:rPr>
                    <w:t xml:space="preserve"> </w:t>
                  </w:r>
                  <w:r>
                    <w:rPr>
                      <w:lang w:eastAsia="en-GB"/>
                    </w:rPr>
                    <w:t xml:space="preserve">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Pr>
                      <w:rFonts w:hint="eastAsia"/>
                      <w:lang w:eastAsia="en-GB"/>
                    </w:rPr>
                    <w:t xml:space="preserve"> is </w:t>
                  </w:r>
                  <w:r>
                    <w:rPr>
                      <w:lang w:eastAsia="en-GB"/>
                    </w:rPr>
                    <w:t xml:space="preserve">set to the corresponding value from higher layer parameter </w:t>
                  </w:r>
                  <w:proofErr w:type="spellStart"/>
                  <w:r>
                    <w:rPr>
                      <w:i/>
                      <w:lang w:eastAsia="en-GB"/>
                    </w:rPr>
                    <w:t>sl-SelectionWindowList</w:t>
                  </w:r>
                  <w:proofErr w:type="spellEnd"/>
                  <w:r>
                    <w:rPr>
                      <w:lang w:eastAsia="en-GB"/>
                    </w:rPr>
                    <w:t xml:space="preserve"> for the given value of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Pr>
                      <w:rFonts w:hint="eastAsia"/>
                      <w:lang w:eastAsia="ko-KR"/>
                    </w:rPr>
                    <w:t>.</w:t>
                  </w:r>
                  <w:r>
                    <w:rPr>
                      <w:lang w:eastAsia="ko-KR"/>
                    </w:rPr>
                    <w:t>]</w:t>
                  </w:r>
                </w:p>
                <w:p w14:paraId="696ADFFC" w14:textId="77777777" w:rsidR="00C36A78" w:rsidRDefault="00E80CB9">
                  <w:pPr>
                    <w:overflowPunct w:val="0"/>
                    <w:autoSpaceDE w:val="0"/>
                    <w:autoSpaceDN w:val="0"/>
                    <w:adjustRightInd w:val="0"/>
                    <w:spacing w:after="180"/>
                    <w:ind w:left="568" w:hanging="284"/>
                    <w:textAlignment w:val="baseline"/>
                    <w:rPr>
                      <w:lang w:eastAsia="ko-KR"/>
                    </w:rPr>
                  </w:pPr>
                  <w:r>
                    <w:rPr>
                      <w:i/>
                      <w:lang w:eastAsia="ko-KR"/>
                    </w:rPr>
                    <w:t>-</w:t>
                  </w:r>
                  <w:r>
                    <w:rPr>
                      <w:i/>
                      <w:lang w:eastAsia="ko-KR"/>
                    </w:rPr>
                    <w:tab/>
                    <w:t>[</w:t>
                  </w:r>
                  <w:proofErr w:type="spellStart"/>
                  <w:r>
                    <w:rPr>
                      <w:i/>
                      <w:iCs/>
                      <w:lang w:eastAsia="ko-KR"/>
                    </w:rPr>
                    <w:t>sl</w:t>
                  </w:r>
                  <w:proofErr w:type="spellEnd"/>
                  <w:r>
                    <w:rPr>
                      <w:i/>
                      <w:iCs/>
                      <w:lang w:eastAsia="ko-KR"/>
                    </w:rPr>
                    <w:t>-</w:t>
                  </w:r>
                  <w:proofErr w:type="spellStart"/>
                  <w:r>
                    <w:rPr>
                      <w:i/>
                      <w:iCs/>
                      <w:lang w:eastAsia="ko-KR"/>
                    </w:rPr>
                    <w:t>Thres</w:t>
                  </w:r>
                  <w:proofErr w:type="spellEnd"/>
                  <w:r>
                    <w:rPr>
                      <w:i/>
                      <w:iCs/>
                      <w:lang w:eastAsia="ko-KR"/>
                    </w:rPr>
                    <w:t>-RSRP-List]</w:t>
                  </w:r>
                  <w:r>
                    <w:rPr>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hAnsi="Cambria Math"/>
                                <w:lang w:eastAsia="ko-KR"/>
                              </w:rPr>
                              <m:t>p</m:t>
                            </m:r>
                          </m:e>
                          <m:sub>
                            <m:r>
                              <w:rPr>
                                <w:rFonts w:ascii="Cambria Math" w:hAnsi="Cambria Math"/>
                                <w:lang w:eastAsia="ko-KR"/>
                              </w:rPr>
                              <m:t>i</m:t>
                            </m:r>
                          </m:sub>
                        </m:sSub>
                        <m:r>
                          <m:rPr>
                            <m:sty m:val="p"/>
                          </m:rPr>
                          <w:rPr>
                            <w:rFonts w:ascii="Cambria Math" w:hAnsi="Cambria Math"/>
                            <w:lang w:eastAsia="ko-KR"/>
                          </w:rPr>
                          <m:t>, </m:t>
                        </m:r>
                        <m:sSub>
                          <m:sSubPr>
                            <m:ctrlPr>
                              <w:rPr>
                                <w:rFonts w:ascii="Cambria Math" w:eastAsia="Malgun Gothic" w:hAnsi="Cambria Math"/>
                                <w:lang w:eastAsia="ko-KR"/>
                              </w:rPr>
                            </m:ctrlPr>
                          </m:sSubPr>
                          <m:e>
                            <m:r>
                              <w:rPr>
                                <w:rFonts w:ascii="Cambria Math" w:hAnsi="Cambria Math"/>
                                <w:lang w:eastAsia="ko-KR"/>
                              </w:rPr>
                              <m:t>p</m:t>
                            </m:r>
                          </m:e>
                          <m:sub>
                            <m:r>
                              <w:rPr>
                                <w:rFonts w:ascii="Cambria Math" w:hAnsi="Cambria Math"/>
                                <w:lang w:eastAsia="ko-KR"/>
                              </w:rPr>
                              <m:t>j</m:t>
                            </m:r>
                          </m:sub>
                        </m:sSub>
                      </m:e>
                    </m:d>
                  </m:oMath>
                  <w:r>
                    <w:rPr>
                      <w:lang w:eastAsia="ko-KR"/>
                    </w:rPr>
                    <w:t xml:space="preserve">, where </w:t>
                  </w:r>
                  <m:oMath>
                    <m:sSub>
                      <m:sSubPr>
                        <m:ctrlPr>
                          <w:rPr>
                            <w:rFonts w:ascii="Cambria Math" w:eastAsia="Malgun Gothic" w:hAnsi="Cambria Math"/>
                            <w:lang w:eastAsia="ko-KR"/>
                          </w:rPr>
                        </m:ctrlPr>
                      </m:sSubPr>
                      <m:e>
                        <m:r>
                          <w:rPr>
                            <w:rFonts w:ascii="Cambria Math" w:hAnsi="Cambria Math"/>
                            <w:lang w:eastAsia="ko-KR"/>
                          </w:rPr>
                          <m:t>p</m:t>
                        </m:r>
                      </m:e>
                      <m:sub>
                        <m:r>
                          <w:rPr>
                            <w:rFonts w:ascii="Cambria Math" w:hAnsi="Cambria Math"/>
                            <w:lang w:eastAsia="ko-KR"/>
                          </w:rPr>
                          <m:t>i</m:t>
                        </m:r>
                      </m:sub>
                    </m:sSub>
                  </m:oMath>
                  <w:r>
                    <w:rPr>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hAnsi="Cambria Math"/>
                            <w:lang w:eastAsia="ko-KR"/>
                          </w:rPr>
                          <m:t>p</m:t>
                        </m:r>
                      </m:e>
                      <m:sub>
                        <m:r>
                          <m:rPr>
                            <m:sty m:val="p"/>
                          </m:rPr>
                          <w:rPr>
                            <w:rFonts w:ascii="Cambria Math" w:hAnsi="Cambria Math"/>
                            <w:lang w:eastAsia="ko-KR"/>
                          </w:rPr>
                          <m:t>j</m:t>
                        </m:r>
                      </m:sub>
                    </m:sSub>
                  </m:oMath>
                  <w:r>
                    <w:rPr>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hAnsi="Cambria Math"/>
                            <w:lang w:eastAsia="ko-KR"/>
                          </w:rPr>
                          <m:t>p</m:t>
                        </m:r>
                      </m:e>
                      <m:sub>
                        <m:r>
                          <m:rPr>
                            <m:sty m:val="p"/>
                          </m:rPr>
                          <w:rPr>
                            <w:rFonts w:ascii="Cambria Math" w:hAnsi="Cambria Math"/>
                            <w:lang w:eastAsia="ko-KR"/>
                          </w:rPr>
                          <m:t>j</m:t>
                        </m:r>
                      </m:sub>
                    </m:sSub>
                    <m:r>
                      <w:rPr>
                        <w:rFonts w:ascii="Cambria Math" w:hAnsi="Cambria Math"/>
                        <w:lang w:eastAsia="ko-KR"/>
                      </w:rPr>
                      <m:t xml:space="preserve"> = </m:t>
                    </m:r>
                    <m:r>
                      <w:rPr>
                        <w:rFonts w:ascii="Cambria Math" w:hAnsi="Cambria Math"/>
                        <w:lang w:eastAsia="en-GB"/>
                      </w:rPr>
                      <m:t>pri</m:t>
                    </m:r>
                    <m:sSub>
                      <m:sSubPr>
                        <m:ctrlPr>
                          <w:rPr>
                            <w:rFonts w:ascii="Cambria Math" w:eastAsia="Calibri" w:hAnsi="Cambria Math"/>
                            <w:i/>
                            <w:lang w:eastAsia="en-GB"/>
                          </w:rPr>
                        </m:ctrlPr>
                      </m:sSubPr>
                      <m:e>
                        <m:r>
                          <w:rPr>
                            <w:rFonts w:ascii="Cambria Math" w:hAnsi="Cambria Math"/>
                            <w:lang w:eastAsia="en-GB"/>
                          </w:rPr>
                          <m:t>o</m:t>
                        </m:r>
                      </m:e>
                      <m:sub>
                        <m:r>
                          <w:rPr>
                            <w:rFonts w:ascii="Cambria Math" w:hAnsi="Cambria Math"/>
                            <w:lang w:eastAsia="en-GB"/>
                          </w:rPr>
                          <m:t>TX</m:t>
                        </m:r>
                      </m:sub>
                    </m:sSub>
                  </m:oMath>
                  <w:r>
                    <w:rPr>
                      <w:lang w:eastAsia="ko-KR"/>
                    </w:rPr>
                    <w:t>.</w:t>
                  </w:r>
                </w:p>
                <w:p w14:paraId="696ADFFD" w14:textId="77777777" w:rsidR="00C36A78" w:rsidRDefault="00E80CB9">
                  <w:pPr>
                    <w:overflowPunct w:val="0"/>
                    <w:autoSpaceDE w:val="0"/>
                    <w:autoSpaceDN w:val="0"/>
                    <w:adjustRightInd w:val="0"/>
                    <w:spacing w:after="180"/>
                    <w:ind w:left="568" w:hanging="284"/>
                    <w:textAlignment w:val="baseline"/>
                    <w:rPr>
                      <w:lang w:eastAsia="ko-KR"/>
                    </w:rPr>
                  </w:pPr>
                  <w:r>
                    <w:rPr>
                      <w:i/>
                      <w:lang w:eastAsia="ko-KR"/>
                    </w:rPr>
                    <w:t>-</w:t>
                  </w:r>
                  <w:r>
                    <w:rPr>
                      <w:i/>
                      <w:lang w:eastAsia="ko-KR"/>
                    </w:rPr>
                    <w:tab/>
                  </w:r>
                  <w:proofErr w:type="spellStart"/>
                  <w:ins w:id="257" w:author="Yuanyuan Wang" w:date="2024-02-07T15:55:00Z">
                    <w:r>
                      <w:rPr>
                        <w:i/>
                        <w:iCs/>
                        <w:lang w:eastAsia="en-GB"/>
                      </w:rPr>
                      <w:t>sl</w:t>
                    </w:r>
                    <w:proofErr w:type="spellEnd"/>
                    <w:r>
                      <w:rPr>
                        <w:i/>
                        <w:iCs/>
                        <w:lang w:eastAsia="en-GB"/>
                      </w:rPr>
                      <w:t>-PRS-</w:t>
                    </w:r>
                    <w:proofErr w:type="spellStart"/>
                    <w:r>
                      <w:rPr>
                        <w:i/>
                        <w:iCs/>
                        <w:lang w:eastAsia="en-GB"/>
                      </w:rPr>
                      <w:t>ResourceReservePeriodList</w:t>
                    </w:r>
                  </w:ins>
                  <w:proofErr w:type="spellEnd"/>
                  <w:del w:id="258" w:author="Yuanyuan Wang" w:date="2024-02-07T15:55:00Z">
                    <w:r>
                      <w:rPr>
                        <w:i/>
                        <w:lang w:eastAsia="ko-KR"/>
                      </w:rPr>
                      <w:delText>reservationPeriodAllowed-Dedicated-SL-PRS-RP</w:delText>
                    </w:r>
                  </w:del>
                  <w:del w:id="259" w:author="Yuanyuan Wang" w:date="2024-02-07T17:07:00Z">
                    <w:r>
                      <w:rPr>
                        <w:i/>
                        <w:lang w:eastAsia="ko-KR"/>
                      </w:rPr>
                      <w:delText>]</w:delText>
                    </w:r>
                  </w:del>
                  <w:ins w:id="260" w:author="Yuanyuan Wang" w:date="2024-02-07T15:50:00Z">
                    <w:r>
                      <w:rPr>
                        <w:i/>
                        <w:iCs/>
                        <w:lang w:eastAsia="ko-KR"/>
                      </w:rPr>
                      <w:t xml:space="preserve">: </w:t>
                    </w:r>
                    <w:r>
                      <w:rPr>
                        <w:i/>
                        <w:lang w:eastAsia="ko-KR"/>
                      </w:rPr>
                      <w:t xml:space="preserve"> </w:t>
                    </w:r>
                  </w:ins>
                  <w:ins w:id="261" w:author="Yuanyuan Wang" w:date="2024-02-07T15:49:00Z">
                    <w:r>
                      <w:rPr>
                        <w:lang w:eastAsia="en-GB"/>
                      </w:rPr>
                      <w:t xml:space="preserve">the resource reservation interval, </w:t>
                    </w:r>
                  </w:ins>
                  <m:oMath>
                    <m:sSub>
                      <m:sSubPr>
                        <m:ctrlPr>
                          <w:ins w:id="262" w:author="Yuanyuan Wang" w:date="2024-02-07T15:49:00Z">
                            <w:rPr>
                              <w:rFonts w:ascii="Cambria Math" w:eastAsia="Calibri" w:hAnsi="Cambria Math"/>
                              <w:i/>
                              <w:lang w:eastAsia="en-GB"/>
                            </w:rPr>
                          </w:ins>
                        </m:ctrlPr>
                      </m:sSubPr>
                      <m:e>
                        <m:r>
                          <w:ins w:id="263" w:author="Yuanyuan Wang" w:date="2024-02-07T15:49:00Z">
                            <w:rPr>
                              <w:rFonts w:ascii="Cambria Math"/>
                              <w:lang w:eastAsia="en-GB"/>
                            </w:rPr>
                            <m:t>P</m:t>
                          </w:ins>
                        </m:r>
                      </m:e>
                      <m:sub>
                        <m:r>
                          <w:ins w:id="264" w:author="Yuanyuan Wang" w:date="2024-02-07T15:49:00Z">
                            <m:rPr>
                              <m:nor/>
                            </m:rPr>
                            <w:rPr>
                              <w:rFonts w:ascii="Cambria Math"/>
                              <w:lang w:eastAsia="en-GB"/>
                            </w:rPr>
                            <m:t>rsvp_TX</m:t>
                          </w:ins>
                        </m:r>
                        <m:ctrlPr>
                          <w:ins w:id="265" w:author="Yuanyuan Wang" w:date="2024-02-07T15:49:00Z">
                            <w:rPr>
                              <w:rFonts w:ascii="Cambria Math" w:eastAsia="Calibri" w:hAnsi="Cambria Math"/>
                              <w:lang w:eastAsia="en-GB"/>
                            </w:rPr>
                          </w:ins>
                        </m:ctrlPr>
                      </m:sub>
                    </m:sSub>
                  </m:oMath>
                  <w:ins w:id="266" w:author="Yuanyuan Wang" w:date="2024-02-07T15:49:00Z">
                    <w:r>
                      <w:rPr>
                        <w:lang w:eastAsia="en-GB"/>
                      </w:rPr>
                      <w:t>,</w:t>
                    </w:r>
                  </w:ins>
                  <w:ins w:id="267" w:author="Yuanyuan Wang" w:date="2024-02-07T15:54:00Z">
                    <w:r>
                      <w:rPr>
                        <w:rFonts w:hint="eastAsia"/>
                        <w:lang w:eastAsia="en-GB"/>
                      </w:rPr>
                      <w:t xml:space="preserve"> is </w:t>
                    </w:r>
                    <w:r>
                      <w:rPr>
                        <w:lang w:eastAsia="en-GB"/>
                      </w:rPr>
                      <w:t>set to the corresponding value from higher layer parameter</w:t>
                    </w:r>
                  </w:ins>
                  <w:ins w:id="268" w:author="Yuanyuan Wang" w:date="2024-02-07T15:49:00Z">
                    <w:r>
                      <w:rPr>
                        <w:lang w:eastAsia="en-GB"/>
                      </w:rPr>
                      <w:t xml:space="preserve"> in units of </w:t>
                    </w:r>
                    <w:proofErr w:type="spellStart"/>
                    <w:r>
                      <w:rPr>
                        <w:lang w:eastAsia="en-GB"/>
                      </w:rPr>
                      <w:t>mse</w:t>
                    </w:r>
                  </w:ins>
                  <w:proofErr w:type="spellEnd"/>
                </w:p>
                <w:p w14:paraId="696ADFFE" w14:textId="77777777" w:rsidR="00C36A78" w:rsidRDefault="00E80CB9">
                  <w:pPr>
                    <w:overflowPunct w:val="0"/>
                    <w:autoSpaceDE w:val="0"/>
                    <w:autoSpaceDN w:val="0"/>
                    <w:adjustRightInd w:val="0"/>
                    <w:spacing w:after="180"/>
                    <w:ind w:left="568" w:hanging="284"/>
                    <w:textAlignment w:val="baseline"/>
                    <w:rPr>
                      <w:lang w:eastAsia="en-GB"/>
                    </w:rPr>
                  </w:pPr>
                  <w:r>
                    <w:rPr>
                      <w:i/>
                      <w:lang w:eastAsia="ko-KR"/>
                    </w:rPr>
                    <w:t>-</w:t>
                  </w:r>
                  <w:r>
                    <w:rPr>
                      <w:i/>
                      <w:lang w:eastAsia="ko-KR"/>
                    </w:rPr>
                    <w:tab/>
                  </w:r>
                  <w:proofErr w:type="spellStart"/>
                  <w:ins w:id="269" w:author="Yuanyuan Wang" w:date="2024-02-07T15:46:00Z">
                    <w:r>
                      <w:rPr>
                        <w:i/>
                        <w:iCs/>
                        <w:lang w:eastAsia="en-GB"/>
                      </w:rPr>
                      <w:t>sl</w:t>
                    </w:r>
                    <w:proofErr w:type="spellEnd"/>
                    <w:r>
                      <w:rPr>
                        <w:i/>
                        <w:iCs/>
                        <w:lang w:eastAsia="en-GB"/>
                      </w:rPr>
                      <w:t>-</w:t>
                    </w:r>
                    <w:proofErr w:type="spellStart"/>
                    <w:r>
                      <w:rPr>
                        <w:i/>
                        <w:iCs/>
                        <w:lang w:eastAsia="en-GB"/>
                      </w:rPr>
                      <w:t>SensingWindowDedicatedSL</w:t>
                    </w:r>
                    <w:proofErr w:type="spellEnd"/>
                    <w:r>
                      <w:rPr>
                        <w:i/>
                        <w:iCs/>
                        <w:lang w:eastAsia="en-GB"/>
                      </w:rPr>
                      <w:t>-PRS-RP</w:t>
                    </w:r>
                  </w:ins>
                  <w:del w:id="270" w:author="Yuanyuan Wang" w:date="2024-02-07T15:46:00Z">
                    <w:r>
                      <w:rPr>
                        <w:i/>
                        <w:lang w:eastAsia="ko-KR"/>
                      </w:rPr>
                      <w:delText>[sl-SensingWindow]</w:delText>
                    </w:r>
                  </w:del>
                  <w:r>
                    <w:rPr>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Pr>
                      <w:lang w:eastAsia="en-GB"/>
                    </w:rPr>
                    <w:t xml:space="preserve"> is defined as the number of slots corresponding to </w:t>
                  </w:r>
                  <w:proofErr w:type="spellStart"/>
                  <w:r>
                    <w:rPr>
                      <w:i/>
                      <w:lang w:eastAsia="ko-KR"/>
                    </w:rPr>
                    <w:t>sl</w:t>
                  </w:r>
                  <w:proofErr w:type="spellEnd"/>
                  <w:r>
                    <w:rPr>
                      <w:i/>
                      <w:lang w:eastAsia="ko-KR"/>
                    </w:rPr>
                    <w:t>-</w:t>
                  </w:r>
                  <w:proofErr w:type="spellStart"/>
                  <w:r>
                    <w:rPr>
                      <w:i/>
                      <w:lang w:eastAsia="ko-KR"/>
                    </w:rPr>
                    <w:t>SensingWindow</w:t>
                  </w:r>
                  <w:ins w:id="271" w:author="Yuanyuan Wang" w:date="2024-02-07T15:51:00Z">
                    <w:r>
                      <w:rPr>
                        <w:i/>
                        <w:iCs/>
                        <w:lang w:eastAsia="en-GB"/>
                      </w:rPr>
                      <w:t>DedicatedSL</w:t>
                    </w:r>
                    <w:proofErr w:type="spellEnd"/>
                    <w:r>
                      <w:rPr>
                        <w:i/>
                        <w:iCs/>
                        <w:lang w:eastAsia="en-GB"/>
                      </w:rPr>
                      <w:t>-PRS-RP</w:t>
                    </w:r>
                  </w:ins>
                  <w:r>
                    <w:rPr>
                      <w:lang w:eastAsia="en-GB"/>
                    </w:rPr>
                    <w:t xml:space="preserve"> msec</w:t>
                  </w:r>
                </w:p>
                <w:p w14:paraId="696ADFFF" w14:textId="77777777" w:rsidR="00C36A78" w:rsidRDefault="00E80CB9">
                  <w:pPr>
                    <w:overflowPunct w:val="0"/>
                    <w:autoSpaceDE w:val="0"/>
                    <w:autoSpaceDN w:val="0"/>
                    <w:adjustRightInd w:val="0"/>
                    <w:spacing w:after="180"/>
                    <w:ind w:left="568" w:hanging="284"/>
                    <w:textAlignment w:val="baseline"/>
                    <w:rPr>
                      <w:iCs/>
                      <w:color w:val="000000"/>
                      <w:lang w:eastAsia="en-GB"/>
                    </w:rPr>
                  </w:pPr>
                  <w:r>
                    <w:rPr>
                      <w:i/>
                      <w:color w:val="000000"/>
                      <w:lang w:eastAsia="ko-KR"/>
                    </w:rPr>
                    <w:t>-</w:t>
                  </w:r>
                  <w:r>
                    <w:rPr>
                      <w:i/>
                      <w:color w:val="000000"/>
                      <w:lang w:eastAsia="ko-KR"/>
                    </w:rPr>
                    <w:tab/>
                  </w:r>
                  <w:proofErr w:type="spellStart"/>
                  <w:ins w:id="272" w:author="Yuanyuan Wang" w:date="2024-02-07T15:47:00Z">
                    <w:r>
                      <w:rPr>
                        <w:i/>
                        <w:iCs/>
                        <w:lang w:eastAsia="en-GB"/>
                      </w:rPr>
                      <w:t>sl</w:t>
                    </w:r>
                    <w:proofErr w:type="spellEnd"/>
                    <w:r>
                      <w:rPr>
                        <w:i/>
                        <w:iCs/>
                        <w:lang w:eastAsia="en-GB"/>
                      </w:rPr>
                      <w:t>-</w:t>
                    </w:r>
                    <w:proofErr w:type="spellStart"/>
                    <w:r>
                      <w:rPr>
                        <w:i/>
                        <w:iCs/>
                        <w:lang w:eastAsia="en-GB"/>
                      </w:rPr>
                      <w:t>TxPercentageDedicatedSL</w:t>
                    </w:r>
                    <w:proofErr w:type="spellEnd"/>
                    <w:r>
                      <w:rPr>
                        <w:i/>
                        <w:iCs/>
                        <w:lang w:eastAsia="en-GB"/>
                      </w:rPr>
                      <w:t>-PRS-RP-List</w:t>
                    </w:r>
                  </w:ins>
                  <w:del w:id="273" w:author="Yuanyuan Wang" w:date="2024-02-07T15:47:00Z">
                    <w:r>
                      <w:rPr>
                        <w:i/>
                        <w:color w:val="000000"/>
                        <w:lang w:eastAsia="ko-KR"/>
                      </w:rPr>
                      <w:delText>[sl-TxPercentageLis]</w:delText>
                    </w:r>
                  </w:del>
                  <w:r>
                    <w:rPr>
                      <w:iCs/>
                      <w:color w:val="000000"/>
                      <w:lang w:eastAsia="ko-KR"/>
                    </w:rPr>
                    <w:t xml:space="preserve">: internal parameter </w:t>
                  </w:r>
                  <m:oMath>
                    <m:r>
                      <w:rPr>
                        <w:rFonts w:ascii="Cambria Math" w:hAnsi="Cambria Math"/>
                        <w:color w:val="000000"/>
                        <w:lang w:eastAsia="ko-KR"/>
                      </w:rPr>
                      <m:t>X</m:t>
                    </m:r>
                  </m:oMath>
                  <w:r>
                    <w:rPr>
                      <w:iCs/>
                      <w:color w:val="000000"/>
                      <w:lang w:eastAsia="ko-KR"/>
                    </w:rPr>
                    <w:t xml:space="preserve"> for a given </w:t>
                  </w:r>
                  <m:oMath>
                    <m:r>
                      <w:rPr>
                        <w:rFonts w:ascii="Cambria Math" w:hAnsi="Cambria Math"/>
                        <w:color w:val="000000"/>
                        <w:lang w:eastAsia="ko-KR"/>
                      </w:rPr>
                      <m:t>pri</m:t>
                    </m:r>
                    <m:sSub>
                      <m:sSubPr>
                        <m:ctrlPr>
                          <w:rPr>
                            <w:rFonts w:ascii="Cambria Math" w:eastAsia="Malgun Gothic" w:hAnsi="Cambria Math"/>
                            <w:i/>
                            <w:color w:val="000000"/>
                            <w:lang w:eastAsia="ko-KR"/>
                          </w:rPr>
                        </m:ctrlPr>
                      </m:sSubPr>
                      <m:e>
                        <m:r>
                          <w:rPr>
                            <w:rFonts w:ascii="Cambria Math" w:hAnsi="Cambria Math"/>
                            <w:color w:val="000000"/>
                            <w:lang w:eastAsia="ko-KR"/>
                          </w:rPr>
                          <m:t>o</m:t>
                        </m:r>
                      </m:e>
                      <m:sub>
                        <m:r>
                          <w:rPr>
                            <w:rFonts w:ascii="Cambria Math" w:hAnsi="Cambria Math"/>
                            <w:color w:val="000000"/>
                            <w:lang w:eastAsia="ko-KR"/>
                          </w:rPr>
                          <m:t>TX</m:t>
                        </m:r>
                      </m:sub>
                    </m:sSub>
                  </m:oMath>
                  <w:r>
                    <w:rPr>
                      <w:color w:val="000000"/>
                      <w:lang w:eastAsia="ko-KR"/>
                    </w:rPr>
                    <w:t xml:space="preserve"> </w:t>
                  </w:r>
                  <w:r>
                    <w:rPr>
                      <w:iCs/>
                      <w:color w:val="000000"/>
                      <w:lang w:eastAsia="ko-KR"/>
                    </w:rPr>
                    <w:t>is defined as</w:t>
                  </w:r>
                  <w:r>
                    <w:rPr>
                      <w:i/>
                      <w:iCs/>
                      <w:color w:val="000000"/>
                      <w:lang w:eastAsia="ko-KR"/>
                    </w:rPr>
                    <w:t xml:space="preserve"> </w:t>
                  </w:r>
                  <w:proofErr w:type="spellStart"/>
                  <w:ins w:id="274" w:author="Yuanyuan Wang" w:date="2024-02-07T15:47:00Z">
                    <w:r>
                      <w:rPr>
                        <w:i/>
                        <w:iCs/>
                        <w:lang w:eastAsia="en-GB"/>
                      </w:rPr>
                      <w:t>sl</w:t>
                    </w:r>
                    <w:proofErr w:type="spellEnd"/>
                    <w:r>
                      <w:rPr>
                        <w:i/>
                        <w:iCs/>
                        <w:lang w:eastAsia="en-GB"/>
                      </w:rPr>
                      <w:t>-</w:t>
                    </w:r>
                    <w:proofErr w:type="spellStart"/>
                    <w:r>
                      <w:rPr>
                        <w:i/>
                        <w:iCs/>
                        <w:lang w:eastAsia="en-GB"/>
                      </w:rPr>
                      <w:t>TxPercentageDedicatedSL</w:t>
                    </w:r>
                    <w:proofErr w:type="spellEnd"/>
                    <w:r>
                      <w:rPr>
                        <w:i/>
                        <w:iCs/>
                        <w:lang w:eastAsia="en-GB"/>
                      </w:rPr>
                      <w:t>-PRS-RP-List</w:t>
                    </w:r>
                    <w:r>
                      <w:rPr>
                        <w:i/>
                        <w:color w:val="000000"/>
                        <w:lang w:eastAsia="ko-KR"/>
                      </w:rPr>
                      <w:t xml:space="preserve"> </w:t>
                    </w:r>
                  </w:ins>
                  <w:del w:id="275" w:author="Yuanyuan Wang" w:date="2024-02-07T15:47:00Z">
                    <w:r>
                      <w:rPr>
                        <w:i/>
                        <w:color w:val="000000"/>
                        <w:lang w:eastAsia="ko-KR"/>
                      </w:rPr>
                      <w:delText xml:space="preserve">sl-TxPercentageList </w:delText>
                    </w:r>
                  </w:del>
                  <w:r>
                    <w:rPr>
                      <w:i/>
                      <w:color w:val="000000"/>
                      <w:lang w:eastAsia="ko-KR"/>
                    </w:rPr>
                    <w:t>(</w:t>
                  </w:r>
                  <m:oMath>
                    <m:r>
                      <w:rPr>
                        <w:rFonts w:ascii="Cambria Math" w:hAnsi="Cambria Math"/>
                        <w:color w:val="000000"/>
                        <w:lang w:eastAsia="ko-KR"/>
                      </w:rPr>
                      <m:t>pri</m:t>
                    </m:r>
                    <m:sSub>
                      <m:sSubPr>
                        <m:ctrlPr>
                          <w:rPr>
                            <w:rFonts w:ascii="Cambria Math" w:eastAsia="Malgun Gothic" w:hAnsi="Cambria Math"/>
                            <w:i/>
                            <w:color w:val="000000"/>
                            <w:lang w:eastAsia="ko-KR"/>
                          </w:rPr>
                        </m:ctrlPr>
                      </m:sSubPr>
                      <m:e>
                        <m:r>
                          <w:rPr>
                            <w:rFonts w:ascii="Cambria Math" w:hAnsi="Cambria Math"/>
                            <w:color w:val="000000"/>
                            <w:lang w:eastAsia="ko-KR"/>
                          </w:rPr>
                          <m:t>o</m:t>
                        </m:r>
                      </m:e>
                      <m:sub>
                        <m:r>
                          <w:rPr>
                            <w:rFonts w:ascii="Cambria Math" w:hAnsi="Cambria Math"/>
                            <w:color w:val="000000"/>
                            <w:lang w:eastAsia="ko-KR"/>
                          </w:rPr>
                          <m:t>TX</m:t>
                        </m:r>
                      </m:sub>
                    </m:sSub>
                  </m:oMath>
                  <w:r>
                    <w:rPr>
                      <w:i/>
                      <w:color w:val="000000"/>
                      <w:lang w:eastAsia="ko-KR"/>
                    </w:rPr>
                    <w:t>)</w:t>
                  </w:r>
                  <w:r>
                    <w:rPr>
                      <w:iCs/>
                      <w:color w:val="000000"/>
                      <w:lang w:eastAsia="ko-KR"/>
                    </w:rPr>
                    <w:t xml:space="preserve"> converted from percentage to ratio</w:t>
                  </w:r>
                </w:p>
                <w:p w14:paraId="696AE000" w14:textId="77777777" w:rsidR="00C36A78" w:rsidRDefault="00E80CB9">
                  <w:pPr>
                    <w:overflowPunct w:val="0"/>
                    <w:autoSpaceDE w:val="0"/>
                    <w:autoSpaceDN w:val="0"/>
                    <w:adjustRightInd w:val="0"/>
                    <w:spacing w:after="180"/>
                    <w:ind w:left="568" w:hanging="284"/>
                    <w:textAlignment w:val="baseline"/>
                    <w:rPr>
                      <w:ins w:id="276" w:author="Yuanyuan Wang" w:date="2024-02-07T15:20:00Z"/>
                    </w:rPr>
                  </w:pPr>
                  <w:r>
                    <w:rPr>
                      <w:iCs/>
                      <w:lang w:eastAsia="ko-KR"/>
                    </w:rPr>
                    <w:t>-</w:t>
                  </w:r>
                  <w:r>
                    <w:rPr>
                      <w:iCs/>
                      <w:lang w:eastAsia="ko-KR"/>
                    </w:rPr>
                    <w:tab/>
                    <w:t>[</w:t>
                  </w:r>
                  <w:proofErr w:type="spellStart"/>
                  <w:r>
                    <w:rPr>
                      <w:i/>
                      <w:lang w:eastAsia="ko-KR"/>
                    </w:rPr>
                    <w:t>sl-PreemptionEnable</w:t>
                  </w:r>
                  <w:proofErr w:type="spellEnd"/>
                  <w:r>
                    <w:rPr>
                      <w:i/>
                      <w:lang w:eastAsia="ko-KR"/>
                    </w:rPr>
                    <w:t>]</w:t>
                  </w:r>
                  <w:r>
                    <w:rPr>
                      <w:iCs/>
                      <w:lang w:eastAsia="ko-KR"/>
                    </w:rPr>
                    <w:t xml:space="preserve">: if </w:t>
                  </w:r>
                  <w:proofErr w:type="spellStart"/>
                  <w:r>
                    <w:rPr>
                      <w:i/>
                      <w:lang w:eastAsia="ko-KR"/>
                    </w:rPr>
                    <w:t>sl-PreemptionEnable</w:t>
                  </w:r>
                  <w:proofErr w:type="spellEnd"/>
                  <w:r>
                    <w:rPr>
                      <w:i/>
                      <w:lang w:eastAsia="ko-KR"/>
                    </w:rPr>
                    <w:t xml:space="preserve"> </w:t>
                  </w:r>
                  <w:r>
                    <w:rPr>
                      <w:iCs/>
                      <w:lang w:eastAsia="ko-KR"/>
                    </w:rPr>
                    <w:t xml:space="preserve">is provided, and if it is not equal to 'enabled', internal parameter </w:t>
                  </w:r>
                  <m:oMath>
                    <m:r>
                      <w:rPr>
                        <w:rFonts w:ascii="Cambria Math" w:hAnsi="Cambria Math"/>
                        <w:lang w:eastAsia="ko-KR"/>
                      </w:rPr>
                      <m:t>pri</m:t>
                    </m:r>
                    <m:sSub>
                      <m:sSubPr>
                        <m:ctrlPr>
                          <w:rPr>
                            <w:rFonts w:ascii="Cambria Math" w:eastAsia="Malgun Gothic" w:hAnsi="Cambria Math"/>
                            <w:i/>
                            <w:iCs/>
                            <w:lang w:eastAsia="ko-KR"/>
                          </w:rPr>
                        </m:ctrlPr>
                      </m:sSubPr>
                      <m:e>
                        <m:r>
                          <w:rPr>
                            <w:rFonts w:ascii="Cambria Math" w:hAnsi="Cambria Math"/>
                            <w:lang w:eastAsia="ko-KR"/>
                          </w:rPr>
                          <m:t>o</m:t>
                        </m:r>
                      </m:e>
                      <m:sub>
                        <m:r>
                          <w:rPr>
                            <w:rFonts w:ascii="Cambria Math" w:hAnsi="Cambria Math"/>
                            <w:lang w:eastAsia="ko-KR"/>
                          </w:rPr>
                          <m:t>pre</m:t>
                        </m:r>
                      </m:sub>
                    </m:sSub>
                  </m:oMath>
                  <w:r>
                    <w:rPr>
                      <w:iCs/>
                      <w:lang w:eastAsia="ko-KR"/>
                    </w:rPr>
                    <w:t xml:space="preserve"> is set to the higher layer provided parameter </w:t>
                  </w:r>
                  <w:proofErr w:type="spellStart"/>
                  <w:r>
                    <w:rPr>
                      <w:i/>
                      <w:lang w:eastAsia="ko-KR"/>
                    </w:rPr>
                    <w:t>sl-PreemptionEnable</w:t>
                  </w:r>
                  <w:proofErr w:type="spellEnd"/>
                  <w:r>
                    <w:rPr>
                      <w:i/>
                      <w:lang w:eastAsia="ko-KR"/>
                    </w:rPr>
                    <w:t>.</w:t>
                  </w:r>
                </w:p>
                <w:p w14:paraId="696AE001" w14:textId="77777777" w:rsidR="00C36A78" w:rsidRDefault="00E80CB9">
                  <w:pPr>
                    <w:jc w:val="center"/>
                    <w:rPr>
                      <w:rFonts w:ascii="Arial" w:hAnsi="Arial" w:cs="Arial"/>
                      <w:color w:val="FF0000"/>
                      <w:sz w:val="24"/>
                    </w:rPr>
                  </w:pPr>
                  <w:r>
                    <w:rPr>
                      <w:rFonts w:ascii="Arial" w:hAnsi="Arial" w:cs="Arial"/>
                      <w:color w:val="FF0000"/>
                      <w:sz w:val="24"/>
                    </w:rPr>
                    <w:t>&lt; Unchanged parts are omitted &gt;</w:t>
                  </w:r>
                </w:p>
                <w:p w14:paraId="696AE002" w14:textId="77777777" w:rsidR="00C36A78" w:rsidRDefault="00C36A78"/>
                <w:p w14:paraId="696AE003"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8.2.4.2A</w:t>
                  </w:r>
                  <w:r>
                    <w:rPr>
                      <w:rFonts w:ascii="Arial" w:hAnsi="Arial" w:cs="Arial"/>
                      <w:iCs/>
                      <w:sz w:val="24"/>
                      <w:szCs w:val="26"/>
                    </w:rPr>
                    <w:tab/>
                    <w:t xml:space="preserve">UE procedure for determining slots and SL PRS resource(s) associated with an SCI format 1-B in a dedicated SL PRS resource </w:t>
                  </w:r>
                  <w:proofErr w:type="gramStart"/>
                  <w:r>
                    <w:rPr>
                      <w:rFonts w:ascii="Arial" w:hAnsi="Arial" w:cs="Arial"/>
                      <w:iCs/>
                      <w:sz w:val="24"/>
                      <w:szCs w:val="26"/>
                    </w:rPr>
                    <w:t>pool</w:t>
                  </w:r>
                  <w:proofErr w:type="gramEnd"/>
                </w:p>
                <w:p w14:paraId="696AE004" w14:textId="77777777" w:rsidR="00C36A78" w:rsidRDefault="00E80CB9">
                  <w:pPr>
                    <w:rPr>
                      <w:lang w:eastAsia="ko-KR"/>
                    </w:rPr>
                  </w:pPr>
                  <w:r>
                    <w:rPr>
                      <w:rFonts w:hint="eastAsia"/>
                      <w:lang w:eastAsia="ko-KR"/>
                    </w:rPr>
                    <w:t xml:space="preserve">The set of </w:t>
                  </w:r>
                  <w:r>
                    <w:rPr>
                      <w:lang w:eastAsia="ko-KR"/>
                    </w:rPr>
                    <w:t>slots and</w:t>
                  </w:r>
                  <w:r>
                    <w:rPr>
                      <w:rFonts w:hint="eastAsia"/>
                      <w:lang w:eastAsia="ko-KR"/>
                    </w:rPr>
                    <w:t xml:space="preserve"> </w:t>
                  </w:r>
                  <w:r>
                    <w:rPr>
                      <w:lang w:eastAsia="ko-KR"/>
                    </w:rPr>
                    <w:t>SL PRS resources</w:t>
                  </w:r>
                  <w:r>
                    <w:rPr>
                      <w:rFonts w:hint="eastAsia"/>
                      <w:lang w:eastAsia="ko-KR"/>
                    </w:rPr>
                    <w:t xml:space="preserve"> for </w:t>
                  </w:r>
                  <w:r>
                    <w:rPr>
                      <w:lang w:eastAsia="ko-KR"/>
                    </w:rPr>
                    <w:t>SL PRS</w:t>
                  </w:r>
                  <w:r>
                    <w:rPr>
                      <w:rFonts w:hint="eastAsia"/>
                      <w:lang w:eastAsia="ko-KR"/>
                    </w:rPr>
                    <w:t xml:space="preserve"> transmission is determined by</w:t>
                  </w:r>
                  <w:r>
                    <w:rPr>
                      <w:lang w:eastAsia="ko-KR"/>
                    </w:rPr>
                    <w:t xml:space="preserve"> the</w:t>
                  </w:r>
                  <w:r>
                    <w:rPr>
                      <w:rFonts w:hint="eastAsia"/>
                      <w:lang w:eastAsia="ko-KR"/>
                    </w:rPr>
                    <w:t xml:space="preserve"> PSCCH containing the associated SCI format </w:t>
                  </w:r>
                  <w:r>
                    <w:rPr>
                      <w:color w:val="000000"/>
                    </w:rPr>
                    <w:t>1-B</w:t>
                  </w:r>
                  <w:r>
                    <w:rPr>
                      <w:rFonts w:hint="eastAsia"/>
                      <w:lang w:eastAsia="ko-KR"/>
                    </w:rPr>
                    <w:t xml:space="preserve">, and </w:t>
                  </w:r>
                  <w:r>
                    <w:rPr>
                      <w:lang w:eastAsia="ko-KR"/>
                    </w:rPr>
                    <w:t>fields '</w:t>
                  </w:r>
                  <w:del w:id="277" w:author="Yuanyuan Wang" w:date="2024-02-07T16:11:00Z">
                    <w:r>
                      <w:rPr>
                        <w:lang w:eastAsia="ko-KR"/>
                      </w:rPr>
                      <w:delText>[</w:delText>
                    </w:r>
                  </w:del>
                  <w:r>
                    <w:rPr>
                      <w:i/>
                      <w:iCs/>
                      <w:lang w:eastAsia="ko-KR"/>
                    </w:rPr>
                    <w:t>SL-PRS resource ID (s)</w:t>
                  </w:r>
                  <w:del w:id="278" w:author="Yuanyuan Wang" w:date="2024-02-07T16:12:00Z">
                    <w:r>
                      <w:rPr>
                        <w:i/>
                        <w:iCs/>
                        <w:lang w:eastAsia="ko-KR"/>
                      </w:rPr>
                      <w:delText>)</w:delText>
                    </w:r>
                  </w:del>
                  <w:r>
                    <w:rPr>
                      <w:lang w:eastAsia="ko-KR"/>
                    </w:rPr>
                    <w:t>'</w:t>
                  </w:r>
                  <w:r>
                    <w:rPr>
                      <w:rFonts w:hint="eastAsia"/>
                      <w:lang w:eastAsia="ko-KR"/>
                    </w:rPr>
                    <w:t>,</w:t>
                  </w:r>
                  <w:r>
                    <w:rPr>
                      <w:lang w:eastAsia="ko-KR"/>
                    </w:rPr>
                    <w:t xml:space="preserve"> '</w:t>
                  </w:r>
                  <w:del w:id="279" w:author="Yuanyuan Wang" w:date="2024-02-07T16:11:00Z">
                    <w:r>
                      <w:rPr>
                        <w:lang w:eastAsia="ko-KR"/>
                      </w:rPr>
                      <w:delText>[</w:delText>
                    </w:r>
                  </w:del>
                  <w:r>
                    <w:rPr>
                      <w:i/>
                      <w:iCs/>
                      <w:lang w:eastAsia="ko-KR"/>
                    </w:rPr>
                    <w:t>Time resource assignment</w:t>
                  </w:r>
                  <w:del w:id="280" w:author="Yuanyuan Wang" w:date="2024-02-07T16:12:00Z">
                    <w:r>
                      <w:rPr>
                        <w:i/>
                        <w:iCs/>
                        <w:lang w:eastAsia="ko-KR"/>
                      </w:rPr>
                      <w:delText>]</w:delText>
                    </w:r>
                  </w:del>
                  <w:r>
                    <w:rPr>
                      <w:lang w:eastAsia="ko-KR"/>
                    </w:rPr>
                    <w:t>'</w:t>
                  </w:r>
                  <w:r>
                    <w:rPr>
                      <w:rFonts w:hint="eastAsia"/>
                      <w:lang w:eastAsia="ko-KR"/>
                    </w:rPr>
                    <w:t xml:space="preserve"> of the associated SCI format </w:t>
                  </w:r>
                  <w:r>
                    <w:rPr>
                      <w:color w:val="000000"/>
                    </w:rPr>
                    <w:t>1-B</w:t>
                  </w:r>
                  <w:r>
                    <w:rPr>
                      <w:rFonts w:hint="eastAsia"/>
                      <w:lang w:eastAsia="ko-KR"/>
                    </w:rPr>
                    <w:t xml:space="preserve"> as described below.</w:t>
                  </w:r>
                </w:p>
                <w:p w14:paraId="696AE005" w14:textId="77777777" w:rsidR="00C36A78" w:rsidRDefault="00E80CB9">
                  <w:pPr>
                    <w:rPr>
                      <w:lang w:eastAsia="ko-KR"/>
                    </w:rPr>
                  </w:pPr>
                  <w:r>
                    <w:rPr>
                      <w:lang w:eastAsia="ko-KR"/>
                    </w:rPr>
                    <w:t>The set of slots is determined as in clause 8.1.5, with the following modifications:</w:t>
                  </w:r>
                </w:p>
                <w:p w14:paraId="696AE006" w14:textId="77777777" w:rsidR="00C36A78" w:rsidRDefault="00E80CB9">
                  <w:pPr>
                    <w:overflowPunct w:val="0"/>
                    <w:autoSpaceDE w:val="0"/>
                    <w:autoSpaceDN w:val="0"/>
                    <w:adjustRightInd w:val="0"/>
                    <w:spacing w:after="180"/>
                    <w:ind w:left="568" w:hanging="284"/>
                    <w:textAlignment w:val="baseline"/>
                    <w:rPr>
                      <w:lang w:eastAsia="ko-KR"/>
                    </w:rPr>
                  </w:pPr>
                  <w:r>
                    <w:rPr>
                      <w:lang w:eastAsia="ko-KR"/>
                    </w:rPr>
                    <w:t>-</w:t>
                  </w:r>
                  <w:r>
                    <w:rPr>
                      <w:lang w:eastAsia="ko-KR"/>
                    </w:rPr>
                    <w:tab/>
                    <w:t>"SCI format 1-A" is replaced by "SCI format 1-B",</w:t>
                  </w:r>
                </w:p>
                <w:p w14:paraId="696AE007" w14:textId="77777777" w:rsidR="00C36A78" w:rsidRDefault="00E80CB9">
                  <w:pPr>
                    <w:overflowPunct w:val="0"/>
                    <w:autoSpaceDE w:val="0"/>
                    <w:autoSpaceDN w:val="0"/>
                    <w:adjustRightInd w:val="0"/>
                    <w:spacing w:after="180"/>
                    <w:ind w:left="568" w:hanging="284"/>
                    <w:textAlignment w:val="baseline"/>
                    <w:rPr>
                      <w:lang w:eastAsia="ko-KR"/>
                    </w:rPr>
                  </w:pPr>
                  <w:r>
                    <w:rPr>
                      <w:lang w:eastAsia="ko-KR"/>
                    </w:rPr>
                    <w:t>-</w:t>
                  </w:r>
                  <w:r>
                    <w:rPr>
                      <w:lang w:eastAsia="ko-KR"/>
                    </w:rPr>
                    <w:tab/>
                    <w:t>[potential parameter name changes].</w:t>
                  </w:r>
                </w:p>
                <w:p w14:paraId="696AE008" w14:textId="77777777" w:rsidR="00C36A78" w:rsidRDefault="00E80CB9">
                  <w:pPr>
                    <w:rPr>
                      <w:lang w:eastAsia="ko-KR"/>
                    </w:rPr>
                  </w:pPr>
                  <w:r>
                    <w:rPr>
                      <w:lang w:eastAsia="ko-KR"/>
                    </w:rPr>
                    <w:t xml:space="preserve">The first SL PRS resource is determined according to the sub-channel used for the PSCCH transmission containing the associated SCI format 1-B, where the index of the sub-channel in the resource pool is identical to the index of the SL PRS resource provided by </w:t>
                  </w:r>
                  <w:proofErr w:type="spellStart"/>
                  <w:ins w:id="281" w:author="Yuanyuan Wang" w:date="2024-02-07T16:13:00Z">
                    <w:r>
                      <w:rPr>
                        <w:i/>
                        <w:iCs/>
                      </w:rPr>
                      <w:t>sl</w:t>
                    </w:r>
                    <w:proofErr w:type="spellEnd"/>
                    <w:r>
                      <w:rPr>
                        <w:i/>
                        <w:iCs/>
                      </w:rPr>
                      <w:t>-PRS-</w:t>
                    </w:r>
                    <w:proofErr w:type="spellStart"/>
                    <w:r>
                      <w:rPr>
                        <w:i/>
                        <w:iCs/>
                      </w:rPr>
                      <w:t>ResourceID</w:t>
                    </w:r>
                  </w:ins>
                  <w:proofErr w:type="spellEnd"/>
                  <w:del w:id="282" w:author="Yuanyuan Wang" w:date="2024-02-07T16:13:00Z">
                    <w:r>
                      <w:rPr>
                        <w:lang w:eastAsia="ko-KR"/>
                      </w:rPr>
                      <w:delText>[higher layer parameter]</w:delText>
                    </w:r>
                  </w:del>
                  <w:r>
                    <w:rPr>
                      <w:lang w:eastAsia="ko-KR"/>
                    </w:rPr>
                    <w:t>.</w:t>
                  </w:r>
                </w:p>
                <w:p w14:paraId="696AE009" w14:textId="77777777" w:rsidR="00C36A78" w:rsidRDefault="00E80CB9">
                  <w:pPr>
                    <w:rPr>
                      <w:lang w:eastAsia="ko-KR"/>
                    </w:rPr>
                  </w:pPr>
                  <w:r>
                    <w:rPr>
                      <w:lang w:eastAsia="ko-KR"/>
                    </w:rPr>
                    <w:t>The second SL-PRS and third SL PRS resource, if reserved by SCI format 1-B, are determined from "</w:t>
                  </w:r>
                  <w:r>
                    <w:t xml:space="preserve"> </w:t>
                  </w:r>
                  <w:r>
                    <w:rPr>
                      <w:lang w:eastAsia="ko-KR"/>
                    </w:rPr>
                    <w:t>Resource ID indication" which is equal to a PRS Resource ID value (PRIV) where,</w:t>
                  </w:r>
                </w:p>
                <w:p w14:paraId="696AE00A" w14:textId="77777777" w:rsidR="00C36A78" w:rsidRDefault="00E80CB9">
                  <w:pPr>
                    <w:rPr>
                      <w:lang w:eastAsia="ja-JP"/>
                    </w:rPr>
                  </w:pPr>
                  <w:r>
                    <w:rPr>
                      <w:lang w:eastAsia="ko-KR"/>
                    </w:rPr>
                    <w:t>I</w:t>
                  </w:r>
                  <w:r>
                    <w:rPr>
                      <w:lang w:eastAsia="ja-JP"/>
                    </w:rPr>
                    <w:t xml:space="preserve">f </w:t>
                  </w:r>
                  <w:proofErr w:type="spellStart"/>
                  <w:ins w:id="283" w:author="Yuanyuan Wang" w:date="2024-02-07T16:13:00Z">
                    <w:r>
                      <w:rPr>
                        <w:i/>
                        <w:iCs/>
                      </w:rPr>
                      <w:t>sl</w:t>
                    </w:r>
                    <w:proofErr w:type="spellEnd"/>
                    <w:r>
                      <w:rPr>
                        <w:i/>
                        <w:iCs/>
                      </w:rPr>
                      <w:t>-</w:t>
                    </w:r>
                    <w:proofErr w:type="spellStart"/>
                    <w:r>
                      <w:rPr>
                        <w:i/>
                        <w:iCs/>
                      </w:rPr>
                      <w:t>MaxNumPerReserveDedicatedSL</w:t>
                    </w:r>
                    <w:proofErr w:type="spellEnd"/>
                    <w:r>
                      <w:rPr>
                        <w:i/>
                        <w:iCs/>
                      </w:rPr>
                      <w:t>-PRS-RP</w:t>
                    </w:r>
                  </w:ins>
                  <w:del w:id="284" w:author="Yuanyuan Wang" w:date="2024-02-07T16:13:00Z">
                    <w:r>
                      <w:rPr>
                        <w:lang w:eastAsia="ja-JP"/>
                      </w:rPr>
                      <w:delText>[</w:delText>
                    </w:r>
                    <w:r>
                      <w:rPr>
                        <w:i/>
                        <w:lang w:eastAsia="ko-KR"/>
                      </w:rPr>
                      <w:delText>sl-MaxNumPerReserve</w:delText>
                    </w:r>
                    <w:r>
                      <w:rPr>
                        <w:lang w:eastAsia="ko-KR"/>
                      </w:rPr>
                      <w:delText>]</w:delText>
                    </w:r>
                  </w:del>
                  <w:r>
                    <w:rPr>
                      <w:lang w:eastAsia="ja-JP"/>
                    </w:rPr>
                    <w:t xml:space="preserve"> is 2 then</w:t>
                  </w:r>
                </w:p>
                <w:p w14:paraId="696AE00B" w14:textId="77777777" w:rsidR="00C36A78" w:rsidRDefault="00E80CB9">
                  <w:pPr>
                    <w:keepLines/>
                    <w:tabs>
                      <w:tab w:val="center" w:pos="4536"/>
                      <w:tab w:val="right" w:pos="9072"/>
                    </w:tabs>
                    <w:overflowPunct w:val="0"/>
                    <w:autoSpaceDE w:val="0"/>
                    <w:autoSpaceDN w:val="0"/>
                    <w:adjustRightInd w:val="0"/>
                    <w:spacing w:after="180"/>
                    <w:textAlignment w:val="baseline"/>
                    <w:rPr>
                      <w:lang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1</m:t>
                        </m:r>
                      </m:sub>
                    </m:sSub>
                  </m:oMath>
                  <w:r>
                    <w:rPr>
                      <w:iCs/>
                      <w:lang w:eastAsia="ja-JP"/>
                    </w:rPr>
                    <w:t xml:space="preserve"> </w:t>
                  </w:r>
                </w:p>
                <w:p w14:paraId="696AE00C" w14:textId="77777777" w:rsidR="00C36A78" w:rsidRDefault="00E80CB9">
                  <w:pPr>
                    <w:rPr>
                      <w:lang w:eastAsia="ja-JP"/>
                    </w:rPr>
                  </w:pPr>
                  <w:r>
                    <w:rPr>
                      <w:lang w:eastAsia="ja-JP"/>
                    </w:rPr>
                    <w:t>If</w:t>
                  </w:r>
                  <w:ins w:id="285" w:author="Yuanyuan Wang" w:date="2024-02-07T16:13:00Z">
                    <w:r>
                      <w:t xml:space="preserve"> </w:t>
                    </w:r>
                    <w:proofErr w:type="spellStart"/>
                    <w:r>
                      <w:rPr>
                        <w:i/>
                        <w:iCs/>
                      </w:rPr>
                      <w:t>sl</w:t>
                    </w:r>
                    <w:proofErr w:type="spellEnd"/>
                    <w:r>
                      <w:rPr>
                        <w:i/>
                        <w:iCs/>
                      </w:rPr>
                      <w:t>-</w:t>
                    </w:r>
                    <w:proofErr w:type="spellStart"/>
                    <w:r>
                      <w:rPr>
                        <w:i/>
                        <w:iCs/>
                      </w:rPr>
                      <w:t>MaxNumPerReserveDedicatedSL</w:t>
                    </w:r>
                    <w:proofErr w:type="spellEnd"/>
                    <w:r>
                      <w:rPr>
                        <w:i/>
                        <w:iCs/>
                      </w:rPr>
                      <w:t>-PRS-RP</w:t>
                    </w:r>
                  </w:ins>
                  <w:del w:id="286" w:author="Yuanyuan Wang" w:date="2024-02-07T16:13:00Z">
                    <w:r>
                      <w:rPr>
                        <w:lang w:eastAsia="ja-JP"/>
                      </w:rPr>
                      <w:delText xml:space="preserve"> [</w:delText>
                    </w:r>
                    <w:r>
                      <w:rPr>
                        <w:lang w:eastAsia="ko-KR"/>
                      </w:rPr>
                      <w:delText>sl-MaxNumPerReserve]</w:delText>
                    </w:r>
                  </w:del>
                  <w:r>
                    <w:rPr>
                      <w:lang w:eastAsia="ko-KR"/>
                    </w:rPr>
                    <w:t xml:space="preserve"> </w:t>
                  </w:r>
                  <w:r>
                    <w:rPr>
                      <w:iCs/>
                      <w:lang w:eastAsia="ko-KR"/>
                    </w:rPr>
                    <w:t>is</w:t>
                  </w:r>
                  <w:r>
                    <w:rPr>
                      <w:lang w:eastAsia="ko-KR"/>
                    </w:rPr>
                    <w:t xml:space="preserve"> </w:t>
                  </w:r>
                  <w:r>
                    <w:rPr>
                      <w:lang w:eastAsia="ja-JP"/>
                    </w:rPr>
                    <w:t>3 then</w:t>
                  </w:r>
                </w:p>
                <w:p w14:paraId="696AE00D" w14:textId="77777777" w:rsidR="00C36A78" w:rsidRDefault="00E80CB9">
                  <w:pPr>
                    <w:keepLines/>
                    <w:tabs>
                      <w:tab w:val="center" w:pos="4536"/>
                      <w:tab w:val="right" w:pos="9072"/>
                    </w:tabs>
                    <w:overflowPunct w:val="0"/>
                    <w:autoSpaceDE w:val="0"/>
                    <w:autoSpaceDN w:val="0"/>
                    <w:adjustRightInd w:val="0"/>
                    <w:spacing w:after="180"/>
                    <w:textAlignment w:val="baseline"/>
                    <w:rPr>
                      <w:iCs/>
                      <w:lang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eastAsia="en-GB"/>
                          </w:rPr>
                          <m:t>SL-PRS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1</m:t>
                        </m:r>
                      </m:sub>
                    </m:sSub>
                  </m:oMath>
                  <w:r>
                    <w:rPr>
                      <w:iCs/>
                      <w:lang w:eastAsia="ja-JP"/>
                    </w:rPr>
                    <w:t xml:space="preserve"> </w:t>
                  </w:r>
                </w:p>
                <w:p w14:paraId="696AE00E" w14:textId="77777777" w:rsidR="00C36A78" w:rsidRDefault="00E80CB9">
                  <w:pPr>
                    <w:rPr>
                      <w:lang w:eastAsia="ja-JP"/>
                    </w:rPr>
                  </w:pPr>
                  <w:proofErr w:type="gramStart"/>
                  <w:r>
                    <w:rPr>
                      <w:lang w:eastAsia="ja-JP"/>
                    </w:rPr>
                    <w:t>Where</w:t>
                  </w:r>
                  <w:proofErr w:type="gramEnd"/>
                </w:p>
                <w:p w14:paraId="696AE00F" w14:textId="77777777" w:rsidR="00C36A78" w:rsidRDefault="00E80CB9">
                  <w:pPr>
                    <w:overflowPunct w:val="0"/>
                    <w:autoSpaceDE w:val="0"/>
                    <w:autoSpaceDN w:val="0"/>
                    <w:adjustRightInd w:val="0"/>
                    <w:spacing w:after="180"/>
                    <w:ind w:left="568" w:hanging="284"/>
                    <w:textAlignment w:val="baseline"/>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696AE010" w14:textId="77777777" w:rsidR="00C36A78" w:rsidRDefault="00E80CB9">
                  <w:pPr>
                    <w:overflowPunct w:val="0"/>
                    <w:autoSpaceDE w:val="0"/>
                    <w:autoSpaceDN w:val="0"/>
                    <w:adjustRightInd w:val="0"/>
                    <w:spacing w:after="180"/>
                    <w:ind w:left="568" w:hanging="284"/>
                    <w:textAlignment w:val="baseline"/>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696AE011" w14:textId="77777777" w:rsidR="00C36A78" w:rsidRDefault="00E80CB9">
                  <w:pPr>
                    <w:overflowPunct w:val="0"/>
                    <w:autoSpaceDE w:val="0"/>
                    <w:autoSpaceDN w:val="0"/>
                    <w:adjustRightInd w:val="0"/>
                    <w:spacing w:after="180"/>
                    <w:ind w:left="568" w:hanging="284"/>
                    <w:textAlignment w:val="baseline"/>
                    <w:rPr>
                      <w:lang w:eastAsia="ja-JP"/>
                    </w:rPr>
                  </w:pPr>
                  <w:r>
                    <w:rPr>
                      <w:lang w:eastAsia="en-GB"/>
                    </w:rPr>
                    <w:t>-</w:t>
                  </w:r>
                  <w:r>
                    <w:rPr>
                      <w:lang w:eastAsia="en-GB"/>
                    </w:rPr>
                    <w:tab/>
                    <w:t xml:space="preserve">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SL-PRS</m:t>
                        </m:r>
                      </m:sub>
                    </m:sSub>
                  </m:oMath>
                  <w:r>
                    <w:rPr>
                      <w:rFonts w:hint="eastAsia"/>
                    </w:rPr>
                    <w:t xml:space="preserve"> </w:t>
                  </w:r>
                  <w:r>
                    <w:t>is the number of SL-PRS resources (pre-)configured in a slot of a resource pool.</w:t>
                  </w:r>
                </w:p>
                <w:p w14:paraId="696AE012" w14:textId="77777777" w:rsidR="00C36A78" w:rsidRDefault="00E80CB9">
                  <w:pPr>
                    <w:rPr>
                      <w:lang w:eastAsia="ja-JP"/>
                    </w:rPr>
                  </w:pPr>
                  <w:r>
                    <w:rPr>
                      <w:lang w:eastAsia="ja-JP"/>
                    </w:rPr>
                    <w:t xml:space="preserve">If TRIV determined according to clause 8.1.5 indicates </w:t>
                  </w:r>
                  <w:r>
                    <w:rPr>
                      <w:i/>
                      <w:iCs/>
                      <w:lang w:eastAsia="ja-JP"/>
                    </w:rPr>
                    <w:t>N</w:t>
                  </w:r>
                  <w:r>
                    <w:rPr>
                      <w:lang w:eastAsia="ja-JP"/>
                    </w:rPr>
                    <w:t xml:space="preserve"> &lt; </w:t>
                  </w:r>
                  <w:proofErr w:type="spellStart"/>
                  <w:r>
                    <w:rPr>
                      <w:i/>
                      <w:lang w:eastAsia="ko-KR"/>
                    </w:rPr>
                    <w:t>sl</w:t>
                  </w:r>
                  <w:proofErr w:type="spellEnd"/>
                  <w:r>
                    <w:rPr>
                      <w:i/>
                      <w:lang w:eastAsia="ko-KR"/>
                    </w:rPr>
                    <w:t>-</w:t>
                  </w:r>
                  <w:proofErr w:type="spellStart"/>
                  <w:r>
                    <w:rPr>
                      <w:i/>
                      <w:lang w:eastAsia="ko-KR"/>
                    </w:rPr>
                    <w:t>MaxNumPerReserve</w:t>
                  </w:r>
                  <w:ins w:id="287" w:author="Yuanyuan Wang" w:date="2024-02-07T16:13:00Z">
                    <w:r>
                      <w:rPr>
                        <w:i/>
                        <w:iCs/>
                      </w:rPr>
                      <w:t>DedicatedSL</w:t>
                    </w:r>
                    <w:proofErr w:type="spellEnd"/>
                    <w:r>
                      <w:rPr>
                        <w:i/>
                        <w:iCs/>
                      </w:rPr>
                      <w:t>-PRS-RP</w:t>
                    </w:r>
                  </w:ins>
                  <w:r>
                    <w:rPr>
                      <w:lang w:eastAsia="ja-JP"/>
                    </w:rPr>
                    <w:t xml:space="preserve">, the SL PRS resource indices corresponding to </w:t>
                  </w:r>
                  <w:proofErr w:type="spellStart"/>
                  <w:r>
                    <w:rPr>
                      <w:i/>
                      <w:lang w:eastAsia="ko-KR"/>
                    </w:rPr>
                    <w:t>sl</w:t>
                  </w:r>
                  <w:proofErr w:type="spellEnd"/>
                  <w:r>
                    <w:rPr>
                      <w:i/>
                      <w:lang w:eastAsia="ko-KR"/>
                    </w:rPr>
                    <w:t>-</w:t>
                  </w:r>
                  <w:proofErr w:type="spellStart"/>
                  <w:r>
                    <w:rPr>
                      <w:i/>
                      <w:lang w:eastAsia="ko-KR"/>
                    </w:rPr>
                    <w:t>MaxNumPerReserve</w:t>
                  </w:r>
                  <w:ins w:id="288" w:author="Yuanyuan Wang" w:date="2024-02-07T16:13:00Z">
                    <w:r>
                      <w:rPr>
                        <w:i/>
                        <w:iCs/>
                      </w:rPr>
                      <w:t>DedicatedSL</w:t>
                    </w:r>
                    <w:proofErr w:type="spellEnd"/>
                    <w:r>
                      <w:rPr>
                        <w:i/>
                        <w:iCs/>
                      </w:rPr>
                      <w:t>-PRS-RP</w:t>
                    </w:r>
                  </w:ins>
                  <w:r>
                    <w:rPr>
                      <w:lang w:eastAsia="ja-JP"/>
                    </w:rPr>
                    <w:t xml:space="preserve"> minus N last resources are not used.</w:t>
                  </w:r>
                </w:p>
              </w:tc>
            </w:tr>
            <w:tr w:rsidR="00C36A78" w14:paraId="696AE017" w14:textId="77777777">
              <w:tc>
                <w:tcPr>
                  <w:tcW w:w="9060" w:type="dxa"/>
                </w:tcPr>
                <w:p w14:paraId="696AE014" w14:textId="77777777" w:rsidR="00C36A78" w:rsidRDefault="00E80CB9">
                  <w:pPr>
                    <w:numPr>
                      <w:ilvl w:val="0"/>
                      <w:numId w:val="12"/>
                    </w:numPr>
                    <w:tabs>
                      <w:tab w:val="left" w:pos="-420"/>
                    </w:tabs>
                    <w:snapToGrid w:val="0"/>
                    <w:spacing w:beforeLines="50" w:before="120" w:afterLines="50"/>
                    <w:ind w:left="300" w:hanging="363"/>
                    <w:contextualSpacing/>
                  </w:pPr>
                  <w:r>
                    <w:lastRenderedPageBreak/>
                    <w:t xml:space="preserve">Reason for change: To resolve the misalignment issue about higher-layer parameter names between RAN1 and RAN2. </w:t>
                  </w:r>
                </w:p>
                <w:p w14:paraId="696AE015" w14:textId="77777777" w:rsidR="00C36A78" w:rsidRDefault="00E80CB9">
                  <w:pPr>
                    <w:numPr>
                      <w:ilvl w:val="0"/>
                      <w:numId w:val="12"/>
                    </w:numPr>
                    <w:tabs>
                      <w:tab w:val="left" w:pos="-420"/>
                    </w:tabs>
                    <w:snapToGrid w:val="0"/>
                    <w:spacing w:beforeLines="50" w:before="120" w:afterLines="50"/>
                    <w:ind w:left="300" w:hanging="363"/>
                    <w:contextualSpacing/>
                  </w:pPr>
                  <w:r>
                    <w:t>Summary of change: Modify some higher-layer parameter name and address the remaining issue.</w:t>
                  </w:r>
                  <w:r>
                    <w:rPr>
                      <w:rFonts w:hint="eastAsia"/>
                    </w:rPr>
                    <w:t xml:space="preserve"> </w:t>
                  </w:r>
                </w:p>
                <w:p w14:paraId="696AE016" w14:textId="77777777" w:rsidR="00C36A78" w:rsidRDefault="00E80CB9">
                  <w:pPr>
                    <w:numPr>
                      <w:ilvl w:val="0"/>
                      <w:numId w:val="12"/>
                    </w:numPr>
                    <w:tabs>
                      <w:tab w:val="left" w:pos="-420"/>
                    </w:tabs>
                    <w:snapToGrid w:val="0"/>
                    <w:spacing w:beforeLines="50" w:before="120" w:afterLines="50"/>
                    <w:ind w:left="300" w:hanging="363"/>
                    <w:contextualSpacing/>
                  </w:pPr>
                  <w:r>
                    <w:t>Consequences if not approved: The specification may be not clear and aligned with higher layer specification.</w:t>
                  </w:r>
                </w:p>
              </w:tc>
            </w:tr>
          </w:tbl>
          <w:p w14:paraId="696AE018" w14:textId="77777777" w:rsidR="00C36A78" w:rsidRDefault="00C36A78">
            <w:pPr>
              <w:rPr>
                <w:rFonts w:ascii="Times New Roman" w:eastAsia="SimSun" w:hAnsi="Times New Roman"/>
                <w:lang w:eastAsia="zh-CN"/>
              </w:rPr>
            </w:pPr>
          </w:p>
          <w:p w14:paraId="696AE019" w14:textId="77777777" w:rsidR="00C36A78" w:rsidRDefault="00C36A78"/>
        </w:tc>
      </w:tr>
    </w:tbl>
    <w:p w14:paraId="696AE01B" w14:textId="77777777" w:rsidR="00C36A78" w:rsidRDefault="00C36A78"/>
    <w:p w14:paraId="696AE01C" w14:textId="77777777" w:rsidR="00C36A78" w:rsidRDefault="00C36A78"/>
    <w:p w14:paraId="696AE01D" w14:textId="77777777" w:rsidR="00C36A78" w:rsidRDefault="00E80CB9">
      <w:pPr>
        <w:rPr>
          <w:b/>
          <w:bCs/>
        </w:rPr>
      </w:pPr>
      <w:r>
        <w:rPr>
          <w:b/>
          <w:bCs/>
        </w:rPr>
        <w:t>Reference [9]</w:t>
      </w:r>
    </w:p>
    <w:tbl>
      <w:tblPr>
        <w:tblStyle w:val="TableGrid"/>
        <w:tblW w:w="0" w:type="auto"/>
        <w:tblLook w:val="04A0" w:firstRow="1" w:lastRow="0" w:firstColumn="1" w:lastColumn="0" w:noHBand="0" w:noVBand="1"/>
      </w:tblPr>
      <w:tblGrid>
        <w:gridCol w:w="9350"/>
      </w:tblGrid>
      <w:tr w:rsidR="00C36A78" w14:paraId="696AE03C" w14:textId="77777777">
        <w:tc>
          <w:tcPr>
            <w:tcW w:w="9350" w:type="dxa"/>
          </w:tcPr>
          <w:p w14:paraId="696AE01E" w14:textId="77777777" w:rsidR="00C36A78" w:rsidRDefault="00E80CB9">
            <w:pPr>
              <w:overflowPunct w:val="0"/>
              <w:autoSpaceDE w:val="0"/>
              <w:autoSpaceDN w:val="0"/>
              <w:adjustRightInd w:val="0"/>
              <w:spacing w:before="120" w:afterLines="50"/>
              <w:textAlignment w:val="baseline"/>
              <w:rPr>
                <w:rFonts w:ascii="Times New Roman" w:eastAsia="DengXian" w:hAnsi="Times New Roman"/>
                <w:b/>
                <w:szCs w:val="20"/>
                <w:lang w:val="en-IN" w:eastAsia="zh-CN"/>
              </w:rPr>
            </w:pPr>
            <w:r>
              <w:rPr>
                <w:rFonts w:ascii="Times New Roman" w:eastAsia="DengXian" w:hAnsi="Times New Roman"/>
                <w:b/>
                <w:szCs w:val="20"/>
                <w:lang w:val="en-IN" w:eastAsia="zh-CN"/>
              </w:rPr>
              <w:t xml:space="preserve">Proposal </w:t>
            </w:r>
            <w:r>
              <w:rPr>
                <w:rFonts w:ascii="Times New Roman" w:eastAsia="DengXian" w:hAnsi="Times New Roman"/>
                <w:b/>
                <w:szCs w:val="20"/>
                <w:lang w:val="en-IN" w:eastAsia="zh-CN"/>
              </w:rPr>
              <w:fldChar w:fldCharType="begin"/>
            </w:r>
            <w:r>
              <w:rPr>
                <w:rFonts w:ascii="Times New Roman" w:eastAsia="DengXian" w:hAnsi="Times New Roman"/>
                <w:b/>
                <w:szCs w:val="20"/>
                <w:lang w:val="en-IN" w:eastAsia="zh-CN"/>
              </w:rPr>
              <w:instrText xml:space="preserve"> SEQ Proposal \* ARABIC </w:instrText>
            </w:r>
            <w:r>
              <w:rPr>
                <w:rFonts w:ascii="Times New Roman" w:eastAsia="DengXian" w:hAnsi="Times New Roman"/>
                <w:b/>
                <w:szCs w:val="20"/>
                <w:lang w:val="en-IN" w:eastAsia="zh-CN"/>
              </w:rPr>
              <w:fldChar w:fldCharType="separate"/>
            </w:r>
            <w:r>
              <w:rPr>
                <w:rFonts w:ascii="Times New Roman" w:eastAsia="DengXian" w:hAnsi="Times New Roman"/>
                <w:b/>
                <w:szCs w:val="20"/>
                <w:lang w:val="en-IN" w:eastAsia="zh-CN"/>
              </w:rPr>
              <w:t>5</w:t>
            </w:r>
            <w:r>
              <w:rPr>
                <w:rFonts w:ascii="Times New Roman" w:eastAsia="DengXian" w:hAnsi="Times New Roman"/>
                <w:b/>
                <w:szCs w:val="20"/>
                <w:lang w:val="en-IN" w:eastAsia="zh-CN"/>
              </w:rPr>
              <w:fldChar w:fldCharType="end"/>
            </w:r>
            <w:r>
              <w:rPr>
                <w:rFonts w:ascii="Times New Roman" w:eastAsia="DengXian" w:hAnsi="Times New Roman"/>
                <w:b/>
                <w:szCs w:val="20"/>
                <w:lang w:val="en-IN" w:eastAsia="zh-CN"/>
              </w:rPr>
              <w:t>: Adopt TP</w:t>
            </w:r>
            <w:r>
              <w:rPr>
                <w:rFonts w:ascii="Times New Roman" w:eastAsia="DengXian" w:hAnsi="Times New Roman" w:hint="eastAsia"/>
                <w:b/>
                <w:szCs w:val="20"/>
                <w:lang w:val="en-IN" w:eastAsia="zh-CN"/>
              </w:rPr>
              <w:t xml:space="preserve"> </w:t>
            </w:r>
            <w:r>
              <w:rPr>
                <w:rFonts w:ascii="Times New Roman" w:eastAsia="DengXian" w:hAnsi="Times New Roman"/>
                <w:b/>
                <w:szCs w:val="20"/>
                <w:lang w:val="en-IN" w:eastAsia="zh-CN"/>
              </w:rPr>
              <w:t>#5 for correcting the description associated with each SL PRS resource.</w:t>
            </w:r>
          </w:p>
          <w:p w14:paraId="696AE01F" w14:textId="77777777" w:rsidR="00C36A78" w:rsidRDefault="00E80CB9">
            <w:pPr>
              <w:keepNext/>
              <w:tabs>
                <w:tab w:val="left" w:pos="-5500"/>
              </w:tabs>
              <w:spacing w:before="120" w:afterLines="50"/>
              <w:outlineLvl w:val="2"/>
              <w:rPr>
                <w:rFonts w:ascii="Times New Roman" w:eastAsia="DengXian" w:hAnsi="Times New Roman"/>
                <w:b/>
                <w:sz w:val="21"/>
                <w:szCs w:val="20"/>
                <w:u w:val="single"/>
                <w:lang w:eastAsia="zh-CN"/>
              </w:rPr>
            </w:pPr>
            <w:r>
              <w:rPr>
                <w:rFonts w:ascii="Times New Roman" w:eastAsia="DengXian" w:hAnsi="Times New Roman"/>
                <w:b/>
                <w:sz w:val="21"/>
                <w:szCs w:val="20"/>
                <w:u w:val="single"/>
                <w:lang w:eastAsia="zh-CN"/>
              </w:rPr>
              <w:t>TP #5</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C36A78" w14:paraId="696AE022" w14:textId="77777777">
              <w:tc>
                <w:tcPr>
                  <w:tcW w:w="2694" w:type="dxa"/>
                  <w:tcBorders>
                    <w:top w:val="single" w:sz="4" w:space="0" w:color="auto"/>
                    <w:left w:val="single" w:sz="4" w:space="0" w:color="auto"/>
                  </w:tcBorders>
                </w:tcPr>
                <w:p w14:paraId="696AE020"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Reason for change:</w:t>
                  </w:r>
                </w:p>
              </w:tc>
              <w:tc>
                <w:tcPr>
                  <w:tcW w:w="6378" w:type="dxa"/>
                  <w:tcBorders>
                    <w:top w:val="single" w:sz="4" w:space="0" w:color="auto"/>
                    <w:right w:val="single" w:sz="4" w:space="0" w:color="auto"/>
                  </w:tcBorders>
                  <w:shd w:val="pct30" w:color="FFFF00" w:fill="auto"/>
                </w:tcPr>
                <w:p w14:paraId="696AE021" w14:textId="77777777" w:rsidR="00C36A78" w:rsidRDefault="00E80CB9">
                  <w:pPr>
                    <w:spacing w:afterLines="50" w:after="120"/>
                    <w:ind w:left="100"/>
                    <w:jc w:val="both"/>
                    <w:rPr>
                      <w:rFonts w:ascii="Arial" w:eastAsia="SimSun" w:hAnsi="Arial"/>
                      <w:szCs w:val="20"/>
                    </w:rPr>
                  </w:pPr>
                  <w:r>
                    <w:rPr>
                      <w:rFonts w:ascii="Arial" w:eastAsia="SimSun" w:hAnsi="Arial"/>
                      <w:szCs w:val="20"/>
                    </w:rPr>
                    <w:t xml:space="preserve">Corrections on </w:t>
                  </w:r>
                  <w:r>
                    <w:rPr>
                      <w:rFonts w:ascii="Arial" w:eastAsia="SimSun" w:hAnsi="Arial"/>
                      <w:szCs w:val="20"/>
                      <w:lang w:eastAsia="zh-CN"/>
                    </w:rPr>
                    <w:t>description associated with each SL PRS resource</w:t>
                  </w:r>
                  <w:r>
                    <w:rPr>
                      <w:rFonts w:ascii="Arial" w:eastAsia="SimSun" w:hAnsi="Arial" w:hint="eastAsia"/>
                      <w:szCs w:val="20"/>
                      <w:lang w:eastAsia="zh-CN"/>
                    </w:rPr>
                    <w:t>.</w:t>
                  </w:r>
                </w:p>
              </w:tc>
            </w:tr>
            <w:tr w:rsidR="00C36A78" w14:paraId="696AE025" w14:textId="77777777">
              <w:tc>
                <w:tcPr>
                  <w:tcW w:w="2694" w:type="dxa"/>
                  <w:tcBorders>
                    <w:left w:val="single" w:sz="4" w:space="0" w:color="auto"/>
                  </w:tcBorders>
                </w:tcPr>
                <w:p w14:paraId="696AE023" w14:textId="77777777" w:rsidR="00C36A78" w:rsidRDefault="00C36A78">
                  <w:pPr>
                    <w:spacing w:afterLines="50" w:after="120"/>
                    <w:rPr>
                      <w:rFonts w:ascii="Arial" w:eastAsia="SimSun" w:hAnsi="Arial"/>
                      <w:b/>
                      <w:i/>
                      <w:sz w:val="8"/>
                      <w:szCs w:val="8"/>
                    </w:rPr>
                  </w:pPr>
                </w:p>
              </w:tc>
              <w:tc>
                <w:tcPr>
                  <w:tcW w:w="6378" w:type="dxa"/>
                  <w:tcBorders>
                    <w:right w:val="single" w:sz="4" w:space="0" w:color="auto"/>
                  </w:tcBorders>
                </w:tcPr>
                <w:p w14:paraId="696AE024" w14:textId="77777777" w:rsidR="00C36A78" w:rsidRDefault="00C36A78">
                  <w:pPr>
                    <w:spacing w:afterLines="50" w:after="120"/>
                    <w:jc w:val="both"/>
                    <w:rPr>
                      <w:rFonts w:ascii="Arial" w:eastAsia="SimSun" w:hAnsi="Arial"/>
                      <w:sz w:val="8"/>
                      <w:szCs w:val="8"/>
                    </w:rPr>
                  </w:pPr>
                </w:p>
              </w:tc>
            </w:tr>
            <w:tr w:rsidR="00C36A78" w14:paraId="696AE028" w14:textId="77777777">
              <w:tc>
                <w:tcPr>
                  <w:tcW w:w="2694" w:type="dxa"/>
                  <w:tcBorders>
                    <w:left w:val="single" w:sz="4" w:space="0" w:color="auto"/>
                  </w:tcBorders>
                </w:tcPr>
                <w:p w14:paraId="696AE026"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lastRenderedPageBreak/>
                    <w:t>Summary of change:</w:t>
                  </w:r>
                </w:p>
              </w:tc>
              <w:tc>
                <w:tcPr>
                  <w:tcW w:w="6378" w:type="dxa"/>
                  <w:tcBorders>
                    <w:right w:val="single" w:sz="4" w:space="0" w:color="auto"/>
                  </w:tcBorders>
                  <w:shd w:val="pct30" w:color="FFFF00" w:fill="auto"/>
                </w:tcPr>
                <w:p w14:paraId="696AE027" w14:textId="77777777" w:rsidR="00C36A78" w:rsidRDefault="00E80CB9">
                  <w:pPr>
                    <w:spacing w:afterLines="50" w:after="120"/>
                    <w:ind w:left="100"/>
                    <w:jc w:val="both"/>
                    <w:rPr>
                      <w:rFonts w:ascii="Arial" w:eastAsia="SimSun" w:hAnsi="Arial"/>
                      <w:szCs w:val="20"/>
                      <w:lang w:eastAsia="zh-CN"/>
                    </w:rPr>
                  </w:pPr>
                  <w:r>
                    <w:rPr>
                      <w:rFonts w:ascii="Arial" w:eastAsia="SimSun" w:hAnsi="Arial" w:hint="eastAsia"/>
                      <w:szCs w:val="20"/>
                      <w:lang w:eastAsia="zh-CN"/>
                    </w:rPr>
                    <w:t>I</w:t>
                  </w:r>
                  <w:r>
                    <w:rPr>
                      <w:rFonts w:ascii="Arial" w:eastAsia="SimSun" w:hAnsi="Arial"/>
                      <w:szCs w:val="20"/>
                      <w:lang w:eastAsia="zh-CN"/>
                    </w:rPr>
                    <w:t xml:space="preserve">n clause </w:t>
                  </w:r>
                  <w:r>
                    <w:rPr>
                      <w:rFonts w:ascii="Arial" w:eastAsia="DengXian" w:hAnsi="Arial"/>
                      <w:iCs/>
                      <w:szCs w:val="20"/>
                      <w:lang w:eastAsia="zh-CN"/>
                    </w:rPr>
                    <w:t xml:space="preserve">8.2.4 of </w:t>
                  </w:r>
                  <w:r>
                    <w:rPr>
                      <w:rFonts w:ascii="Arial" w:eastAsia="SimSun" w:hAnsi="Arial"/>
                      <w:szCs w:val="20"/>
                      <w:lang w:eastAsia="zh-CN"/>
                    </w:rPr>
                    <w:t>TS 38.214, the names of higher layer parameters are captured.</w:t>
                  </w:r>
                </w:p>
              </w:tc>
            </w:tr>
            <w:tr w:rsidR="00C36A78" w14:paraId="696AE02B" w14:textId="77777777">
              <w:tc>
                <w:tcPr>
                  <w:tcW w:w="2694" w:type="dxa"/>
                  <w:tcBorders>
                    <w:left w:val="single" w:sz="4" w:space="0" w:color="auto"/>
                  </w:tcBorders>
                </w:tcPr>
                <w:p w14:paraId="696AE029" w14:textId="77777777" w:rsidR="00C36A78" w:rsidRDefault="00C36A78">
                  <w:pPr>
                    <w:spacing w:afterLines="50" w:after="120"/>
                    <w:rPr>
                      <w:rFonts w:ascii="Arial" w:eastAsia="SimSun" w:hAnsi="Arial"/>
                      <w:b/>
                      <w:i/>
                      <w:sz w:val="8"/>
                      <w:szCs w:val="8"/>
                    </w:rPr>
                  </w:pPr>
                </w:p>
              </w:tc>
              <w:tc>
                <w:tcPr>
                  <w:tcW w:w="6378" w:type="dxa"/>
                  <w:tcBorders>
                    <w:right w:val="single" w:sz="4" w:space="0" w:color="auto"/>
                  </w:tcBorders>
                </w:tcPr>
                <w:p w14:paraId="696AE02A" w14:textId="77777777" w:rsidR="00C36A78" w:rsidRDefault="00C36A78">
                  <w:pPr>
                    <w:spacing w:afterLines="50" w:after="120"/>
                    <w:jc w:val="both"/>
                    <w:rPr>
                      <w:rFonts w:ascii="Arial" w:eastAsia="SimSun" w:hAnsi="Arial"/>
                      <w:sz w:val="8"/>
                      <w:szCs w:val="8"/>
                    </w:rPr>
                  </w:pPr>
                </w:p>
              </w:tc>
            </w:tr>
            <w:tr w:rsidR="00C36A78" w14:paraId="696AE02E" w14:textId="77777777">
              <w:tc>
                <w:tcPr>
                  <w:tcW w:w="2694" w:type="dxa"/>
                  <w:tcBorders>
                    <w:left w:val="single" w:sz="4" w:space="0" w:color="auto"/>
                    <w:bottom w:val="single" w:sz="4" w:space="0" w:color="auto"/>
                  </w:tcBorders>
                </w:tcPr>
                <w:p w14:paraId="696AE02C"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Consequences if not approved:</w:t>
                  </w:r>
                </w:p>
              </w:tc>
              <w:tc>
                <w:tcPr>
                  <w:tcW w:w="6378" w:type="dxa"/>
                  <w:tcBorders>
                    <w:bottom w:val="single" w:sz="4" w:space="0" w:color="auto"/>
                    <w:right w:val="single" w:sz="4" w:space="0" w:color="auto"/>
                  </w:tcBorders>
                  <w:shd w:val="pct30" w:color="FFFF00" w:fill="auto"/>
                </w:tcPr>
                <w:p w14:paraId="696AE02D" w14:textId="77777777" w:rsidR="00C36A78" w:rsidRDefault="00E80CB9">
                  <w:pPr>
                    <w:spacing w:afterLines="50" w:after="120"/>
                    <w:ind w:leftChars="50" w:left="100"/>
                    <w:jc w:val="both"/>
                    <w:rPr>
                      <w:rFonts w:ascii="Arial" w:eastAsia="Times New Roman" w:hAnsi="Arial"/>
                      <w:szCs w:val="20"/>
                    </w:rPr>
                  </w:pPr>
                  <w:r>
                    <w:rPr>
                      <w:rFonts w:ascii="Arial" w:eastAsia="SimSun" w:hAnsi="Arial"/>
                      <w:szCs w:val="20"/>
                      <w:lang w:eastAsia="zh-CN"/>
                    </w:rPr>
                    <w:t xml:space="preserve">The names of higher layer parameters in clause </w:t>
                  </w:r>
                  <w:r>
                    <w:rPr>
                      <w:rFonts w:ascii="Arial" w:eastAsia="DengXian" w:hAnsi="Arial"/>
                      <w:iCs/>
                      <w:szCs w:val="20"/>
                      <w:lang w:eastAsia="zh-CN"/>
                    </w:rPr>
                    <w:t xml:space="preserve">8.2.4 of </w:t>
                  </w:r>
                  <w:r>
                    <w:rPr>
                      <w:rFonts w:ascii="Arial" w:eastAsia="SimSun" w:hAnsi="Arial"/>
                      <w:szCs w:val="20"/>
                      <w:lang w:eastAsia="zh-CN"/>
                    </w:rPr>
                    <w:t>TS 38.214 are not captured correctly.</w:t>
                  </w:r>
                </w:p>
              </w:tc>
            </w:tr>
          </w:tbl>
          <w:p w14:paraId="696AE02F" w14:textId="77777777" w:rsidR="00C36A78" w:rsidRDefault="00E80CB9">
            <w:pPr>
              <w:overflowPunct w:val="0"/>
              <w:autoSpaceDE w:val="0"/>
              <w:autoSpaceDN w:val="0"/>
              <w:spacing w:before="120" w:afterLines="50"/>
              <w:rPr>
                <w:rFonts w:ascii="Times New Roman" w:eastAsia="SimSun" w:hAnsi="Times New Roman"/>
                <w:szCs w:val="20"/>
                <w:lang w:eastAsia="zh-CN"/>
              </w:rPr>
            </w:pPr>
            <w:r>
              <w:rPr>
                <w:rFonts w:ascii="Times New Roman" w:eastAsia="SimSun" w:hAnsi="Times New Roman" w:hint="eastAsia"/>
                <w:color w:val="FF0000"/>
                <w:szCs w:val="20"/>
              </w:rPr>
              <w:t>---------</w:t>
            </w:r>
            <w:r>
              <w:rPr>
                <w:rFonts w:ascii="Times New Roman" w:eastAsia="SimSun" w:hAnsi="Times New Roman"/>
                <w:color w:val="FF0000"/>
                <w:szCs w:val="20"/>
              </w:rPr>
              <w:t>---------------------------- Start of text proposal to TS 38.214 v18.1.0</w:t>
            </w:r>
            <w:r>
              <w:rPr>
                <w:rFonts w:ascii="Times New Roman" w:eastAsia="SimSun" w:hAnsi="Times New Roman" w:hint="eastAsia"/>
                <w:color w:val="FF0000"/>
                <w:szCs w:val="20"/>
              </w:rPr>
              <w:t xml:space="preserve"> </w:t>
            </w:r>
            <w:r>
              <w:rPr>
                <w:rFonts w:ascii="Times New Roman" w:eastAsia="SimSun" w:hAnsi="Times New Roman"/>
                <w:color w:val="FF0000"/>
                <w:szCs w:val="20"/>
              </w:rPr>
              <w:t>-----------------------------------</w:t>
            </w:r>
          </w:p>
          <w:p w14:paraId="696AE030" w14:textId="77777777" w:rsidR="00C36A78" w:rsidRDefault="00E80CB9">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szCs w:val="20"/>
              </w:rPr>
            </w:pPr>
            <w:r>
              <w:rPr>
                <w:rFonts w:ascii="Arial" w:eastAsia="DengXian" w:hAnsi="Arial"/>
                <w:sz w:val="24"/>
                <w:szCs w:val="20"/>
              </w:rPr>
              <w:t>8.2.4</w:t>
            </w:r>
            <w:r>
              <w:rPr>
                <w:rFonts w:ascii="Arial" w:eastAsia="DengXian" w:hAnsi="Arial"/>
                <w:sz w:val="24"/>
                <w:szCs w:val="20"/>
              </w:rPr>
              <w:tab/>
              <w:t>SL PRS transmission procedure</w:t>
            </w:r>
          </w:p>
          <w:p w14:paraId="696AE031"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The following parameters for SL PRS transmission are associated with each SL PRS resource:</w:t>
            </w:r>
          </w:p>
          <w:p w14:paraId="696AE032"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proofErr w:type="spellStart"/>
            <w:ins w:id="289"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290" w:author="CATT, CICTCI" w:date="2024-02-01T08:47:00Z">
              <w:r>
                <w:rPr>
                  <w:rFonts w:ascii="Times New Roman" w:eastAsia="SimSun" w:hAnsi="Times New Roman"/>
                  <w:szCs w:val="20"/>
                </w:rPr>
                <w:delText>[</w:delText>
              </w:r>
              <w:r>
                <w:rPr>
                  <w:rFonts w:ascii="Times New Roman" w:eastAsia="SimSun" w:hAnsi="Times New Roman"/>
                  <w:i/>
                  <w:iCs/>
                  <w:szCs w:val="20"/>
                </w:rPr>
                <w:delText>SL PRS resource ID</w:delText>
              </w:r>
              <w:r>
                <w:rPr>
                  <w:rFonts w:ascii="Times New Roman" w:eastAsia="SimSun" w:hAnsi="Times New Roman"/>
                  <w:szCs w:val="20"/>
                </w:rPr>
                <w:delText>]</w:delText>
              </w:r>
            </w:del>
            <w:r>
              <w:rPr>
                <w:rFonts w:ascii="Times New Roman" w:eastAsia="SimSun" w:hAnsi="Times New Roman"/>
                <w:szCs w:val="20"/>
              </w:rPr>
              <w:t xml:space="preserve"> indicates an identity of a SL PRS resource. The SL PRS resource is identified by the </w:t>
            </w:r>
            <w:proofErr w:type="spellStart"/>
            <w:ins w:id="291"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292" w:author="CATT, CICTCI" w:date="2024-02-01T08:47:00Z">
              <w:r>
                <w:rPr>
                  <w:rFonts w:ascii="Times New Roman" w:eastAsia="SimSun" w:hAnsi="Times New Roman"/>
                  <w:szCs w:val="20"/>
                </w:rPr>
                <w:delText>SL PRS resource ID</w:delText>
              </w:r>
            </w:del>
            <w:r>
              <w:rPr>
                <w:rFonts w:ascii="Times New Roman" w:eastAsia="SimSun" w:hAnsi="Times New Roman"/>
                <w:szCs w:val="20"/>
              </w:rPr>
              <w:t xml:space="preserve"> that is unique within a slot of a dedicated SL PRS resource pool. For a shared SL PRS resource pool, </w:t>
            </w:r>
            <w:r>
              <w:rPr>
                <w:rFonts w:ascii="Times New Roman" w:eastAsia="SimSun" w:hAnsi="Times New Roman"/>
                <w:iCs/>
                <w:szCs w:val="20"/>
              </w:rPr>
              <w:t xml:space="preserve">a SL PRS resource is uniquely identified by a combination of the </w:t>
            </w:r>
            <w:proofErr w:type="spellStart"/>
            <w:ins w:id="293"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294" w:author="CATT, CICTCI" w:date="2024-02-01T08:47:00Z">
              <w:r>
                <w:rPr>
                  <w:rFonts w:ascii="Times New Roman" w:eastAsia="SimSun" w:hAnsi="Times New Roman"/>
                  <w:iCs/>
                  <w:szCs w:val="20"/>
                </w:rPr>
                <w:delText>SL PRS resource ID</w:delText>
              </w:r>
            </w:del>
            <w:r>
              <w:rPr>
                <w:rFonts w:ascii="Times New Roman" w:eastAsia="SimSun" w:hAnsi="Times New Roman"/>
                <w:iCs/>
                <w:szCs w:val="20"/>
              </w:rPr>
              <w:t>, SL PRS frequency domain allocation within a slot indicated by “frequency resource assignment” field in the associated SCI format 1-A, and a starting symbol within the slot as determined by clause 8.2.4.1.1.</w:t>
            </w:r>
          </w:p>
          <w:p w14:paraId="696AE033"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295" w:author="CATT, CICTCI" w:date="2024-02-01T08:48:00Z">
              <w:r>
                <w:rPr>
                  <w:rFonts w:ascii="Times New Roman" w:eastAsia="SimSun" w:hAnsi="Times New Roman"/>
                  <w:i/>
                  <w:iCs/>
                  <w:szCs w:val="20"/>
                </w:rPr>
                <w:t>sl-CombSize</w:t>
              </w:r>
              <w:proofErr w:type="spellEnd"/>
              <w:r>
                <w:rPr>
                  <w:rFonts w:ascii="Times New Roman" w:eastAsia="SimSun" w:hAnsi="Times New Roman"/>
                  <w:i/>
                  <w:iCs/>
                  <w:szCs w:val="20"/>
                </w:rPr>
                <w:t xml:space="preserve">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w:t>
              </w:r>
              <w:proofErr w:type="spellEnd"/>
              <w:r>
                <w:rPr>
                  <w:rFonts w:ascii="Times New Roman" w:eastAsia="SimSun" w:hAnsi="Times New Roman"/>
                  <w:i/>
                  <w:iCs/>
                  <w:szCs w:val="20"/>
                </w:rPr>
                <w:t>-PRS-comb-offset</w:t>
              </w:r>
            </w:ins>
            <w:del w:id="296" w:author="CATT, CICTCI" w:date="2024-02-01T08:48:00Z">
              <w:r>
                <w:rPr>
                  <w:rFonts w:ascii="Times New Roman" w:eastAsia="SimSun" w:hAnsi="Times New Roman"/>
                  <w:iCs/>
                  <w:szCs w:val="20"/>
                </w:rPr>
                <w:delText>[</w:delText>
              </w:r>
              <w:r>
                <w:rPr>
                  <w:rFonts w:ascii="Times New Roman" w:eastAsia="SimSun" w:hAnsi="Times New Roman"/>
                  <w:szCs w:val="20"/>
                </w:rPr>
                <w:delText>SL PRS comb offset and comb size</w:delText>
              </w:r>
              <w:r>
                <w:rPr>
                  <w:rFonts w:ascii="Times New Roman" w:eastAsia="SimSun" w:hAnsi="Times New Roman"/>
                  <w:iCs/>
                  <w:szCs w:val="20"/>
                </w:rPr>
                <w:delText>]</w:delText>
              </w:r>
            </w:del>
            <w:r>
              <w:rPr>
                <w:rFonts w:ascii="Times New Roman" w:eastAsia="SimSun" w:hAnsi="Times New Roman"/>
                <w:i/>
                <w:iCs/>
                <w:szCs w:val="20"/>
              </w:rPr>
              <w:t xml:space="preserve"> </w:t>
            </w:r>
            <w:r>
              <w:rPr>
                <w:rFonts w:ascii="Times New Roman" w:eastAsia="SimSun" w:hAnsi="Times New Roman"/>
                <w:iCs/>
                <w:szCs w:val="20"/>
              </w:rPr>
              <w:t>indicates a comb offset and a comb size of the SL PRS resource</w:t>
            </w:r>
          </w:p>
          <w:p w14:paraId="696AE034"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297" w:author="CATT, CICTCI" w:date="2024-02-01T08:48:00Z">
              <w:r>
                <w:rPr>
                  <w:rFonts w:ascii="Times New Roman" w:eastAsia="SimSun" w:hAnsi="Times New Roman"/>
                  <w:i/>
                  <w:iCs/>
                  <w:szCs w:val="20"/>
                </w:rPr>
                <w:t>sl</w:t>
              </w:r>
              <w:proofErr w:type="spellEnd"/>
              <w:r>
                <w:rPr>
                  <w:rFonts w:ascii="Times New Roman" w:eastAsia="SimSun" w:hAnsi="Times New Roman"/>
                  <w:i/>
                  <w:iCs/>
                  <w:szCs w:val="20"/>
                </w:rPr>
                <w:t xml:space="preserve">-PRS-starting-symbol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sl-NumberOfSymbols</w:t>
              </w:r>
            </w:ins>
            <w:proofErr w:type="spellEnd"/>
            <w:del w:id="298" w:author="CATT, CICTCI" w:date="2024-02-01T08:48:00Z">
              <w:r>
                <w:rPr>
                  <w:rFonts w:ascii="Times New Roman" w:eastAsia="SimSun" w:hAnsi="Times New Roman"/>
                  <w:iCs/>
                  <w:szCs w:val="20"/>
                </w:rPr>
                <w:delText>[</w:delText>
              </w:r>
              <w:r>
                <w:rPr>
                  <w:rFonts w:ascii="Times New Roman" w:eastAsia="SimSun" w:hAnsi="Times New Roman"/>
                  <w:i/>
                  <w:szCs w:val="20"/>
                </w:rPr>
                <w:delText>Starting symbol and the 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starting symbol index and the number of symbols of the SL PRS resource within a slot in a dedicated SL PRS resource pool. </w:t>
            </w:r>
            <w:proofErr w:type="spellStart"/>
            <w:ins w:id="299" w:author="CATT, CICTCI" w:date="2024-02-01T08:49:00Z">
              <w:r>
                <w:rPr>
                  <w:rFonts w:ascii="Times New Roman" w:eastAsia="SimSun" w:hAnsi="Times New Roman"/>
                  <w:i/>
                  <w:iCs/>
                  <w:szCs w:val="20"/>
                </w:rPr>
                <w:t>sl-NumberOfSymbols</w:t>
              </w:r>
            </w:ins>
            <w:proofErr w:type="spellEnd"/>
            <w:del w:id="300" w:author="CATT, CICTCI" w:date="2024-02-01T08:49:00Z">
              <w:r>
                <w:rPr>
                  <w:rFonts w:ascii="Times New Roman" w:eastAsia="SimSun" w:hAnsi="Times New Roman"/>
                  <w:iCs/>
                  <w:szCs w:val="20"/>
                </w:rPr>
                <w:delText>[</w:delText>
              </w:r>
              <w:r>
                <w:rPr>
                  <w:rFonts w:ascii="Times New Roman" w:eastAsia="SimSun" w:hAnsi="Times New Roman"/>
                  <w:i/>
                  <w:szCs w:val="20"/>
                </w:rPr>
                <w:delText>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number of symbols of the SL PRS resource within a slot in a shared SL PRS resource pool.</w:t>
            </w:r>
          </w:p>
          <w:p w14:paraId="696AE035"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 xml:space="preserve">For a dedicated SL PRS resource pool, SL PRS resources for a same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 of number of SL PRS symbols </w:t>
            </w:r>
            <m:oMath>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oMath>
            <w:r>
              <w:rPr>
                <w:rFonts w:ascii="Times New Roman" w:eastAsia="Times New Roman" w:hAnsi="Times New Roman"/>
                <w:szCs w:val="20"/>
              </w:rPr>
              <w:t xml:space="preserve"> and comb size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 xml:space="preserve"> </m:t>
              </m:r>
            </m:oMath>
            <w:r>
              <w:rPr>
                <w:rFonts w:ascii="Times New Roman" w:eastAsia="Times New Roman" w:hAnsi="Times New Roman"/>
                <w:szCs w:val="20"/>
              </w:rPr>
              <w:t xml:space="preserve">can be mapped to a set of consecutive symbols in a slot. SL PRS resources for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 shall be mapped to non-overlapping sets of consecutive symbols in a slot. </w:t>
            </w:r>
            <w:r>
              <w:rPr>
                <w:rFonts w:ascii="Times New Roman" w:eastAsia="DengXian" w:hAnsi="Times New Roman"/>
                <w:szCs w:val="20"/>
                <w:lang w:eastAsia="ko-KR"/>
              </w:rPr>
              <w:t xml:space="preserve">Up to 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w:t>
            </w:r>
            <w:r>
              <w:rPr>
                <w:rFonts w:ascii="Times New Roman" w:eastAsia="Times New Roman" w:hAnsi="Times New Roman"/>
                <w:szCs w:val="16"/>
              </w:rPr>
              <w:t xml:space="preserve">within a slot can be used to map SL PRS resources for same 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Times New Roman" w:hAnsi="Times New Roman"/>
                <w:szCs w:val="16"/>
              </w:rPr>
              <w:t xml:space="preserve">, where the case of </w:t>
            </w:r>
            <w:r>
              <w:rPr>
                <w:rFonts w:ascii="Times New Roman" w:eastAsia="DengXian" w:hAnsi="Times New Roman"/>
                <w:szCs w:val="20"/>
                <w:lang w:eastAsia="ko-KR"/>
              </w:rPr>
              <w:t xml:space="preserve">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only applies when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=2</m:t>
              </m:r>
            </m:oMath>
            <w:r>
              <w:rPr>
                <w:rFonts w:ascii="Times New Roman" w:eastAsia="DengXian" w:hAnsi="Times New Roman"/>
                <w:szCs w:val="20"/>
              </w:rPr>
              <w:t xml:space="preserve"> for all the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DengXian" w:hAnsi="Times New Roman"/>
                <w:szCs w:val="20"/>
              </w:rPr>
              <w:t>.</w:t>
            </w:r>
          </w:p>
          <w:p w14:paraId="696AE036"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Each SL PRS transmission is associated with an PSCCH transmission in the same slot.</w:t>
            </w:r>
          </w:p>
          <w:p w14:paraId="696AE037"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In the case of dedicated SL PRS resource pool, that PSCCH carries the SCI format 1-B associated with the SL PRS transmission.</w:t>
            </w:r>
          </w:p>
          <w:p w14:paraId="696AE038"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The UE may report the association information between the already transmitted SL PRSs of SL PRS resources and UE Tx ARP ID. The association information includes ARP ID(s)</w:t>
            </w:r>
            <w:ins w:id="301" w:author="CATT, CICTCI" w:date="2024-02-01T08:50:00Z">
              <w:r>
                <w:rPr>
                  <w:rFonts w:ascii="Times New Roman" w:eastAsia="Times New Roman" w:hAnsi="Times New Roman"/>
                  <w:i/>
                  <w:szCs w:val="20"/>
                </w:rPr>
                <w:t xml:space="preserve">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ins>
            <w:r>
              <w:rPr>
                <w:rFonts w:ascii="Times New Roman" w:eastAsia="Times New Roman" w:hAnsi="Times New Roman"/>
                <w:szCs w:val="20"/>
              </w:rPr>
              <w:t>, SL PRS transmission timestamp(s)</w:t>
            </w:r>
            <w:ins w:id="302" w:author="CATT" w:date="2024-01-22T18:16:00Z">
              <w:r>
                <w:rPr>
                  <w:rFonts w:ascii="Times New Roman" w:eastAsia="SimSun" w:hAnsi="Times New Roman"/>
                  <w:szCs w:val="20"/>
                </w:rPr>
                <w:t xml:space="preserve"> </w:t>
              </w:r>
            </w:ins>
            <w:proofErr w:type="spellStart"/>
            <w:ins w:id="303" w:author="CATT, CICTCI" w:date="2024-02-01T08:50:00Z">
              <w:r>
                <w:rPr>
                  <w:rFonts w:ascii="Times New Roman" w:eastAsia="SimSun" w:hAnsi="Times New Roman"/>
                  <w:i/>
                  <w:szCs w:val="20"/>
                </w:rPr>
                <w:t>sl-TimeStamp</w:t>
              </w:r>
            </w:ins>
            <w:proofErr w:type="spellEnd"/>
            <w:del w:id="304" w:author="CATT, CICTCI" w:date="2024-02-01T08:50:00Z">
              <w:r>
                <w:rPr>
                  <w:rFonts w:ascii="Times New Roman" w:eastAsia="Times New Roman" w:hAnsi="Times New Roman"/>
                  <w:szCs w:val="20"/>
                </w:rPr>
                <w:delText>[</w:delText>
              </w:r>
              <w:r>
                <w:rPr>
                  <w:rFonts w:ascii="Times New Roman" w:eastAsia="Times New Roman" w:hAnsi="Times New Roman"/>
                  <w:i/>
                  <w:iCs/>
                  <w:szCs w:val="20"/>
                </w:rPr>
                <w:delText>sl-prs-time-stamp</w:delText>
              </w:r>
              <w:r>
                <w:rPr>
                  <w:rFonts w:ascii="Times New Roman" w:eastAsia="Times New Roman" w:hAnsi="Times New Roman"/>
                  <w:szCs w:val="20"/>
                </w:rPr>
                <w:delText>]</w:delText>
              </w:r>
            </w:del>
            <w:r>
              <w:rPr>
                <w:rFonts w:ascii="Times New Roman" w:eastAsia="Times New Roman" w:hAnsi="Times New Roman"/>
                <w:szCs w:val="20"/>
              </w:rPr>
              <w:t xml:space="preserve">, and </w:t>
            </w:r>
            <w:proofErr w:type="gramStart"/>
            <w:r>
              <w:rPr>
                <w:rFonts w:ascii="Times New Roman" w:eastAsia="Times New Roman" w:hAnsi="Times New Roman"/>
                <w:szCs w:val="20"/>
              </w:rPr>
              <w:t xml:space="preserve">optional </w:t>
            </w:r>
            <w:ins w:id="305" w:author="CATT, CICTCI" w:date="2024-02-01T08:50:00Z">
              <w:r>
                <w:rPr>
                  <w:rFonts w:ascii="Times New Roman" w:eastAsia="Times New Roman" w:hAnsi="Times New Roman"/>
                  <w:i/>
                  <w:szCs w:val="20"/>
                  <w:lang w:eastAsia="zh-CN"/>
                </w:rPr>
                <w:t xml:space="preserve"> sl</w:t>
              </w:r>
              <w:proofErr w:type="gramEnd"/>
              <w:r>
                <w:rPr>
                  <w:rFonts w:ascii="Times New Roman" w:eastAsia="Times New Roman" w:hAnsi="Times New Roman"/>
                  <w:i/>
                  <w:szCs w:val="20"/>
                  <w:lang w:eastAsia="zh-CN"/>
                </w:rPr>
                <w:t>-PRS-ResourceID-r18</w:t>
              </w:r>
            </w:ins>
            <w:del w:id="306" w:author="CATT, CICTCI" w:date="2024-02-01T08:50:00Z">
              <w:r>
                <w:rPr>
                  <w:rFonts w:ascii="Times New Roman" w:eastAsia="Times New Roman" w:hAnsi="Times New Roman"/>
                  <w:szCs w:val="20"/>
                </w:rPr>
                <w:delText>SL PRS resource ID(s</w:delText>
              </w:r>
            </w:del>
            <w:ins w:id="307" w:author="CATT" w:date="2024-01-16T11:00:00Z">
              <w:del w:id="308" w:author="CATT, CICTCI" w:date="2024-02-01T08:50:00Z">
                <w:r>
                  <w:rPr>
                    <w:rFonts w:ascii="Times New Roman" w:eastAsia="Times New Roman" w:hAnsi="Times New Roman"/>
                    <w:szCs w:val="20"/>
                  </w:rPr>
                  <w:delText>)</w:delText>
                </w:r>
              </w:del>
            </w:ins>
            <w:r>
              <w:rPr>
                <w:rFonts w:ascii="Times New Roman" w:eastAsia="Times New Roman" w:hAnsi="Times New Roman"/>
                <w:szCs w:val="20"/>
              </w:rPr>
              <w:t>.</w:t>
            </w:r>
          </w:p>
          <w:p w14:paraId="696AE039" w14:textId="77777777" w:rsidR="00C36A78" w:rsidRDefault="00E80CB9">
            <w:pPr>
              <w:spacing w:beforeLines="100" w:before="240" w:afterLines="50"/>
              <w:ind w:left="568" w:hanging="284"/>
              <w:jc w:val="center"/>
              <w:rPr>
                <w:ins w:id="309" w:author="CATT" w:date="2024-01-16T10:59:00Z"/>
                <w:rFonts w:ascii="Times New Roman" w:eastAsia="Malgun Gothic" w:hAnsi="Times New Roman"/>
                <w:b/>
                <w:bCs/>
                <w:color w:val="FF0000"/>
                <w:szCs w:val="20"/>
                <w:lang w:eastAsia="ko-KR"/>
              </w:rPr>
            </w:pPr>
            <w:r>
              <w:rPr>
                <w:rFonts w:ascii="Times New Roman" w:eastAsia="Malgun Gothic" w:hAnsi="Times New Roman"/>
                <w:b/>
                <w:bCs/>
                <w:color w:val="FF0000"/>
                <w:szCs w:val="20"/>
                <w:lang w:eastAsia="ko-KR"/>
              </w:rPr>
              <w:t>&lt;&lt;&lt; UNCHANGED PARTS OMITTED &gt;&gt;&gt;</w:t>
            </w:r>
          </w:p>
          <w:p w14:paraId="696AE03A" w14:textId="77777777" w:rsidR="00C36A78" w:rsidRDefault="00E80CB9">
            <w:pPr>
              <w:overflowPunct w:val="0"/>
              <w:autoSpaceDE w:val="0"/>
              <w:autoSpaceDN w:val="0"/>
              <w:spacing w:before="120" w:afterLines="50"/>
              <w:rPr>
                <w:rFonts w:ascii="Times New Roman" w:eastAsia="SimSun" w:hAnsi="Times New Roman"/>
                <w:szCs w:val="20"/>
                <w:lang w:eastAsia="zh-CN"/>
              </w:rPr>
            </w:pPr>
            <w:r>
              <w:rPr>
                <w:rFonts w:ascii="Times New Roman" w:eastAsia="SimSun" w:hAnsi="Times New Roman" w:hint="eastAsia"/>
                <w:color w:val="FF0000"/>
                <w:szCs w:val="20"/>
              </w:rPr>
              <w:t>---------</w:t>
            </w:r>
            <w:r>
              <w:rPr>
                <w:rFonts w:ascii="Times New Roman" w:eastAsia="SimSun" w:hAnsi="Times New Roman"/>
                <w:color w:val="FF0000"/>
                <w:szCs w:val="20"/>
              </w:rPr>
              <w:t>------------------------------ End of text proposal to TS 38.214 v18.1.0</w:t>
            </w:r>
            <w:r>
              <w:rPr>
                <w:rFonts w:ascii="Times New Roman" w:eastAsia="SimSun" w:hAnsi="Times New Roman" w:hint="eastAsia"/>
                <w:color w:val="FF0000"/>
                <w:szCs w:val="20"/>
              </w:rPr>
              <w:t xml:space="preserve"> </w:t>
            </w:r>
            <w:r>
              <w:rPr>
                <w:rFonts w:ascii="Times New Roman" w:eastAsia="SimSun" w:hAnsi="Times New Roman"/>
                <w:color w:val="FF0000"/>
                <w:szCs w:val="20"/>
              </w:rPr>
              <w:t>----------------------------------</w:t>
            </w:r>
          </w:p>
          <w:p w14:paraId="696AE03B" w14:textId="77777777" w:rsidR="00C36A78" w:rsidRDefault="00C36A78"/>
        </w:tc>
      </w:tr>
    </w:tbl>
    <w:p w14:paraId="696AE03D" w14:textId="77777777" w:rsidR="00C36A78" w:rsidRDefault="00C36A78"/>
    <w:p w14:paraId="696AE03E" w14:textId="77777777" w:rsidR="00C36A78" w:rsidRDefault="00E80CB9">
      <w:pPr>
        <w:rPr>
          <w:b/>
          <w:bCs/>
        </w:rPr>
      </w:pPr>
      <w:r>
        <w:rPr>
          <w:b/>
          <w:bCs/>
        </w:rPr>
        <w:t>Reference [16]</w:t>
      </w:r>
    </w:p>
    <w:tbl>
      <w:tblPr>
        <w:tblStyle w:val="TableGrid"/>
        <w:tblW w:w="0" w:type="auto"/>
        <w:tblLook w:val="04A0" w:firstRow="1" w:lastRow="0" w:firstColumn="1" w:lastColumn="0" w:noHBand="0" w:noVBand="1"/>
      </w:tblPr>
      <w:tblGrid>
        <w:gridCol w:w="9350"/>
      </w:tblGrid>
      <w:tr w:rsidR="00C36A78" w14:paraId="696AE0D1" w14:textId="77777777">
        <w:tc>
          <w:tcPr>
            <w:tcW w:w="9350" w:type="dxa"/>
          </w:tcPr>
          <w:p w14:paraId="696AE03F" w14:textId="77777777" w:rsidR="00C36A78" w:rsidRDefault="00E80CB9">
            <w:pPr>
              <w:keepNext/>
              <w:keepLines/>
              <w:overflowPunct w:val="0"/>
              <w:autoSpaceDE w:val="0"/>
              <w:autoSpaceDN w:val="0"/>
              <w:adjustRightInd w:val="0"/>
              <w:spacing w:afterLines="50"/>
              <w:ind w:left="1418" w:hanging="1418"/>
              <w:textAlignment w:val="baseline"/>
              <w:outlineLvl w:val="3"/>
              <w:rPr>
                <w:rFonts w:ascii="Arial" w:eastAsia="DengXian" w:hAnsi="Arial"/>
                <w:szCs w:val="20"/>
                <w:lang w:eastAsia="zh-CN"/>
              </w:rPr>
            </w:pPr>
            <w:r>
              <w:rPr>
                <w:rFonts w:ascii="Arial" w:eastAsia="SimSun" w:hAnsi="Arial"/>
                <w:b/>
                <w:bCs/>
                <w:sz w:val="22"/>
                <w:lang w:eastAsia="zh-CN"/>
              </w:rPr>
              <w:lastRenderedPageBreak/>
              <w:t>Proposal 5</w:t>
            </w:r>
            <w:r>
              <w:rPr>
                <w:rFonts w:ascii="Arial" w:eastAsia="SimSun" w:hAnsi="Arial" w:hint="eastAsia"/>
                <w:b/>
                <w:bCs/>
                <w:sz w:val="22"/>
                <w:lang w:eastAsia="zh-CN"/>
              </w:rPr>
              <w:t>:</w:t>
            </w:r>
            <w:r>
              <w:rPr>
                <w:rFonts w:ascii="Arial" w:eastAsia="SimSun" w:hAnsi="Arial"/>
                <w:b/>
                <w:bCs/>
                <w:sz w:val="22"/>
                <w:lang w:eastAsia="zh-CN"/>
              </w:rPr>
              <w:t xml:space="preserve">  </w:t>
            </w:r>
            <w:r>
              <w:rPr>
                <w:rFonts w:ascii="Arial" w:eastAsia="SimSun" w:hAnsi="Arial" w:hint="eastAsia"/>
                <w:b/>
                <w:bCs/>
                <w:sz w:val="22"/>
                <w:lang w:eastAsia="zh-CN"/>
              </w:rPr>
              <w:t>Adopt text proposal</w:t>
            </w:r>
            <w:r>
              <w:rPr>
                <w:rFonts w:ascii="Arial" w:eastAsia="SimSun" w:hAnsi="Arial"/>
                <w:b/>
                <w:bCs/>
                <w:sz w:val="22"/>
                <w:lang w:eastAsia="zh-CN"/>
              </w:rPr>
              <w:t xml:space="preserve"> 5-1, 5-2, 5-3 </w:t>
            </w:r>
            <w:r>
              <w:rPr>
                <w:rFonts w:ascii="Arial" w:eastAsia="SimSun" w:hAnsi="Arial" w:hint="eastAsia"/>
                <w:b/>
                <w:bCs/>
                <w:sz w:val="22"/>
                <w:lang w:eastAsia="zh-CN"/>
              </w:rPr>
              <w:t>in updating of TS</w:t>
            </w:r>
            <w:r>
              <w:rPr>
                <w:rFonts w:ascii="Arial" w:eastAsia="SimSun" w:hAnsi="Arial"/>
                <w:b/>
                <w:bCs/>
                <w:sz w:val="22"/>
                <w:lang w:eastAsia="zh-CN"/>
              </w:rPr>
              <w:t xml:space="preserve"> </w:t>
            </w:r>
            <w:r>
              <w:rPr>
                <w:rFonts w:ascii="Arial" w:eastAsia="SimSun" w:hAnsi="Arial" w:hint="eastAsia"/>
                <w:b/>
                <w:bCs/>
                <w:sz w:val="22"/>
                <w:lang w:eastAsia="zh-CN"/>
              </w:rPr>
              <w:t>38.214</w:t>
            </w:r>
            <w:r>
              <w:rPr>
                <w:rFonts w:ascii="Arial" w:eastAsia="SimSun" w:hAnsi="Arial"/>
                <w:b/>
                <w:bCs/>
                <w:sz w:val="22"/>
                <w:lang w:eastAsia="zh-CN"/>
              </w:rPr>
              <w:t xml:space="preserve">, TS 38.213, and </w:t>
            </w:r>
            <w:r>
              <w:rPr>
                <w:rFonts w:ascii="Arial" w:eastAsia="SimSun" w:hAnsi="Arial"/>
                <w:b/>
                <w:bCs/>
                <w:sz w:val="22"/>
                <w:lang w:eastAsia="zh-CN"/>
              </w:rPr>
              <w:br/>
              <w:t>TS 38.212 respectively.</w:t>
            </w:r>
          </w:p>
          <w:p w14:paraId="696AE040"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b/>
                <w:shd w:val="clear" w:color="auto" w:fill="D9D9D9"/>
                <w:lang w:eastAsia="zh-CN"/>
              </w:rPr>
              <w:t>&lt; Text Proposal 5-1 for 38.21</w:t>
            </w:r>
            <w:r>
              <w:rPr>
                <w:rFonts w:ascii="Times New Roman" w:eastAsia="PMingLiU" w:hAnsi="Times New Roman"/>
                <w:b/>
                <w:shd w:val="clear" w:color="auto" w:fill="D9D9D9"/>
              </w:rPr>
              <w:t>4</w:t>
            </w:r>
            <w:r>
              <w:rPr>
                <w:rFonts w:ascii="Times New Roman" w:eastAsia="PMingLiU" w:hAnsi="Times New Roman"/>
                <w:b/>
                <w:shd w:val="clear" w:color="auto" w:fill="D9D9D9"/>
                <w:lang w:eastAsia="zh-CN"/>
              </w:rPr>
              <w:t>&gt;</w:t>
            </w:r>
            <w:r>
              <w:rPr>
                <w:rFonts w:ascii="Times New Roman" w:eastAsia="PMingLiU" w:hAnsi="Times New Roman" w:hint="eastAsia"/>
                <w:b/>
                <w:shd w:val="clear" w:color="auto" w:fill="D9D9D9"/>
              </w:rPr>
              <w:t xml:space="preserve"> --------------------------------------</w:t>
            </w:r>
          </w:p>
          <w:p w14:paraId="696AE041" w14:textId="77777777" w:rsidR="00C36A78" w:rsidRDefault="00E80CB9">
            <w:pPr>
              <w:keepNext/>
              <w:keepLines/>
              <w:spacing w:before="120" w:after="180"/>
              <w:ind w:left="1134" w:hanging="1134"/>
              <w:outlineLvl w:val="2"/>
              <w:rPr>
                <w:rFonts w:ascii="Arial" w:eastAsia="SimSun" w:hAnsi="Arial"/>
                <w:sz w:val="28"/>
                <w:szCs w:val="20"/>
                <w:lang w:val="zh-CN"/>
              </w:rPr>
            </w:pPr>
            <w:r>
              <w:rPr>
                <w:rFonts w:ascii="Arial" w:eastAsia="SimSun" w:hAnsi="Arial"/>
                <w:sz w:val="28"/>
                <w:szCs w:val="20"/>
                <w:lang w:val="zh-CN"/>
              </w:rPr>
              <w:t>8.2.</w:t>
            </w:r>
            <w:r>
              <w:rPr>
                <w:rFonts w:ascii="Arial" w:eastAsia="SimSun" w:hAnsi="Arial"/>
                <w:sz w:val="28"/>
                <w:szCs w:val="20"/>
              </w:rPr>
              <w:t>4</w:t>
            </w:r>
            <w:r>
              <w:rPr>
                <w:rFonts w:ascii="Arial" w:eastAsia="SimSun" w:hAnsi="Arial"/>
                <w:sz w:val="28"/>
                <w:szCs w:val="20"/>
                <w:lang w:val="zh-CN"/>
              </w:rPr>
              <w:tab/>
            </w:r>
            <w:r>
              <w:rPr>
                <w:rFonts w:ascii="Arial" w:eastAsia="SimSun" w:hAnsi="Arial"/>
                <w:sz w:val="28"/>
                <w:szCs w:val="20"/>
              </w:rPr>
              <w:t>SL PRS</w:t>
            </w:r>
            <w:r>
              <w:rPr>
                <w:rFonts w:ascii="Arial" w:eastAsia="SimSun" w:hAnsi="Arial"/>
                <w:sz w:val="28"/>
                <w:szCs w:val="20"/>
                <w:lang w:val="zh-CN"/>
              </w:rPr>
              <w:t xml:space="preserve"> transmission procedure</w:t>
            </w:r>
          </w:p>
          <w:p w14:paraId="696AE042" w14:textId="77777777" w:rsidR="00C36A78" w:rsidRDefault="00E80CB9">
            <w:pPr>
              <w:spacing w:after="180"/>
              <w:rPr>
                <w:rFonts w:ascii="Times New Roman" w:eastAsia="SimSun" w:hAnsi="Times New Roman"/>
                <w:szCs w:val="20"/>
              </w:rPr>
            </w:pPr>
            <w:r>
              <w:rPr>
                <w:rFonts w:ascii="Times New Roman" w:eastAsia="SimSun" w:hAnsi="Times New Roman"/>
                <w:szCs w:val="20"/>
              </w:rPr>
              <w:t>The following parameters for SL PRS transmission are associated with each SL PRS resource:</w:t>
            </w:r>
          </w:p>
          <w:p w14:paraId="696AE043"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w:ins w:id="310" w:author="ASUSTeK" w:date="2024-01-31T15:22:00Z">
              <w:r>
                <w:rPr>
                  <w:rFonts w:ascii="Times New Roman" w:eastAsia="SimSun" w:hAnsi="Times New Roman"/>
                  <w:i/>
                  <w:szCs w:val="20"/>
                  <w:lang w:val="zh-CN"/>
                </w:rPr>
                <w:t>sl-PRS-ResourceID</w:t>
              </w:r>
            </w:ins>
            <w:del w:id="311" w:author="ASUSTeK" w:date="2024-01-31T15:22:00Z">
              <w:r>
                <w:rPr>
                  <w:rFonts w:ascii="Times New Roman" w:eastAsia="SimSun" w:hAnsi="Times New Roman"/>
                  <w:szCs w:val="20"/>
                  <w:lang w:val="zh-CN"/>
                </w:rPr>
                <w:delText>[</w:delText>
              </w:r>
              <w:r>
                <w:rPr>
                  <w:rFonts w:ascii="Times New Roman" w:eastAsia="SimSun" w:hAnsi="Times New Roman"/>
                  <w:i/>
                  <w:iCs/>
                  <w:szCs w:val="20"/>
                  <w:lang w:val="zh-CN"/>
                </w:rPr>
                <w:delText>SL PRS resource ID</w:delText>
              </w:r>
              <w:r>
                <w:rPr>
                  <w:rFonts w:ascii="Times New Roman" w:eastAsia="SimSun" w:hAnsi="Times New Roman"/>
                  <w:szCs w:val="20"/>
                  <w:lang w:val="zh-CN"/>
                </w:rPr>
                <w:delText>]</w:delText>
              </w:r>
            </w:del>
            <w:r>
              <w:rPr>
                <w:rFonts w:ascii="Times New Roman" w:eastAsia="SimSun" w:hAnsi="Times New Roman"/>
                <w:szCs w:val="20"/>
                <w:lang w:val="zh-CN"/>
              </w:rPr>
              <w:t xml:space="preserve"> indicates an identity of a SL PRS resource. The SL PRS resource is identified by the SL PRS resource ID that is unique within a slot of a dedicated SL PRS resource pool. For a shared SL PRS resource pool, </w:t>
            </w:r>
            <w:r>
              <w:rPr>
                <w:rFonts w:ascii="Times New Roman" w:eastAsia="SimSun" w:hAnsi="Times New Roman"/>
                <w:iCs/>
                <w:szCs w:val="20"/>
                <w:lang w:val="zh-CN"/>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696AE044"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iCs/>
                <w:szCs w:val="20"/>
                <w:lang w:val="zh-CN"/>
              </w:rPr>
              <w:t>-</w:t>
            </w:r>
            <w:r>
              <w:rPr>
                <w:rFonts w:ascii="Times New Roman" w:eastAsia="SimSun" w:hAnsi="Times New Roman"/>
                <w:iCs/>
                <w:szCs w:val="20"/>
                <w:lang w:val="zh-CN"/>
              </w:rPr>
              <w:tab/>
            </w:r>
            <w:ins w:id="312" w:author="ASUSTeK" w:date="2024-01-31T15:24:00Z">
              <w:r>
                <w:rPr>
                  <w:rFonts w:ascii="Times New Roman" w:eastAsia="SimSun" w:hAnsi="Times New Roman"/>
                  <w:i/>
                  <w:szCs w:val="20"/>
                  <w:lang w:val="zh-CN"/>
                </w:rPr>
                <w:t>sl-PRS-comb-offset</w:t>
              </w:r>
              <w:r>
                <w:t xml:space="preserve"> </w:t>
              </w:r>
              <w:r>
                <w:rPr>
                  <w:rFonts w:ascii="Times New Roman" w:eastAsia="SimSun" w:hAnsi="Times New Roman"/>
                  <w:iCs/>
                  <w:szCs w:val="20"/>
                  <w:lang w:val="zh-CN"/>
                </w:rPr>
                <w:t>and</w:t>
              </w:r>
              <w:r>
                <w:rPr>
                  <w:rFonts w:ascii="Times New Roman" w:eastAsia="SimSun" w:hAnsi="Times New Roman"/>
                  <w:i/>
                  <w:szCs w:val="20"/>
                  <w:lang w:val="zh-CN"/>
                </w:rPr>
                <w:t xml:space="preserve"> </w:t>
              </w:r>
            </w:ins>
            <w:ins w:id="313" w:author="ASUSTeK" w:date="2024-01-31T15:23:00Z">
              <w:r>
                <w:rPr>
                  <w:rFonts w:ascii="Times New Roman" w:eastAsia="SimSun" w:hAnsi="Times New Roman"/>
                  <w:i/>
                  <w:szCs w:val="20"/>
                  <w:lang w:val="zh-CN"/>
                </w:rPr>
                <w:t>sl-CombSize</w:t>
              </w:r>
            </w:ins>
            <w:del w:id="314" w:author="ASUSTeK" w:date="2024-01-31T15:24:00Z">
              <w:r>
                <w:rPr>
                  <w:rFonts w:ascii="Times New Roman" w:eastAsia="SimSun" w:hAnsi="Times New Roman"/>
                  <w:iCs/>
                  <w:szCs w:val="20"/>
                  <w:lang w:val="zh-CN"/>
                </w:rPr>
                <w:delText>[</w:delText>
              </w:r>
              <w:r>
                <w:rPr>
                  <w:rFonts w:ascii="Times New Roman" w:eastAsia="SimSun" w:hAnsi="Times New Roman"/>
                  <w:i/>
                  <w:szCs w:val="20"/>
                  <w:lang w:val="zh-CN"/>
                </w:rPr>
                <w:delText xml:space="preserve">SL PRS comb offset and </w:delText>
              </w:r>
            </w:del>
            <w:del w:id="315" w:author="ASUSTeK" w:date="2024-01-31T15:23:00Z">
              <w:r>
                <w:rPr>
                  <w:rFonts w:ascii="Times New Roman" w:eastAsia="SimSun" w:hAnsi="Times New Roman"/>
                  <w:i/>
                  <w:szCs w:val="20"/>
                  <w:lang w:val="zh-CN"/>
                </w:rPr>
                <w:delText>comb size</w:delText>
              </w:r>
              <w:r>
                <w:rPr>
                  <w:rFonts w:ascii="Times New Roman" w:eastAsia="SimSun" w:hAnsi="Times New Roman"/>
                  <w:iCs/>
                  <w:szCs w:val="20"/>
                  <w:lang w:val="zh-CN"/>
                </w:rPr>
                <w:delText>]</w:delText>
              </w:r>
            </w:del>
            <w:r>
              <w:rPr>
                <w:rFonts w:ascii="Times New Roman" w:eastAsia="SimSun" w:hAnsi="Times New Roman"/>
                <w:iCs/>
                <w:szCs w:val="20"/>
                <w:lang w:val="zh-CN"/>
              </w:rPr>
              <w:t xml:space="preserve"> indicates a comb offset and a comb size of the SL PRS resource</w:t>
            </w:r>
          </w:p>
          <w:p w14:paraId="696AE045"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iCs/>
                <w:szCs w:val="20"/>
                <w:lang w:val="zh-CN"/>
              </w:rPr>
              <w:t>-</w:t>
            </w:r>
            <w:r>
              <w:rPr>
                <w:rFonts w:ascii="Times New Roman" w:eastAsia="SimSun" w:hAnsi="Times New Roman"/>
                <w:iCs/>
                <w:szCs w:val="20"/>
                <w:lang w:val="zh-CN"/>
              </w:rPr>
              <w:tab/>
            </w:r>
            <w:ins w:id="316" w:author="ASUSTeK" w:date="2024-01-31T15:24:00Z">
              <w:r>
                <w:rPr>
                  <w:rFonts w:ascii="Times New Roman" w:eastAsia="SimSun" w:hAnsi="Times New Roman"/>
                  <w:i/>
                  <w:szCs w:val="20"/>
                  <w:lang w:val="zh-CN"/>
                </w:rPr>
                <w:t>sl-PRS-starting-symbol</w:t>
              </w:r>
            </w:ins>
            <w:ins w:id="317" w:author="ASUSTeK" w:date="2024-01-31T15:25:00Z">
              <w:r>
                <w:t xml:space="preserve"> </w:t>
              </w:r>
            </w:ins>
            <w:ins w:id="318" w:author="ASUSTeK" w:date="2024-01-31T15:24:00Z">
              <w:r>
                <w:rPr>
                  <w:rFonts w:ascii="Times New Roman" w:eastAsia="SimSun" w:hAnsi="Times New Roman"/>
                  <w:iCs/>
                  <w:szCs w:val="20"/>
                  <w:lang w:val="zh-CN"/>
                </w:rPr>
                <w:t xml:space="preserve">and </w:t>
              </w:r>
            </w:ins>
            <w:ins w:id="319" w:author="ASUSTeK" w:date="2024-01-31T15:25:00Z">
              <w:r>
                <w:rPr>
                  <w:rFonts w:ascii="Times New Roman" w:eastAsia="SimSun" w:hAnsi="Times New Roman"/>
                  <w:i/>
                  <w:szCs w:val="20"/>
                  <w:lang w:val="zh-CN"/>
                </w:rPr>
                <w:t>sl-NumberOfSymbols</w:t>
              </w:r>
            </w:ins>
            <w:del w:id="320" w:author="ASUSTeK" w:date="2024-01-31T15:25:00Z">
              <w:r>
                <w:rPr>
                  <w:rFonts w:ascii="Times New Roman" w:eastAsia="SimSun" w:hAnsi="Times New Roman"/>
                  <w:iCs/>
                  <w:szCs w:val="20"/>
                  <w:lang w:val="zh-CN"/>
                </w:rPr>
                <w:delText>[</w:delText>
              </w:r>
              <w:r>
                <w:rPr>
                  <w:rFonts w:ascii="Times New Roman" w:eastAsia="SimSun" w:hAnsi="Times New Roman"/>
                  <w:i/>
                  <w:szCs w:val="20"/>
                  <w:lang w:val="zh-CN"/>
                </w:rPr>
                <w:delText>Starting symbol and the number of SL PRS symbols</w:delText>
              </w:r>
              <w:r>
                <w:rPr>
                  <w:rFonts w:ascii="Times New Roman" w:eastAsia="SimSun" w:hAnsi="Times New Roman"/>
                  <w:iCs/>
                  <w:szCs w:val="20"/>
                  <w:lang w:val="zh-CN"/>
                </w:rPr>
                <w:delText>]</w:delText>
              </w:r>
            </w:del>
            <w:r>
              <w:rPr>
                <w:rFonts w:ascii="Times New Roman" w:eastAsia="SimSun" w:hAnsi="Times New Roman"/>
                <w:iCs/>
                <w:szCs w:val="20"/>
                <w:lang w:val="zh-CN"/>
              </w:rPr>
              <w:t xml:space="preserve"> indicates the starting symbol index and the number of symbols of the SL PRS resource within a slot in a dedicated SL PRS resource pool. [</w:t>
            </w:r>
            <w:r>
              <w:rPr>
                <w:rFonts w:ascii="Times New Roman" w:eastAsia="SimSun" w:hAnsi="Times New Roman"/>
                <w:i/>
                <w:szCs w:val="20"/>
                <w:lang w:val="zh-CN"/>
              </w:rPr>
              <w:t>number of SL PRS symbols</w:t>
            </w:r>
            <w:r>
              <w:rPr>
                <w:rFonts w:ascii="Times New Roman" w:eastAsia="SimSun" w:hAnsi="Times New Roman"/>
                <w:iCs/>
                <w:szCs w:val="20"/>
                <w:lang w:val="zh-CN"/>
              </w:rPr>
              <w:t>] indicates the number of symbols of the SL PRS resource within a slot in a shared SL PRS resource pool.</w:t>
            </w:r>
          </w:p>
          <w:p w14:paraId="696AE046" w14:textId="77777777" w:rsidR="00C36A78" w:rsidRDefault="00E80CB9">
            <w:pPr>
              <w:spacing w:after="180"/>
              <w:rPr>
                <w:rFonts w:ascii="Times New Roman" w:eastAsia="PMingLiU" w:hAnsi="Times New Roman"/>
                <w:b/>
                <w:shd w:val="clear" w:color="auto" w:fill="D9D9D9"/>
              </w:rPr>
            </w:pPr>
            <w:r>
              <w:rPr>
                <w:rFonts w:asciiTheme="minorEastAsia" w:hAnsiTheme="minorEastAsia"/>
                <w:szCs w:val="20"/>
                <w:lang w:val="zh-CN"/>
              </w:rPr>
              <w:t>…</w:t>
            </w:r>
          </w:p>
          <w:p w14:paraId="696AE047" w14:textId="77777777" w:rsidR="00C36A78" w:rsidRDefault="00E80CB9">
            <w:pPr>
              <w:keepNext/>
              <w:keepLines/>
              <w:spacing w:before="120" w:after="180"/>
              <w:ind w:left="1701" w:hanging="1701"/>
              <w:outlineLvl w:val="4"/>
              <w:rPr>
                <w:rFonts w:ascii="Arial" w:eastAsia="SimSun" w:hAnsi="Arial"/>
                <w:sz w:val="22"/>
                <w:szCs w:val="20"/>
                <w:lang w:val="zh-CN"/>
              </w:rPr>
            </w:pPr>
            <w:bookmarkStart w:id="321" w:name="_Toc155777467"/>
            <w:r>
              <w:rPr>
                <w:rFonts w:ascii="Arial" w:eastAsia="SimSun" w:hAnsi="Arial"/>
                <w:sz w:val="22"/>
                <w:szCs w:val="20"/>
                <w:lang w:val="zh-CN"/>
              </w:rPr>
              <w:t>8.2.4.1.1</w:t>
            </w:r>
            <w:r>
              <w:rPr>
                <w:rFonts w:ascii="Arial" w:eastAsia="SimSun" w:hAnsi="Arial"/>
                <w:sz w:val="22"/>
                <w:szCs w:val="20"/>
                <w:lang w:val="zh-CN"/>
              </w:rPr>
              <w:tab/>
              <w:t>Resource allocation in time domain</w:t>
            </w:r>
            <w:bookmarkEnd w:id="321"/>
          </w:p>
          <w:p w14:paraId="696AE048" w14:textId="77777777" w:rsidR="00C36A78" w:rsidRDefault="00E80CB9">
            <w:pPr>
              <w:spacing w:after="180"/>
              <w:rPr>
                <w:rFonts w:ascii="Times New Roman" w:eastAsia="SimSun" w:hAnsi="Times New Roman"/>
                <w:szCs w:val="20"/>
              </w:rPr>
            </w:pPr>
            <w:r>
              <w:rPr>
                <w:rFonts w:ascii="Times New Roman" w:eastAsia="SimSun" w:hAnsi="Times New Roman"/>
                <w:szCs w:val="20"/>
              </w:rPr>
              <w:t>The UE shall transmit the SL PRS in the same slot as the associated PSCCH.</w:t>
            </w:r>
          </w:p>
          <w:p w14:paraId="696AE049" w14:textId="77777777" w:rsidR="00C36A78" w:rsidRDefault="00E80CB9">
            <w:pPr>
              <w:spacing w:after="180"/>
              <w:rPr>
                <w:rFonts w:ascii="Times New Roman" w:eastAsia="SimSun" w:hAnsi="Times New Roman"/>
                <w:szCs w:val="20"/>
              </w:rPr>
            </w:pPr>
            <w:r>
              <w:rPr>
                <w:rFonts w:ascii="Times New Roman" w:eastAsia="SimSun" w:hAnsi="Times New Roman"/>
                <w:szCs w:val="20"/>
              </w:rPr>
              <w:t>For a dedicated SL PRS resource pool, the minimum resource allocation unit in the time domain is a SL PRS resource in a slot.</w:t>
            </w:r>
          </w:p>
          <w:p w14:paraId="696AE04A" w14:textId="77777777" w:rsidR="00C36A78" w:rsidRDefault="00E80CB9">
            <w:pPr>
              <w:spacing w:after="180"/>
              <w:rPr>
                <w:rFonts w:ascii="Times New Roman" w:eastAsia="SimSun" w:hAnsi="Times New Roman"/>
                <w:szCs w:val="20"/>
              </w:rPr>
            </w:pPr>
            <w:r>
              <w:rPr>
                <w:rFonts w:ascii="Times New Roman" w:eastAsia="SimSun" w:hAnsi="Times New Roman"/>
                <w:szCs w:val="20"/>
              </w:rPr>
              <w:t>The UE shall transmit the SL PRS in consecutive symbols within the slot.</w:t>
            </w:r>
          </w:p>
          <w:p w14:paraId="696AE04B" w14:textId="77777777" w:rsidR="00C36A78" w:rsidRDefault="00E80CB9">
            <w:pPr>
              <w:spacing w:after="180"/>
              <w:rPr>
                <w:rFonts w:ascii="Times New Roman" w:eastAsia="SimSun" w:hAnsi="Times New Roman"/>
                <w:szCs w:val="20"/>
              </w:rPr>
            </w:pPr>
            <w:r>
              <w:rPr>
                <w:rFonts w:ascii="Times New Roman" w:eastAsia="SimSun" w:hAnsi="Times New Roman"/>
                <w:szCs w:val="20"/>
              </w:rPr>
              <w:t>A UE does not transmit multiple SL PRS resources in the same slot.</w:t>
            </w:r>
          </w:p>
          <w:p w14:paraId="696AE04C" w14:textId="77777777" w:rsidR="00C36A78" w:rsidRDefault="00E80CB9">
            <w:pPr>
              <w:spacing w:after="180"/>
              <w:rPr>
                <w:rFonts w:ascii="Times New Roman" w:eastAsia="SimSun" w:hAnsi="Times New Roman"/>
                <w:szCs w:val="20"/>
              </w:rPr>
            </w:pPr>
            <w:r>
              <w:rPr>
                <w:rFonts w:ascii="Times New Roman" w:eastAsia="SimSun" w:hAnsi="Times New Roman"/>
                <w:szCs w:val="20"/>
              </w:rPr>
              <w:t>For a shared SL PRS resource pool, the UE transmits the SL PRS in PSSCH symbols according to clause 8.1.2.1, with the following restrictions:</w:t>
            </w:r>
          </w:p>
          <w:p w14:paraId="696AE04D"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the number of contiguous symbols for SL PRS transmission,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SL-PRS</m:t>
                  </m:r>
                </m:sub>
              </m:sSub>
            </m:oMath>
            <w:r>
              <w:rPr>
                <w:rFonts w:ascii="Times New Roman" w:eastAsia="SimSun" w:hAnsi="Times New Roman"/>
                <w:szCs w:val="20"/>
                <w:lang w:val="zh-CN"/>
              </w:rPr>
              <w:t>, shall correspond to one of the SL PRS resources in parameter</w:t>
            </w:r>
            <w:r>
              <w:rPr>
                <w:rFonts w:ascii="Times New Roman" w:eastAsia="SimSun" w:hAnsi="Times New Roman"/>
                <w:szCs w:val="20"/>
              </w:rPr>
              <w:t xml:space="preserve"> </w:t>
            </w:r>
            <w:ins w:id="322" w:author="ASUSTeK" w:date="2024-01-31T14:33:00Z">
              <w:r>
                <w:rPr>
                  <w:rFonts w:ascii="Times New Roman" w:eastAsia="SimSun" w:hAnsi="Times New Roman"/>
                  <w:i/>
                  <w:iCs/>
                  <w:szCs w:val="20"/>
                  <w:lang w:val="zh-CN"/>
                </w:rPr>
                <w:t>SL-PRS-ResourceSharedSL-PRS-RP</w:t>
              </w:r>
            </w:ins>
            <w:del w:id="323" w:author="ASUSTeK" w:date="2024-01-31T14:33:00Z">
              <w:r>
                <w:rPr>
                  <w:rFonts w:ascii="Times New Roman" w:eastAsia="SimSun" w:hAnsi="Times New Roman"/>
                  <w:i/>
                  <w:iCs/>
                  <w:szCs w:val="20"/>
                  <w:lang w:val="zh-CN"/>
                </w:rPr>
                <w:delText>sl-PrsResources-Shared-SL-PRS-RP</w:delText>
              </w:r>
            </w:del>
            <w:r>
              <w:rPr>
                <w:rFonts w:ascii="Times New Roman" w:eastAsia="SimSun" w:hAnsi="Times New Roman"/>
                <w:szCs w:val="20"/>
                <w:lang w:val="zh-CN"/>
              </w:rPr>
              <w:t>.</w:t>
            </w:r>
          </w:p>
          <w:p w14:paraId="696AE04E"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the UE shall not transmit SL PRS in symbols where associated PSCCH is transmitted.</w:t>
            </w:r>
          </w:p>
          <w:p w14:paraId="696AE04F"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the UE shall not transmit SL PRS and PSSCH DMRS in the same symbol.</w:t>
            </w:r>
          </w:p>
          <w:p w14:paraId="696AE050"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696AE051"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the UE shall transmit SL PRS on contiguous symbols either in between or after symbols where PSSCH DMRS is transmitted.</w:t>
            </w:r>
          </w:p>
          <w:p w14:paraId="696AE052"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the UE shall transmit SL PRS only after the last symbol with second stage SCI. </w:t>
            </w:r>
          </w:p>
          <w:p w14:paraId="696AE053"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For a given value of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SL-PRS</m:t>
                  </m:r>
                </m:sub>
              </m:sSub>
            </m:oMath>
            <w:r>
              <w:rPr>
                <w:rFonts w:ascii="Times New Roman" w:eastAsia="SimSun" w:hAnsi="Times New Roman"/>
                <w:szCs w:val="20"/>
                <w:lang w:val="zh-CN"/>
              </w:rPr>
              <w:t xml:space="preserve">, SL PRS resource is mapped to the last consecutive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SL-PRS</m:t>
                  </m:r>
                </m:sub>
              </m:sSub>
            </m:oMath>
            <w:r>
              <w:rPr>
                <w:rFonts w:ascii="Times New Roman" w:eastAsia="SimSun" w:hAnsi="Times New Roman"/>
                <w:szCs w:val="20"/>
                <w:lang w:val="zh-CN"/>
              </w:rPr>
              <w:t xml:space="preserve"> SL symbols in the slot that meet all the other restrictions</w:t>
            </w:r>
          </w:p>
          <w:p w14:paraId="696AE054" w14:textId="77777777" w:rsidR="00C36A78" w:rsidRDefault="00E80CB9">
            <w:pPr>
              <w:spacing w:after="180"/>
              <w:rPr>
                <w:rFonts w:ascii="Times New Roman" w:eastAsia="SimSun" w:hAnsi="Times New Roman"/>
                <w:szCs w:val="20"/>
              </w:rPr>
            </w:pPr>
            <w:r>
              <w:rPr>
                <w:rFonts w:ascii="Times New Roman" w:eastAsia="SimSun" w:hAnsi="Times New Roman"/>
                <w:szCs w:val="20"/>
              </w:rPr>
              <w:t>For a dedicated SL PRS resource pool, the UE transmits SL PRS subject to the following restrictions:</w:t>
            </w:r>
          </w:p>
          <w:p w14:paraId="696AE055"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lastRenderedPageBreak/>
              <w:t>-</w:t>
            </w:r>
            <w:r>
              <w:rPr>
                <w:rFonts w:ascii="Times New Roman" w:eastAsia="SimSun" w:hAnsi="Times New Roman"/>
                <w:szCs w:val="20"/>
                <w:lang w:val="zh-CN"/>
              </w:rPr>
              <w:tab/>
              <w:t>the UE shall not transmit SL PRS and associated PSCCH in the same symbol;</w:t>
            </w:r>
          </w:p>
          <w:p w14:paraId="696AE056"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the number of contiguous symbols and the starting symbol for SL PRS transmission shall correspond to one of the SL PRS resources in parameter </w:t>
            </w:r>
            <w:ins w:id="324" w:author="ASUSTeK" w:date="2024-01-31T14:35:00Z">
              <w:r>
                <w:rPr>
                  <w:rFonts w:ascii="Times New Roman" w:eastAsia="SimSun" w:hAnsi="Times New Roman"/>
                  <w:i/>
                  <w:iCs/>
                  <w:szCs w:val="20"/>
                  <w:lang w:val="zh-CN"/>
                </w:rPr>
                <w:t>SL-PRS-ResourceDedicatedSL-PRS-RP</w:t>
              </w:r>
            </w:ins>
            <w:del w:id="325" w:author="ASUSTeK" w:date="2024-01-31T14:35:00Z">
              <w:r>
                <w:rPr>
                  <w:rFonts w:ascii="Times New Roman" w:eastAsia="SimSun" w:hAnsi="Times New Roman"/>
                  <w:szCs w:val="20"/>
                  <w:lang w:val="zh-CN"/>
                </w:rPr>
                <w:delText>[]</w:delText>
              </w:r>
            </w:del>
            <w:r>
              <w:rPr>
                <w:rFonts w:ascii="Times New Roman" w:eastAsia="SimSun" w:hAnsi="Times New Roman"/>
                <w:szCs w:val="20"/>
                <w:lang w:val="zh-CN"/>
              </w:rPr>
              <w:t>.</w:t>
            </w:r>
          </w:p>
          <w:p w14:paraId="696AE057" w14:textId="77777777" w:rsidR="00C36A78" w:rsidRDefault="00E80CB9">
            <w:pPr>
              <w:spacing w:after="180"/>
              <w:rPr>
                <w:rFonts w:ascii="Times New Roman" w:eastAsia="SimSun" w:hAnsi="Times New Roman"/>
                <w:szCs w:val="20"/>
              </w:rPr>
            </w:pPr>
            <w:r>
              <w:rPr>
                <w:rFonts w:ascii="Times New Roman" w:eastAsia="SimSun" w:hAnsi="Times New Roman"/>
                <w:szCs w:val="20"/>
              </w:rPr>
              <w:t>In sidelink resource allocation mode 1 for a shared SL PRS resource pool, the time domain behaviour for sidelink dynamic grants and sidelink configured grants for SL PRS follows the behaviour in clause 8.1.2.1.</w:t>
            </w:r>
          </w:p>
          <w:p w14:paraId="696AE058" w14:textId="77777777" w:rsidR="00C36A78" w:rsidRDefault="00E80CB9">
            <w:pPr>
              <w:spacing w:after="180"/>
              <w:rPr>
                <w:rFonts w:ascii="Times New Roman" w:eastAsia="SimSun" w:hAnsi="Times New Roman"/>
                <w:szCs w:val="20"/>
              </w:rPr>
            </w:pPr>
            <w:r>
              <w:rPr>
                <w:rFonts w:ascii="Times New Roman" w:eastAsia="SimSun" w:hAnsi="Times New Roman"/>
                <w:szCs w:val="20"/>
              </w:rPr>
              <w:t>In sidelink resource allocation mode 1 for a dedicated SL PRS resource pool, the time domain behaviour for sidelink dynamic grants and sidelink configured grants for SL PRS follows the behaviour in clause 8.1.2.1, with the following modifications:</w:t>
            </w:r>
          </w:p>
          <w:p w14:paraId="696AE059"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t>"</w:t>
            </w:r>
            <w:r>
              <w:rPr>
                <w:rFonts w:ascii="Times New Roman" w:eastAsia="SimSun" w:hAnsi="Times New Roman"/>
                <w:szCs w:val="20"/>
                <w:lang w:val="zh-CN"/>
              </w:rPr>
              <w:t>DCI format 3_0</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DCI format 3_2</w:t>
            </w:r>
            <w:r>
              <w:rPr>
                <w:rFonts w:ascii="Times New Roman" w:eastAsia="SimSun" w:hAnsi="Times New Roman"/>
                <w:szCs w:val="20"/>
              </w:rPr>
              <w:t>"</w:t>
            </w:r>
            <w:r>
              <w:rPr>
                <w:rFonts w:ascii="Times New Roman" w:eastAsia="SimSun" w:hAnsi="Times New Roman"/>
                <w:szCs w:val="20"/>
                <w:lang w:val="zh-CN"/>
              </w:rPr>
              <w:t>.</w:t>
            </w:r>
          </w:p>
          <w:p w14:paraId="696AE05A" w14:textId="77777777" w:rsidR="00C36A78" w:rsidRDefault="00E80CB9">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w:t>
            </w:r>
            <w:r>
              <w:rPr>
                <w:rFonts w:ascii="Times New Roman" w:eastAsia="SimSun" w:hAnsi="Times New Roman"/>
                <w:szCs w:val="20"/>
                <w:lang w:val="zh-CN"/>
              </w:rPr>
              <w:t>PSSCH</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SL PRS</w:t>
            </w:r>
            <w:r>
              <w:rPr>
                <w:rFonts w:ascii="Times New Roman" w:eastAsia="SimSun" w:hAnsi="Times New Roman"/>
                <w:szCs w:val="20"/>
              </w:rPr>
              <w:t>".</w:t>
            </w:r>
          </w:p>
          <w:p w14:paraId="696AE05B" w14:textId="77777777" w:rsidR="00C36A78" w:rsidRDefault="00E80CB9">
            <w:pPr>
              <w:spacing w:after="180"/>
              <w:rPr>
                <w:rFonts w:ascii="Times New Roman" w:hAnsi="Times New Roman"/>
                <w:szCs w:val="20"/>
              </w:rPr>
            </w:pPr>
            <w:r>
              <w:rPr>
                <w:rFonts w:ascii="Times New Roman" w:hAnsi="Times New Roman"/>
                <w:szCs w:val="20"/>
              </w:rPr>
              <w:t>…</w:t>
            </w:r>
          </w:p>
          <w:p w14:paraId="696AE05C" w14:textId="77777777" w:rsidR="00C36A78" w:rsidRDefault="00E80CB9">
            <w:pPr>
              <w:keepNext/>
              <w:keepLines/>
              <w:spacing w:before="120" w:after="180"/>
              <w:ind w:left="1418" w:hanging="1418"/>
              <w:outlineLvl w:val="3"/>
              <w:rPr>
                <w:rFonts w:ascii="Arial" w:eastAsia="SimSun" w:hAnsi="Arial"/>
                <w:szCs w:val="20"/>
                <w:lang w:val="zh-CN"/>
              </w:rPr>
            </w:pPr>
            <w:bookmarkStart w:id="326" w:name="_Toc137117198"/>
            <w:bookmarkStart w:id="327" w:name="_Toc155777469"/>
            <w:r>
              <w:rPr>
                <w:rFonts w:ascii="Arial" w:eastAsia="SimSun" w:hAnsi="Arial"/>
                <w:szCs w:val="20"/>
                <w:lang w:val="zh-CN"/>
              </w:rPr>
              <w:t>8.2.4.2</w:t>
            </w:r>
            <w:r>
              <w:rPr>
                <w:rFonts w:ascii="Arial" w:eastAsia="SimSun" w:hAnsi="Arial"/>
                <w:szCs w:val="20"/>
                <w:lang w:val="zh-CN"/>
              </w:rPr>
              <w:tab/>
              <w:t xml:space="preserve">UE procedure for determining the subset of resources to be reported to higher layers in SL PRS resource selection in a dedicated </w:t>
            </w:r>
            <w:r>
              <w:rPr>
                <w:rFonts w:ascii="Arial" w:eastAsia="SimSun" w:hAnsi="Arial"/>
                <w:szCs w:val="20"/>
                <w:lang w:val="de-DE"/>
              </w:rPr>
              <w:t xml:space="preserve">SL PRS </w:t>
            </w:r>
            <w:r>
              <w:rPr>
                <w:rFonts w:ascii="Arial" w:eastAsia="SimSun" w:hAnsi="Arial"/>
                <w:szCs w:val="20"/>
                <w:lang w:val="zh-CN"/>
              </w:rPr>
              <w:t>resource pool in sidelink resource allocation mode 2</w:t>
            </w:r>
            <w:bookmarkEnd w:id="326"/>
            <w:bookmarkEnd w:id="327"/>
          </w:p>
          <w:p w14:paraId="696AE05D" w14:textId="77777777" w:rsidR="00C36A78" w:rsidRDefault="00E80CB9">
            <w:pPr>
              <w:spacing w:after="180"/>
              <w:rPr>
                <w:rFonts w:ascii="Times New Roman" w:eastAsia="SimSun" w:hAnsi="Times New Roman"/>
                <w:szCs w:val="20"/>
                <w:lang w:eastAsia="en-GB"/>
              </w:rPr>
            </w:pPr>
            <w:r>
              <w:rPr>
                <w:rFonts w:ascii="Times New Roman" w:eastAsia="SimSun" w:hAnsi="Times New Roman"/>
                <w:szCs w:val="20"/>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rFonts w:ascii="Times New Roman" w:eastAsia="SimSun" w:hAnsi="Times New Roman"/>
                <w:i/>
                <w:szCs w:val="20"/>
                <w:lang w:eastAsia="en-GB"/>
              </w:rPr>
              <w:t>n,</w:t>
            </w:r>
            <w:r>
              <w:rPr>
                <w:rFonts w:ascii="Times New Roman" w:eastAsia="SimSun" w:hAnsi="Times New Roman"/>
                <w:szCs w:val="20"/>
                <w:lang w:eastAsia="en-GB"/>
              </w:rPr>
              <w:t xml:space="preserve"> the higher layer provides the following parameters for this SL PRS/PSCCH transmission:</w:t>
            </w:r>
          </w:p>
          <w:p w14:paraId="696AE05E"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the resource pool from which the resources are to be reported;</w:t>
            </w:r>
          </w:p>
          <w:p w14:paraId="696AE05F" w14:textId="77777777" w:rsidR="00C36A78" w:rsidRDefault="00E80CB9">
            <w:pPr>
              <w:spacing w:after="180"/>
              <w:ind w:left="568" w:hanging="284"/>
              <w:rPr>
                <w:rFonts w:ascii="Times New Roman" w:eastAsia="Calibri" w:hAnsi="Times New Roman"/>
                <w:szCs w:val="20"/>
              </w:rPr>
            </w:pPr>
            <w:r>
              <w:rPr>
                <w:rFonts w:ascii="Times New Roman" w:eastAsia="Calibri" w:hAnsi="Times New Roman"/>
                <w:szCs w:val="20"/>
              </w:rPr>
              <w:t>-</w:t>
            </w:r>
            <w:r>
              <w:rPr>
                <w:rFonts w:ascii="Times New Roman" w:eastAsia="Calibri" w:hAnsi="Times New Roman"/>
                <w:szCs w:val="20"/>
              </w:rPr>
              <w:tab/>
              <w:t xml:space="preserve">L1 priority, </w:t>
            </w:r>
            <m:oMath>
              <m:r>
                <w:rPr>
                  <w:rFonts w:ascii="Cambria Math" w:eastAsia="Calibri" w:hAnsi="Cambria Math"/>
                  <w:szCs w:val="20"/>
                </w:rPr>
                <m:t>pri</m:t>
              </m:r>
              <m:sSub>
                <m:sSubPr>
                  <m:ctrlPr>
                    <w:rPr>
                      <w:rFonts w:ascii="Cambria Math" w:eastAsia="Calibri" w:hAnsi="Cambria Math"/>
                      <w:i/>
                      <w:szCs w:val="20"/>
                    </w:rPr>
                  </m:ctrlPr>
                </m:sSubPr>
                <m:e>
                  <m:r>
                    <w:rPr>
                      <w:rFonts w:ascii="Cambria Math" w:eastAsia="Calibri" w:hAnsi="Cambria Math"/>
                      <w:szCs w:val="20"/>
                    </w:rPr>
                    <m:t>o</m:t>
                  </m:r>
                </m:e>
                <m:sub>
                  <m:r>
                    <w:rPr>
                      <w:rFonts w:ascii="Cambria Math" w:eastAsia="Calibri" w:hAnsi="Cambria Math"/>
                      <w:szCs w:val="20"/>
                    </w:rPr>
                    <m:t>TX</m:t>
                  </m:r>
                </m:sub>
              </m:sSub>
            </m:oMath>
            <w:r>
              <w:rPr>
                <w:rFonts w:ascii="Times New Roman" w:eastAsia="Calibri" w:hAnsi="Times New Roman"/>
                <w:szCs w:val="20"/>
              </w:rPr>
              <w:t>;</w:t>
            </w:r>
          </w:p>
          <w:p w14:paraId="696AE060" w14:textId="77777777" w:rsidR="00C36A78" w:rsidRDefault="00E80CB9">
            <w:pPr>
              <w:spacing w:after="180"/>
              <w:ind w:left="568" w:hanging="284"/>
              <w:rPr>
                <w:rFonts w:ascii="Times New Roman" w:eastAsia="Calibri" w:hAnsi="Times New Roman"/>
                <w:szCs w:val="20"/>
              </w:rPr>
            </w:pPr>
            <w:r>
              <w:rPr>
                <w:rFonts w:ascii="Times New Roman" w:eastAsia="Calibri" w:hAnsi="Times New Roman"/>
                <w:szCs w:val="20"/>
              </w:rPr>
              <w:t>-</w:t>
            </w:r>
            <w:r>
              <w:rPr>
                <w:rFonts w:ascii="Times New Roman" w:eastAsia="Calibri" w:hAnsi="Times New Roman"/>
                <w:szCs w:val="20"/>
              </w:rPr>
              <w:tab/>
              <w:t xml:space="preserve">the remaining </w:t>
            </w:r>
            <w:ins w:id="328" w:author="ASUSTeK" w:date="2024-01-31T14:03:00Z">
              <w:r>
                <w:rPr>
                  <w:rFonts w:ascii="Times New Roman" w:eastAsia="Calibri" w:hAnsi="Times New Roman"/>
                  <w:szCs w:val="20"/>
                </w:rPr>
                <w:t xml:space="preserve">SL PRS </w:t>
              </w:r>
            </w:ins>
            <w:del w:id="329" w:author="ASUSTeK" w:date="2024-01-31T14:03:00Z">
              <w:r>
                <w:rPr>
                  <w:rFonts w:ascii="Times New Roman" w:eastAsia="Calibri" w:hAnsi="Times New Roman"/>
                  <w:szCs w:val="20"/>
                </w:rPr>
                <w:delText>[</w:delText>
              </w:r>
            </w:del>
            <w:r>
              <w:rPr>
                <w:rFonts w:ascii="Times New Roman" w:eastAsia="Calibri" w:hAnsi="Times New Roman"/>
                <w:szCs w:val="20"/>
              </w:rPr>
              <w:t>delay budget</w:t>
            </w:r>
            <w:del w:id="330" w:author="ASUSTeK" w:date="2024-01-31T14:03:00Z">
              <w:r>
                <w:rPr>
                  <w:rFonts w:ascii="Times New Roman" w:eastAsia="Calibri" w:hAnsi="Times New Roman"/>
                  <w:szCs w:val="20"/>
                </w:rPr>
                <w:delText>]</w:delText>
              </w:r>
            </w:del>
            <w:r>
              <w:rPr>
                <w:rFonts w:ascii="Times New Roman" w:eastAsia="Calibri" w:hAnsi="Times New Roman"/>
                <w:szCs w:val="20"/>
              </w:rPr>
              <w:t>;</w:t>
            </w:r>
          </w:p>
          <w:p w14:paraId="696AE061" w14:textId="77777777" w:rsidR="00C36A78" w:rsidRDefault="00E80CB9">
            <w:pPr>
              <w:spacing w:after="180"/>
              <w:ind w:left="568" w:hanging="284"/>
              <w:rPr>
                <w:rFonts w:ascii="Times New Roman" w:eastAsia="Calibri" w:hAnsi="Times New Roman"/>
                <w:szCs w:val="20"/>
              </w:rPr>
            </w:pPr>
            <w:r>
              <w:rPr>
                <w:rFonts w:ascii="Times New Roman" w:eastAsia="Calibri" w:hAnsi="Times New Roman"/>
                <w:szCs w:val="20"/>
              </w:rPr>
              <w:t>-</w:t>
            </w:r>
            <w:r>
              <w:rPr>
                <w:rFonts w:ascii="Times New Roman" w:eastAsia="Calibri" w:hAnsi="Times New Roman"/>
                <w:szCs w:val="20"/>
              </w:rPr>
              <w:tab/>
              <w:t>Set of SL-PRS resource ID(s</w:t>
            </w:r>
            <w:proofErr w:type="gramStart"/>
            <w:r>
              <w:rPr>
                <w:rFonts w:ascii="Times New Roman" w:eastAsia="Calibri" w:hAnsi="Times New Roman"/>
                <w:szCs w:val="20"/>
              </w:rPr>
              <w:t>);</w:t>
            </w:r>
            <w:proofErr w:type="gramEnd"/>
          </w:p>
          <w:p w14:paraId="696AE062" w14:textId="77777777" w:rsidR="00C36A78" w:rsidRDefault="00E80CB9">
            <w:pPr>
              <w:spacing w:after="180"/>
              <w:ind w:left="568" w:hanging="284"/>
              <w:rPr>
                <w:rFonts w:ascii="Times New Roman" w:eastAsia="Calibri" w:hAnsi="Times New Roman"/>
                <w:szCs w:val="20"/>
              </w:rPr>
            </w:pPr>
            <w:r>
              <w:rPr>
                <w:rFonts w:ascii="Times New Roman" w:eastAsia="Calibri" w:hAnsi="Times New Roman"/>
                <w:szCs w:val="20"/>
              </w:rPr>
              <w:t>-</w:t>
            </w:r>
            <w:r>
              <w:rPr>
                <w:rFonts w:ascii="Times New Roman" w:eastAsia="Calibri" w:hAnsi="Times New Roman"/>
                <w:szCs w:val="20"/>
              </w:rPr>
              <w:tab/>
              <w:t xml:space="preserve">optionally, the resource reservation interval, </w:t>
            </w:r>
            <m:oMath>
              <m:sSub>
                <m:sSubPr>
                  <m:ctrlPr>
                    <w:rPr>
                      <w:rFonts w:ascii="Cambria Math" w:eastAsia="Calibri" w:hAnsi="Cambria Math"/>
                      <w:i/>
                      <w:szCs w:val="20"/>
                    </w:rPr>
                  </m:ctrlPr>
                </m:sSubPr>
                <m:e>
                  <m:r>
                    <w:rPr>
                      <w:rFonts w:ascii="Cambria Math" w:eastAsia="Calibri" w:hAnsi="Times New Roman"/>
                      <w:szCs w:val="20"/>
                    </w:rPr>
                    <m:t>P</m:t>
                  </m:r>
                </m:e>
                <m:sub>
                  <m:r>
                    <m:rPr>
                      <m:nor/>
                    </m:rPr>
                    <w:rPr>
                      <w:rFonts w:ascii="Cambria Math" w:eastAsia="Calibri" w:hAnsi="Times New Roman"/>
                      <w:szCs w:val="20"/>
                    </w:rPr>
                    <m:t>rsvp_TX</m:t>
                  </m:r>
                  <m:ctrlPr>
                    <w:rPr>
                      <w:rFonts w:ascii="Cambria Math" w:eastAsia="Calibri" w:hAnsi="Cambria Math"/>
                      <w:szCs w:val="20"/>
                    </w:rPr>
                  </m:ctrlPr>
                </m:sub>
              </m:sSub>
            </m:oMath>
            <w:r>
              <w:rPr>
                <w:rFonts w:ascii="Times New Roman" w:eastAsia="Calibri" w:hAnsi="Times New Roman"/>
                <w:szCs w:val="20"/>
              </w:rPr>
              <w:t xml:space="preserve">, in units of msec. </w:t>
            </w:r>
          </w:p>
          <w:p w14:paraId="696AE063"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if the higher layer requests </w:t>
            </w:r>
            <w:r>
              <w:rPr>
                <w:rFonts w:ascii="Times New Roman" w:eastAsia="SimSun" w:hAnsi="Times New Roman"/>
                <w:szCs w:val="20"/>
                <w:lang w:val="zh-CN" w:eastAsia="en-GB"/>
              </w:rPr>
              <w:t>the UE to determine a subset of resources from which the higher layer will select resources for SL PRS</w:t>
            </w:r>
            <w:del w:id="331" w:author="ASUSTeK" w:date="2024-01-31T14:04:00Z">
              <w:r>
                <w:rPr>
                  <w:rFonts w:ascii="Times New Roman" w:eastAsia="SimSun" w:hAnsi="Times New Roman"/>
                  <w:szCs w:val="20"/>
                  <w:lang w:val="zh-CN" w:eastAsia="en-GB"/>
                </w:rPr>
                <w:delText>[</w:delText>
              </w:r>
            </w:del>
            <w:r>
              <w:rPr>
                <w:rFonts w:ascii="Times New Roman" w:eastAsia="SimSun" w:hAnsi="Times New Roman"/>
                <w:szCs w:val="20"/>
                <w:lang w:val="zh-CN" w:eastAsia="en-GB"/>
              </w:rPr>
              <w:t>/PSCCH</w:t>
            </w:r>
            <w:del w:id="332" w:author="ASUSTeK" w:date="2024-01-31T14:04:00Z">
              <w:r>
                <w:rPr>
                  <w:rFonts w:ascii="Times New Roman" w:eastAsia="SimSun" w:hAnsi="Times New Roman"/>
                  <w:szCs w:val="20"/>
                  <w:lang w:val="zh-CN" w:eastAsia="en-GB"/>
                </w:rPr>
                <w:delText>]</w:delText>
              </w:r>
            </w:del>
            <w:r>
              <w:rPr>
                <w:rFonts w:ascii="Times New Roman" w:eastAsia="SimSun" w:hAnsi="Times New Roman"/>
                <w:szCs w:val="20"/>
                <w:lang w:val="zh-CN" w:eastAsia="en-GB"/>
              </w:rPr>
              <w:t xml:space="preserve"> transmission</w:t>
            </w:r>
            <w:r>
              <w:rPr>
                <w:rFonts w:ascii="Times New Roman" w:eastAsia="SimSun" w:hAnsi="Times New Roman"/>
                <w:szCs w:val="20"/>
                <w:lang w:val="zh-CN"/>
              </w:rPr>
              <w:t xml:space="preserve"> as part of re-evaluation or pre-emption procedure, the higher layer provides a set of resources </w:t>
            </w:r>
            <m:oMath>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0</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1</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2</m:t>
                  </m:r>
                </m:sub>
              </m:sSub>
              <m:r>
                <w:rPr>
                  <w:rFonts w:ascii="Cambria Math" w:eastAsia="SimSun" w:hAnsi="Cambria Math"/>
                  <w:szCs w:val="20"/>
                  <w:lang w:val="zh-CN"/>
                </w:rPr>
                <m:t xml:space="preserve">,…) </m:t>
              </m:r>
            </m:oMath>
            <w:r>
              <w:rPr>
                <w:rFonts w:ascii="Times New Roman" w:eastAsia="SimSun" w:hAnsi="Times New Roman"/>
                <w:szCs w:val="20"/>
                <w:lang w:val="zh-CN"/>
              </w:rPr>
              <w:t xml:space="preserve">which may be subject to re-evaluation and a set of resources </w:t>
            </w:r>
            <m:oMath>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0</m:t>
                  </m:r>
                </m:sub>
                <m:sup>
                  <m:r>
                    <w:rPr>
                      <w:rFonts w:ascii="Cambria Math" w:eastAsia="SimSun" w:hAnsi="Cambria Math"/>
                      <w:szCs w:val="20"/>
                      <w:lang w:val="zh-CN"/>
                    </w:rPr>
                    <m:t>'</m:t>
                  </m: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1</m:t>
                  </m:r>
                </m:sub>
                <m:sup>
                  <m:r>
                    <w:rPr>
                      <w:rFonts w:ascii="Cambria Math" w:eastAsia="SimSun" w:hAnsi="Cambria Math"/>
                      <w:szCs w:val="20"/>
                      <w:lang w:val="zh-CN"/>
                    </w:rPr>
                    <m:t>'</m:t>
                  </m: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2</m:t>
                  </m:r>
                </m:sub>
                <m:sup>
                  <m:r>
                    <w:rPr>
                      <w:rFonts w:ascii="Cambria Math" w:eastAsia="SimSun" w:hAnsi="Cambria Math"/>
                      <w:szCs w:val="20"/>
                      <w:lang w:val="zh-CN"/>
                    </w:rPr>
                    <m:t>'</m:t>
                  </m:r>
                </m:sup>
              </m:sSubSup>
              <m:r>
                <w:rPr>
                  <w:rFonts w:ascii="Cambria Math" w:eastAsia="SimSun" w:hAnsi="Cambria Math"/>
                  <w:szCs w:val="20"/>
                  <w:lang w:val="zh-CN"/>
                </w:rPr>
                <m:t xml:space="preserve">,…) </m:t>
              </m:r>
            </m:oMath>
            <w:r>
              <w:rPr>
                <w:rFonts w:ascii="Times New Roman" w:eastAsia="SimSun" w:hAnsi="Times New Roman"/>
                <w:szCs w:val="20"/>
                <w:lang w:val="zh-CN"/>
              </w:rPr>
              <w:t>which may be subject to pre-emption.</w:t>
            </w:r>
          </w:p>
          <w:p w14:paraId="696AE064" w14:textId="77777777" w:rsidR="00C36A78" w:rsidRDefault="00E80CB9">
            <w:pPr>
              <w:spacing w:after="180"/>
              <w:ind w:left="851" w:hanging="284"/>
              <w:rPr>
                <w:rFonts w:ascii="Times New Roman" w:eastAsia="Calibri" w:hAnsi="Times New Roman"/>
                <w:sz w:val="18"/>
                <w:szCs w:val="20"/>
                <w:lang w:val="zh-CN"/>
              </w:rPr>
            </w:pPr>
            <w:r>
              <w:rPr>
                <w:rFonts w:ascii="Times New Roman" w:eastAsia="SimSun" w:hAnsi="Times New Roman"/>
                <w:szCs w:val="20"/>
                <w:lang w:val="zh-CN"/>
              </w:rPr>
              <w:t>-</w:t>
            </w:r>
            <w:r>
              <w:rPr>
                <w:rFonts w:ascii="Times New Roman" w:eastAsia="SimSun" w:hAnsi="Times New Roman"/>
                <w:szCs w:val="20"/>
                <w:lang w:val="zh-CN"/>
              </w:rPr>
              <w:tab/>
            </w:r>
            <w:r>
              <w:rPr>
                <w:rFonts w:ascii="Times New Roman" w:eastAsia="Calibri" w:hAnsi="Times New Roman"/>
                <w:szCs w:val="20"/>
                <w:lang w:val="zh-CN"/>
              </w:rPr>
              <w:t xml:space="preserve">it is up to UE implementation </w:t>
            </w:r>
            <w:r>
              <w:rPr>
                <w:rFonts w:ascii="Times New Roman" w:eastAsia="SimSun" w:hAnsi="Times New Roman"/>
                <w:szCs w:val="20"/>
                <w:lang w:val="zh-CN" w:eastAsia="en-GB"/>
              </w:rPr>
              <w:t>to determine the subset of resources as requested by higher layers</w:t>
            </w:r>
            <w:r>
              <w:rPr>
                <w:rFonts w:ascii="Times New Roman" w:eastAsia="SimSun" w:hAnsi="Times New Roman"/>
                <w:szCs w:val="20"/>
                <w:lang w:val="zh-CN"/>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zh-CN"/>
                    </w:rPr>
                    <m:t>''</m:t>
                  </m:r>
                </m:sup>
              </m:sSubSup>
            </m:oMath>
            <w:r>
              <w:rPr>
                <w:rFonts w:ascii="Times New Roman" w:eastAsia="SimSun" w:hAnsi="Times New Roman"/>
                <w:szCs w:val="20"/>
                <w:lang w:val="zh-CN"/>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zh-CN"/>
                    </w:rPr>
                    <m:t>3</m:t>
                  </m:r>
                </m:sub>
              </m:sSub>
            </m:oMath>
            <w:r>
              <w:rPr>
                <w:rFonts w:ascii="Times New Roman" w:eastAsia="SimSun" w:hAnsi="Times New Roman"/>
                <w:szCs w:val="20"/>
                <w:lang w:val="zh-CN"/>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zh-CN"/>
                    </w:rPr>
                    <m:t>''</m:t>
                  </m:r>
                </m:sup>
              </m:sSubSup>
            </m:oMath>
            <w:r>
              <w:rPr>
                <w:rFonts w:ascii="Times New Roman" w:eastAsia="SimSun" w:hAnsi="Times New Roman"/>
                <w:szCs w:val="20"/>
                <w:lang w:val="zh-CN"/>
              </w:rPr>
              <w:t xml:space="preserve"> is the slot with the smallest slot index among </w:t>
            </w:r>
            <m:oMath>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0</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1</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2</m:t>
                  </m:r>
                </m:sub>
              </m:sSub>
              <m:r>
                <w:rPr>
                  <w:rFonts w:ascii="Cambria Math" w:eastAsia="SimSun" w:hAnsi="Cambria Math"/>
                  <w:szCs w:val="20"/>
                  <w:lang w:val="zh-CN"/>
                </w:rPr>
                <m:t xml:space="preserve">,…) </m:t>
              </m:r>
            </m:oMath>
            <w:r>
              <w:rPr>
                <w:rFonts w:ascii="Times New Roman" w:eastAsia="SimSun" w:hAnsi="Times New Roman"/>
                <w:szCs w:val="20"/>
                <w:lang w:val="zh-CN"/>
              </w:rPr>
              <w:t xml:space="preserve">and </w:t>
            </w:r>
            <m:oMath>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0</m:t>
                  </m:r>
                </m:sub>
                <m:sup>
                  <m:r>
                    <w:rPr>
                      <w:rFonts w:ascii="Cambria Math" w:eastAsia="SimSun" w:hAnsi="Cambria Math"/>
                      <w:szCs w:val="20"/>
                      <w:lang w:val="zh-CN"/>
                    </w:rPr>
                    <m:t>'</m:t>
                  </m: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1</m:t>
                  </m:r>
                </m:sub>
                <m:sup>
                  <m:r>
                    <w:rPr>
                      <w:rFonts w:ascii="Cambria Math" w:eastAsia="SimSun" w:hAnsi="Cambria Math"/>
                      <w:szCs w:val="20"/>
                      <w:lang w:val="zh-CN"/>
                    </w:rPr>
                    <m:t>'</m:t>
                  </m: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2</m:t>
                  </m:r>
                </m:sub>
                <m:sup>
                  <m:r>
                    <w:rPr>
                      <w:rFonts w:ascii="Cambria Math" w:eastAsia="SimSun" w:hAnsi="Cambria Math"/>
                      <w:szCs w:val="20"/>
                      <w:lang w:val="zh-CN"/>
                    </w:rPr>
                    <m:t>'</m:t>
                  </m:r>
                </m:sup>
              </m:sSubSup>
              <m:r>
                <w:rPr>
                  <w:rFonts w:ascii="Cambria Math" w:eastAsia="SimSun" w:hAnsi="Cambria Math"/>
                  <w:szCs w:val="20"/>
                  <w:lang w:val="zh-CN"/>
                </w:rPr>
                <m:t xml:space="preserve">,…) </m:t>
              </m:r>
            </m:oMath>
            <w:r>
              <w:rPr>
                <w:rFonts w:ascii="Times New Roman" w:eastAsia="SimSun" w:hAnsi="Times New Roman"/>
                <w:szCs w:val="20"/>
                <w:lang w:val="zh-CN"/>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zh-CN"/>
                    </w:rPr>
                    <m:t>3</m:t>
                  </m:r>
                </m:sub>
              </m:sSub>
            </m:oMath>
            <w:r>
              <w:rPr>
                <w:rFonts w:ascii="Times New Roman" w:eastAsia="SimSun" w:hAnsi="Times New Roman"/>
                <w:szCs w:val="20"/>
                <w:lang w:val="zh-CN"/>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proc,1</m:t>
                  </m:r>
                </m:sub>
                <m:sup>
                  <m:r>
                    <w:rPr>
                      <w:rFonts w:ascii="Cambria Math" w:eastAsia="SimSun" w:hAnsi="Cambria Math"/>
                      <w:szCs w:val="20"/>
                      <w:lang w:val="zh-CN"/>
                    </w:rPr>
                    <m:t>SL</m:t>
                  </m:r>
                </m:sup>
              </m:sSubSup>
            </m:oMath>
            <w:r>
              <w:rPr>
                <w:rFonts w:ascii="Times New Roman" w:eastAsia="SimSun" w:hAnsi="Times New Roman"/>
                <w:szCs w:val="20"/>
                <w:lang w:val="zh-CN"/>
              </w:rPr>
              <w:t xml:space="preserve">, </w:t>
            </w:r>
            <w:r>
              <w:rPr>
                <w:rFonts w:ascii="Times New Roman" w:eastAsia="SimSun" w:hAnsi="Times New Roman"/>
                <w:iCs/>
                <w:lang w:val="zh-CN"/>
              </w:rPr>
              <w:t>where</w:t>
            </w:r>
            <w:r>
              <w:rPr>
                <w:rFonts w:ascii="Times New Roman" w:eastAsia="SimSun" w:hAnsi="Times New Roman"/>
                <w:i/>
                <w:iCs/>
                <w:lang w:val="zh-CN"/>
              </w:rPr>
              <w:t xml:space="preserve"> </w:t>
            </w:r>
            <m:oMath>
              <m:sSubSup>
                <m:sSubSupPr>
                  <m:ctrlPr>
                    <w:rPr>
                      <w:rFonts w:ascii="Cambria Math" w:eastAsia="SimSun" w:hAnsi="Cambria Math"/>
                      <w:i/>
                      <w:iCs/>
                      <w:lang w:val="zh-CN"/>
                    </w:rPr>
                  </m:ctrlPr>
                </m:sSubSupPr>
                <m:e>
                  <m:r>
                    <w:rPr>
                      <w:rFonts w:ascii="Cambria Math" w:eastAsia="SimSun" w:hAnsi="Cambria Math"/>
                      <w:lang w:val="zh-CN"/>
                    </w:rPr>
                    <m:t>T</m:t>
                  </m:r>
                </m:e>
                <m:sub>
                  <m:r>
                    <w:rPr>
                      <w:rFonts w:ascii="Cambria Math" w:eastAsia="SimSun" w:hAnsi="Cambria Math"/>
                      <w:lang w:val="zh-CN"/>
                    </w:rPr>
                    <m:t>proc,1</m:t>
                  </m:r>
                </m:sub>
                <m:sup>
                  <m:r>
                    <w:rPr>
                      <w:rFonts w:ascii="Cambria Math" w:eastAsia="SimSun" w:hAnsi="Cambria Math"/>
                      <w:lang w:val="zh-CN"/>
                    </w:rPr>
                    <m:t>SL</m:t>
                  </m:r>
                </m:sup>
              </m:sSubSup>
              <m:r>
                <w:rPr>
                  <w:rFonts w:ascii="Cambria Math" w:eastAsia="SimSun" w:hAnsi="Cambria Math"/>
                  <w:lang w:val="zh-CN"/>
                </w:rPr>
                <m:t xml:space="preserve"> </m:t>
              </m:r>
            </m:oMath>
            <w:r>
              <w:rPr>
                <w:rFonts w:ascii="Times New Roman" w:eastAsia="SimSun" w:hAnsi="Times New Roman"/>
                <w:i/>
                <w:iCs/>
                <w:lang w:val="zh-CN"/>
              </w:rPr>
              <w:t> </w:t>
            </w:r>
            <w:r>
              <w:rPr>
                <w:rFonts w:ascii="Times New Roman" w:eastAsia="SimSun" w:hAnsi="Times New Roman"/>
                <w:iCs/>
                <w:lang w:val="zh-CN"/>
              </w:rPr>
              <w:t>is defined in slots in Table 8.1.4-2 where</w:t>
            </w:r>
            <w:r>
              <w:rPr>
                <w:rFonts w:ascii="Times New Roman" w:eastAsia="SimSun" w:hAnsi="Times New Roman"/>
                <w:i/>
                <w:iCs/>
                <w:lang w:val="zh-CN"/>
              </w:rPr>
              <w:t xml:space="preserve"> </w:t>
            </w:r>
            <m:oMath>
              <m:sSub>
                <m:sSubPr>
                  <m:ctrlPr>
                    <w:rPr>
                      <w:rFonts w:ascii="Cambria Math" w:eastAsia="SimSun" w:hAnsi="Cambria Math"/>
                      <w:i/>
                      <w:iCs/>
                      <w:lang w:val="zh-CN"/>
                    </w:rPr>
                  </m:ctrlPr>
                </m:sSubPr>
                <m:e>
                  <m:r>
                    <w:rPr>
                      <w:rFonts w:ascii="Cambria Math" w:eastAsia="SimSun" w:hAnsi="Cambria Math"/>
                      <w:lang w:val="zh-CN"/>
                    </w:rPr>
                    <m:t>μ</m:t>
                  </m:r>
                </m:e>
                <m:sub>
                  <m:r>
                    <w:rPr>
                      <w:rFonts w:ascii="Cambria Math" w:eastAsia="SimSun" w:hAnsi="Cambria Math"/>
                      <w:lang w:val="zh-CN"/>
                    </w:rPr>
                    <m:t>SL</m:t>
                  </m:r>
                </m:sub>
              </m:sSub>
            </m:oMath>
            <w:r>
              <w:rPr>
                <w:rFonts w:ascii="Times New Roman" w:eastAsia="SimSun" w:hAnsi="Times New Roman"/>
                <w:i/>
                <w:iCs/>
                <w:lang w:val="zh-CN"/>
              </w:rPr>
              <w:t xml:space="preserve"> </w:t>
            </w:r>
            <w:r>
              <w:rPr>
                <w:rFonts w:ascii="Times New Roman" w:eastAsia="SimSun" w:hAnsi="Times New Roman"/>
                <w:iCs/>
                <w:lang w:val="zh-CN"/>
              </w:rPr>
              <w:t>is the SCS configuration of the SL BWP.</w:t>
            </w:r>
          </w:p>
          <w:p w14:paraId="696AE065" w14:textId="77777777" w:rsidR="00C36A78" w:rsidRDefault="00E80CB9">
            <w:pPr>
              <w:spacing w:before="240" w:after="160" w:line="259" w:lineRule="auto"/>
              <w:rPr>
                <w:rFonts w:ascii="Times New Roman" w:eastAsia="Calibri" w:hAnsi="Times New Roman"/>
                <w:szCs w:val="20"/>
              </w:rPr>
            </w:pPr>
            <w:r>
              <w:rPr>
                <w:rFonts w:ascii="Times New Roman" w:eastAsia="Calibri" w:hAnsi="Times New Roman"/>
                <w:szCs w:val="20"/>
              </w:rPr>
              <w:t>The following higher layer parameters affect this procedure:</w:t>
            </w:r>
          </w:p>
          <w:p w14:paraId="696AE066" w14:textId="77777777" w:rsidR="00C36A78" w:rsidRDefault="00E80CB9">
            <w:pPr>
              <w:spacing w:after="180"/>
              <w:ind w:left="568" w:hanging="284"/>
              <w:rPr>
                <w:rFonts w:ascii="Times New Roman" w:eastAsia="Malgun Gothic" w:hAnsi="Times New Roman"/>
                <w:szCs w:val="20"/>
                <w:lang w:val="zh-CN" w:eastAsia="ko-KR"/>
              </w:rPr>
            </w:pPr>
            <w:r>
              <w:rPr>
                <w:rFonts w:ascii="Times New Roman" w:eastAsia="SimSun" w:hAnsi="Times New Roman"/>
                <w:i/>
                <w:szCs w:val="20"/>
                <w:lang w:val="zh-CN" w:eastAsia="en-GB"/>
              </w:rPr>
              <w:t>-</w:t>
            </w:r>
            <w:r>
              <w:rPr>
                <w:rFonts w:ascii="Times New Roman" w:eastAsia="SimSun" w:hAnsi="Times New Roman"/>
                <w:i/>
                <w:szCs w:val="20"/>
                <w:lang w:val="zh-CN" w:eastAsia="en-GB"/>
              </w:rPr>
              <w:tab/>
              <w:t>[sl-SelectionWindowList</w:t>
            </w:r>
            <w:r>
              <w:rPr>
                <w:rFonts w:ascii="Times New Roman" w:eastAsia="SimSun" w:hAnsi="Times New Roman"/>
                <w:iCs/>
                <w:szCs w:val="20"/>
                <w:lang w:val="zh-CN" w:eastAsia="en-GB"/>
              </w:rPr>
              <w:t>:</w:t>
            </w:r>
            <w:r>
              <w:rPr>
                <w:rFonts w:ascii="Times New Roman" w:eastAsia="SimSun" w:hAnsi="Times New Roman"/>
                <w:i/>
                <w:szCs w:val="20"/>
                <w:lang w:val="zh-CN" w:eastAsia="en-GB"/>
              </w:rPr>
              <w:t xml:space="preserve"> </w:t>
            </w:r>
            <w:r>
              <w:rPr>
                <w:rFonts w:ascii="Times New Roman" w:eastAsia="SimSun" w:hAnsi="Times New Roman"/>
                <w:szCs w:val="20"/>
                <w:lang w:val="zh-CN" w:eastAsia="en-GB"/>
              </w:rPr>
              <w:t>internal parameter</w:t>
            </w:r>
            <w:r>
              <w:rPr>
                <w:rFonts w:ascii="Times New Roman" w:eastAsia="Malgun Gothic" w:hAnsi="Times New Roman"/>
                <w:szCs w:val="20"/>
                <w:lang w:val="zh-CN" w:eastAsia="en-GB"/>
              </w:rPr>
              <w:t xml:space="preserve">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zh-CN" w:eastAsia="en-GB"/>
                    </w:rPr>
                    <m:t>2min</m:t>
                  </m:r>
                </m:sub>
              </m:sSub>
            </m:oMath>
            <w:r>
              <w:rPr>
                <w:rFonts w:ascii="Times New Roman" w:eastAsia="SimSun" w:hAnsi="Times New Roman" w:hint="eastAsia"/>
                <w:szCs w:val="20"/>
                <w:lang w:val="zh-CN" w:eastAsia="en-GB"/>
              </w:rPr>
              <w:t xml:space="preserve"> is </w:t>
            </w:r>
            <w:r>
              <w:rPr>
                <w:rFonts w:ascii="Times New Roman" w:eastAsia="SimSun" w:hAnsi="Times New Roman"/>
                <w:szCs w:val="20"/>
                <w:lang w:val="zh-CN" w:eastAsia="en-GB"/>
              </w:rPr>
              <w:t xml:space="preserve">set to the corresponding value from higher layer parameter </w:t>
            </w:r>
            <w:r>
              <w:rPr>
                <w:rFonts w:ascii="Times New Roman" w:eastAsia="SimSun" w:hAnsi="Times New Roman"/>
                <w:i/>
                <w:szCs w:val="20"/>
                <w:lang w:val="zh-CN" w:eastAsia="en-GB"/>
              </w:rPr>
              <w:t>sl-SelectionWindowList</w:t>
            </w:r>
            <w:r>
              <w:rPr>
                <w:rFonts w:ascii="Times New Roman" w:eastAsia="SimSun" w:hAnsi="Times New Roman"/>
                <w:szCs w:val="20"/>
                <w:lang w:val="zh-CN" w:eastAsia="en-GB"/>
              </w:rPr>
              <w:t xml:space="preserve"> for the given value of </w:t>
            </w:r>
            <m:oMath>
              <m:r>
                <w:rPr>
                  <w:rFonts w:ascii="Cambria Math" w:eastAsia="SimSun" w:hAnsi="Cambria Math"/>
                  <w:szCs w:val="20"/>
                  <w:lang w:val="zh-CN" w:eastAsia="zh-CN"/>
                </w:rPr>
                <m:t>pri</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o</m:t>
                  </m:r>
                </m:e>
                <m:sub>
                  <m:r>
                    <w:rPr>
                      <w:rFonts w:ascii="Cambria Math" w:eastAsia="SimSun" w:hAnsi="Cambria Math"/>
                      <w:szCs w:val="20"/>
                      <w:lang w:val="zh-CN" w:eastAsia="zh-CN"/>
                    </w:rPr>
                    <m:t>TX</m:t>
                  </m:r>
                </m:sub>
              </m:sSub>
            </m:oMath>
            <w:r>
              <w:rPr>
                <w:rFonts w:ascii="Times New Roman" w:eastAsia="Malgun Gothic" w:hAnsi="Times New Roman" w:hint="eastAsia"/>
                <w:szCs w:val="20"/>
                <w:lang w:val="zh-CN" w:eastAsia="ko-KR"/>
              </w:rPr>
              <w:t>.</w:t>
            </w:r>
            <w:r>
              <w:rPr>
                <w:rFonts w:ascii="Times New Roman" w:eastAsia="Malgun Gothic" w:hAnsi="Times New Roman"/>
                <w:szCs w:val="20"/>
                <w:lang w:val="zh-CN" w:eastAsia="ko-KR"/>
              </w:rPr>
              <w:t>]</w:t>
            </w:r>
          </w:p>
          <w:p w14:paraId="696AE067" w14:textId="77777777" w:rsidR="00C36A78" w:rsidRDefault="00E80CB9">
            <w:pPr>
              <w:spacing w:after="180"/>
              <w:ind w:left="568" w:hanging="284"/>
              <w:rPr>
                <w:rFonts w:ascii="Times New Roman" w:eastAsia="Malgun Gothic" w:hAnsi="Times New Roman"/>
                <w:szCs w:val="20"/>
                <w:lang w:val="zh-CN" w:eastAsia="ko-KR"/>
              </w:rPr>
            </w:pPr>
            <w:r>
              <w:rPr>
                <w:rFonts w:ascii="Times New Roman" w:eastAsia="Malgun Gothic" w:hAnsi="Times New Roman"/>
                <w:i/>
                <w:szCs w:val="20"/>
                <w:lang w:val="zh-CN" w:eastAsia="ko-KR"/>
              </w:rPr>
              <w:t>-</w:t>
            </w:r>
            <w:r>
              <w:rPr>
                <w:rFonts w:ascii="Times New Roman" w:eastAsia="Malgun Gothic" w:hAnsi="Times New Roman"/>
                <w:i/>
                <w:szCs w:val="20"/>
                <w:lang w:val="zh-CN" w:eastAsia="ko-KR"/>
              </w:rPr>
              <w:tab/>
              <w:t>[</w:t>
            </w:r>
            <w:r>
              <w:rPr>
                <w:rFonts w:ascii="Times New Roman" w:eastAsia="Malgun Gothic" w:hAnsi="Times New Roman"/>
                <w:i/>
                <w:iCs/>
                <w:szCs w:val="20"/>
                <w:lang w:val="zh-CN" w:eastAsia="ko-KR"/>
              </w:rPr>
              <w:t>sl-Thres-RSRP-List]</w:t>
            </w:r>
            <w:r>
              <w:rPr>
                <w:rFonts w:ascii="Times New Roman" w:eastAsia="Malgun Gothic" w:hAnsi="Times New Roman"/>
                <w:szCs w:val="20"/>
                <w:lang w:val="zh-CN" w:eastAsia="ko-KR"/>
              </w:rPr>
              <w:t xml:space="preserve">: this higher layer parameter provides an RSRP threshold for each combination </w:t>
            </w:r>
            <m:oMath>
              <m:d>
                <m:dPr>
                  <m:ctrlPr>
                    <w:rPr>
                      <w:rFonts w:ascii="Cambria Math" w:eastAsia="Malgun Gothic" w:hAnsi="Cambria Math"/>
                      <w:szCs w:val="20"/>
                      <w:lang w:val="zh-CN" w:eastAsia="ko-KR"/>
                    </w:rPr>
                  </m:ctrlPr>
                </m:dPr>
                <m:e>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w:rPr>
                          <w:rFonts w:ascii="Cambria Math" w:eastAsia="Malgun Gothic" w:hAnsi="Cambria Math"/>
                          <w:szCs w:val="20"/>
                          <w:lang w:val="zh-CN" w:eastAsia="ko-KR"/>
                        </w:rPr>
                        <m:t>i</m:t>
                      </m:r>
                    </m:sub>
                  </m:sSub>
                  <m:r>
                    <m:rPr>
                      <m:sty m:val="p"/>
                    </m:rPr>
                    <w:rPr>
                      <w:rFonts w:ascii="Cambria Math" w:eastAsia="Malgun Gothic" w:hAnsi="Cambria Math"/>
                      <w:szCs w:val="20"/>
                      <w:lang w:val="zh-CN" w:eastAsia="ko-KR"/>
                    </w:rPr>
                    <m:t>, </m:t>
                  </m:r>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w:rPr>
                          <w:rFonts w:ascii="Cambria Math" w:eastAsia="Malgun Gothic" w:hAnsi="Cambria Math"/>
                          <w:szCs w:val="20"/>
                          <w:lang w:val="zh-CN" w:eastAsia="ko-KR"/>
                        </w:rPr>
                        <m:t>j</m:t>
                      </m:r>
                    </m:sub>
                  </m:sSub>
                </m:e>
              </m:d>
            </m:oMath>
            <w:r>
              <w:rPr>
                <w:rFonts w:ascii="Times New Roman" w:eastAsia="Malgun Gothic" w:hAnsi="Times New Roman"/>
                <w:szCs w:val="20"/>
                <w:lang w:val="zh-CN" w:eastAsia="ko-KR"/>
              </w:rPr>
              <w:t xml:space="preserve">, where </w:t>
            </w:r>
            <m:oMath>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w:rPr>
                      <w:rFonts w:ascii="Cambria Math" w:eastAsia="Malgun Gothic" w:hAnsi="Cambria Math"/>
                      <w:szCs w:val="20"/>
                      <w:lang w:val="zh-CN" w:eastAsia="ko-KR"/>
                    </w:rPr>
                    <m:t>i</m:t>
                  </m:r>
                </m:sub>
              </m:sSub>
            </m:oMath>
            <w:r>
              <w:rPr>
                <w:rFonts w:ascii="Times New Roman" w:eastAsia="Malgun Gothic" w:hAnsi="Times New Roman"/>
                <w:szCs w:val="20"/>
                <w:lang w:val="zh-CN" w:eastAsia="ko-KR"/>
              </w:rPr>
              <w:t xml:space="preserve"> is the value of the priority field in a received SCI format 1-B and </w:t>
            </w:r>
            <m:oMath>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m:rPr>
                      <m:sty m:val="p"/>
                    </m:rPr>
                    <w:rPr>
                      <w:rFonts w:ascii="Cambria Math" w:eastAsia="Malgun Gothic" w:hAnsi="Cambria Math"/>
                      <w:szCs w:val="20"/>
                      <w:lang w:val="zh-CN" w:eastAsia="ko-KR"/>
                    </w:rPr>
                    <m:t>j</m:t>
                  </m:r>
                </m:sub>
              </m:sSub>
            </m:oMath>
            <w:r>
              <w:rPr>
                <w:rFonts w:ascii="Times New Roman" w:eastAsia="Malgun Gothic" w:hAnsi="Times New Roman"/>
                <w:szCs w:val="20"/>
                <w:lang w:val="zh-CN" w:eastAsia="ko-KR"/>
              </w:rPr>
              <w:t xml:space="preserve"> is the priority of the transmission of the UE selecting resources; for a given invocation of this procedure, </w:t>
            </w:r>
            <m:oMath>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m:rPr>
                      <m:sty m:val="p"/>
                    </m:rPr>
                    <w:rPr>
                      <w:rFonts w:ascii="Cambria Math" w:eastAsia="Malgun Gothic" w:hAnsi="Cambria Math"/>
                      <w:szCs w:val="20"/>
                      <w:lang w:val="zh-CN" w:eastAsia="ko-KR"/>
                    </w:rPr>
                    <m:t>j</m:t>
                  </m:r>
                </m:sub>
              </m:sSub>
              <m:r>
                <w:rPr>
                  <w:rFonts w:ascii="Cambria Math" w:eastAsia="Malgun Gothic" w:hAnsi="Cambria Math"/>
                  <w:szCs w:val="20"/>
                  <w:lang w:val="zh-CN" w:eastAsia="ko-KR"/>
                </w:rPr>
                <m:t xml:space="preserve"> = </m:t>
              </m:r>
              <m:r>
                <w:rPr>
                  <w:rFonts w:ascii="Cambria Math" w:eastAsia="Calibri" w:hAnsi="Cambria Math"/>
                  <w:szCs w:val="20"/>
                </w:rPr>
                <m:t>pri</m:t>
              </m:r>
              <m:sSub>
                <m:sSubPr>
                  <m:ctrlPr>
                    <w:rPr>
                      <w:rFonts w:ascii="Cambria Math" w:eastAsia="Calibri" w:hAnsi="Cambria Math"/>
                      <w:i/>
                      <w:szCs w:val="20"/>
                    </w:rPr>
                  </m:ctrlPr>
                </m:sSubPr>
                <m:e>
                  <m:r>
                    <w:rPr>
                      <w:rFonts w:ascii="Cambria Math" w:eastAsia="Calibri" w:hAnsi="Cambria Math"/>
                      <w:szCs w:val="20"/>
                    </w:rPr>
                    <m:t>o</m:t>
                  </m:r>
                </m:e>
                <m:sub>
                  <m:r>
                    <w:rPr>
                      <w:rFonts w:ascii="Cambria Math" w:eastAsia="Calibri" w:hAnsi="Cambria Math"/>
                      <w:szCs w:val="20"/>
                    </w:rPr>
                    <m:t>TX</m:t>
                  </m:r>
                </m:sub>
              </m:sSub>
            </m:oMath>
            <w:r>
              <w:rPr>
                <w:rFonts w:ascii="Times New Roman" w:eastAsia="Malgun Gothic" w:hAnsi="Times New Roman"/>
                <w:szCs w:val="20"/>
                <w:lang w:val="zh-CN" w:eastAsia="ko-KR"/>
              </w:rPr>
              <w:t>.</w:t>
            </w:r>
          </w:p>
          <w:p w14:paraId="696AE068" w14:textId="77777777" w:rsidR="00C36A78" w:rsidRDefault="00E80CB9">
            <w:pPr>
              <w:spacing w:after="180"/>
              <w:ind w:left="568" w:hanging="284"/>
              <w:rPr>
                <w:rFonts w:ascii="Times New Roman" w:eastAsia="Malgun Gothic" w:hAnsi="Times New Roman"/>
                <w:szCs w:val="20"/>
                <w:lang w:val="zh-CN" w:eastAsia="ko-KR"/>
              </w:rPr>
            </w:pPr>
            <w:r>
              <w:rPr>
                <w:rFonts w:ascii="Times New Roman" w:eastAsia="Malgun Gothic" w:hAnsi="Times New Roman"/>
                <w:i/>
                <w:szCs w:val="20"/>
                <w:lang w:val="zh-CN" w:eastAsia="ko-KR"/>
              </w:rPr>
              <w:t>-</w:t>
            </w:r>
            <w:r>
              <w:rPr>
                <w:rFonts w:ascii="Times New Roman" w:eastAsia="Malgun Gothic" w:hAnsi="Times New Roman"/>
                <w:i/>
                <w:szCs w:val="20"/>
                <w:lang w:val="zh-CN" w:eastAsia="ko-KR"/>
              </w:rPr>
              <w:tab/>
            </w:r>
            <w:ins w:id="333" w:author="ASUSTeK" w:date="2024-01-31T14:11:00Z">
              <w:r>
                <w:rPr>
                  <w:rFonts w:ascii="Times New Roman" w:eastAsia="Malgun Gothic" w:hAnsi="Times New Roman"/>
                  <w:i/>
                  <w:szCs w:val="20"/>
                  <w:lang w:val="zh-CN" w:eastAsia="ko-KR"/>
                </w:rPr>
                <w:t>sl-PRS-ResourceReservePeriodList</w:t>
              </w:r>
            </w:ins>
            <w:del w:id="334" w:author="ASUSTeK" w:date="2024-01-31T14:11:00Z">
              <w:r>
                <w:rPr>
                  <w:rFonts w:ascii="Times New Roman" w:eastAsia="Malgun Gothic" w:hAnsi="Times New Roman"/>
                  <w:i/>
                  <w:szCs w:val="20"/>
                  <w:lang w:val="zh-CN" w:eastAsia="ko-KR"/>
                </w:rPr>
                <w:delText>[reservationPeriodAllowed-Dedicated-SL-PRS-RP]</w:delText>
              </w:r>
            </w:del>
          </w:p>
          <w:p w14:paraId="696AE069" w14:textId="77777777" w:rsidR="00C36A78" w:rsidRDefault="00E80CB9">
            <w:pPr>
              <w:spacing w:after="180"/>
              <w:ind w:left="568" w:hanging="284"/>
              <w:rPr>
                <w:rFonts w:ascii="Times New Roman" w:eastAsia="Malgun Gothic" w:hAnsi="Times New Roman"/>
                <w:szCs w:val="20"/>
                <w:lang w:val="zh-CN" w:eastAsia="en-GB"/>
              </w:rPr>
            </w:pPr>
            <w:r>
              <w:rPr>
                <w:rFonts w:ascii="Times New Roman" w:eastAsia="Malgun Gothic" w:hAnsi="Times New Roman"/>
                <w:i/>
                <w:szCs w:val="20"/>
                <w:lang w:val="zh-CN" w:eastAsia="ko-KR"/>
              </w:rPr>
              <w:lastRenderedPageBreak/>
              <w:t>-</w:t>
            </w:r>
            <w:r>
              <w:rPr>
                <w:rFonts w:ascii="Times New Roman" w:eastAsia="Malgun Gothic" w:hAnsi="Times New Roman"/>
                <w:i/>
                <w:szCs w:val="20"/>
                <w:lang w:val="zh-CN" w:eastAsia="ko-KR"/>
              </w:rPr>
              <w:tab/>
            </w:r>
            <w:ins w:id="335" w:author="ASUSTeK" w:date="2024-01-31T14:16:00Z">
              <w:r>
                <w:rPr>
                  <w:rFonts w:ascii="Times New Roman" w:eastAsia="Malgun Gothic" w:hAnsi="Times New Roman"/>
                  <w:i/>
                  <w:szCs w:val="20"/>
                  <w:lang w:val="zh-CN" w:eastAsia="ko-KR"/>
                </w:rPr>
                <w:t>sl-SensingWindowDedicatedSL-PRS-RP</w:t>
              </w:r>
            </w:ins>
            <w:del w:id="336" w:author="ASUSTeK" w:date="2024-01-31T14:16:00Z">
              <w:r>
                <w:rPr>
                  <w:rFonts w:ascii="Times New Roman" w:eastAsia="Malgun Gothic" w:hAnsi="Times New Roman"/>
                  <w:i/>
                  <w:szCs w:val="20"/>
                  <w:lang w:val="zh-CN" w:eastAsia="ko-KR"/>
                </w:rPr>
                <w:delText>[sl-SensingWindow]</w:delText>
              </w:r>
            </w:del>
            <w:r>
              <w:rPr>
                <w:rFonts w:ascii="Times New Roman" w:eastAsia="Malgun Gothic" w:hAnsi="Times New Roman"/>
                <w:szCs w:val="20"/>
                <w:lang w:val="zh-CN" w:eastAsia="ko-KR"/>
              </w:rPr>
              <w:t xml:space="preserve">: internal parameter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zh-CN" w:eastAsia="en-GB"/>
                    </w:rPr>
                    <m:t>0</m:t>
                  </m:r>
                </m:sub>
              </m:sSub>
            </m:oMath>
            <w:r>
              <w:rPr>
                <w:rFonts w:ascii="Times New Roman" w:eastAsia="Malgun Gothic" w:hAnsi="Times New Roman"/>
                <w:szCs w:val="20"/>
                <w:lang w:val="zh-CN" w:eastAsia="en-GB"/>
              </w:rPr>
              <w:t xml:space="preserve"> is defined as the number of slots corresponding to </w:t>
            </w:r>
            <w:ins w:id="337" w:author="ASUSTeK" w:date="2024-01-31T14:16:00Z">
              <w:r>
                <w:rPr>
                  <w:rFonts w:ascii="Times New Roman" w:eastAsia="Malgun Gothic" w:hAnsi="Times New Roman"/>
                  <w:i/>
                  <w:szCs w:val="20"/>
                  <w:lang w:val="zh-CN" w:eastAsia="ko-KR"/>
                </w:rPr>
                <w:t>sl-SensingWindowDedicatedSL-PRS-RP</w:t>
              </w:r>
            </w:ins>
            <w:del w:id="338" w:author="ASUSTeK" w:date="2024-01-31T14:16:00Z">
              <w:r>
                <w:rPr>
                  <w:rFonts w:ascii="Times New Roman" w:eastAsia="Malgun Gothic" w:hAnsi="Times New Roman"/>
                  <w:i/>
                  <w:szCs w:val="20"/>
                  <w:lang w:val="zh-CN" w:eastAsia="ko-KR"/>
                </w:rPr>
                <w:delText>sl-SensingWindow</w:delText>
              </w:r>
            </w:del>
            <w:r>
              <w:rPr>
                <w:rFonts w:ascii="Times New Roman" w:eastAsia="Malgun Gothic" w:hAnsi="Times New Roman"/>
                <w:szCs w:val="20"/>
                <w:lang w:val="zh-CN" w:eastAsia="en-GB"/>
              </w:rPr>
              <w:t xml:space="preserve"> </w:t>
            </w:r>
            <w:r>
              <w:rPr>
                <w:rFonts w:ascii="Times New Roman" w:eastAsia="Calibri" w:hAnsi="Times New Roman"/>
                <w:szCs w:val="20"/>
              </w:rPr>
              <w:t>msec</w:t>
            </w:r>
          </w:p>
          <w:p w14:paraId="696AE06A" w14:textId="77777777" w:rsidR="00C36A78" w:rsidRDefault="00E80CB9">
            <w:pPr>
              <w:spacing w:after="180"/>
              <w:ind w:left="568" w:hanging="284"/>
              <w:rPr>
                <w:rFonts w:ascii="Times New Roman" w:eastAsia="Malgun Gothic" w:hAnsi="Times New Roman"/>
                <w:iCs/>
                <w:color w:val="000000"/>
                <w:szCs w:val="20"/>
                <w:lang w:val="zh-CN" w:eastAsia="en-GB"/>
              </w:rPr>
            </w:pPr>
            <w:r>
              <w:rPr>
                <w:rFonts w:ascii="Times New Roman" w:eastAsia="Malgun Gothic" w:hAnsi="Times New Roman"/>
                <w:i/>
                <w:color w:val="000000"/>
                <w:szCs w:val="20"/>
                <w:lang w:val="zh-CN" w:eastAsia="ko-KR"/>
              </w:rPr>
              <w:t>-</w:t>
            </w:r>
            <w:r>
              <w:rPr>
                <w:rFonts w:ascii="Times New Roman" w:eastAsia="Malgun Gothic" w:hAnsi="Times New Roman"/>
                <w:i/>
                <w:color w:val="000000"/>
                <w:szCs w:val="20"/>
                <w:lang w:val="zh-CN" w:eastAsia="ko-KR"/>
              </w:rPr>
              <w:tab/>
            </w:r>
            <w:ins w:id="339" w:author="ASUSTeK" w:date="2024-01-31T14:22:00Z">
              <w:r>
                <w:rPr>
                  <w:rFonts w:ascii="Times New Roman" w:eastAsia="Malgun Gothic" w:hAnsi="Times New Roman"/>
                  <w:i/>
                  <w:color w:val="000000"/>
                  <w:szCs w:val="20"/>
                  <w:lang w:val="zh-CN" w:eastAsia="ko-KR"/>
                </w:rPr>
                <w:t>sl-TxPercentageDedicatedSL-PRS-RP-List</w:t>
              </w:r>
            </w:ins>
            <w:del w:id="340" w:author="ASUSTeK" w:date="2024-01-31T14:17:00Z">
              <w:r>
                <w:rPr>
                  <w:rFonts w:ascii="Times New Roman" w:eastAsia="Malgun Gothic" w:hAnsi="Times New Roman"/>
                  <w:i/>
                  <w:color w:val="000000"/>
                  <w:szCs w:val="20"/>
                  <w:lang w:val="zh-CN" w:eastAsia="ko-KR"/>
                </w:rPr>
                <w:delText>[sl-TxPercentageLis]</w:delText>
              </w:r>
            </w:del>
            <w:r>
              <w:rPr>
                <w:rFonts w:ascii="Times New Roman" w:eastAsia="Malgun Gothic" w:hAnsi="Times New Roman"/>
                <w:iCs/>
                <w:color w:val="000000"/>
                <w:szCs w:val="20"/>
                <w:lang w:val="zh-CN" w:eastAsia="ko-KR"/>
              </w:rPr>
              <w:t xml:space="preserve">: internal parameter </w:t>
            </w:r>
            <m:oMath>
              <m:r>
                <w:rPr>
                  <w:rFonts w:ascii="Cambria Math" w:eastAsia="Malgun Gothic" w:hAnsi="Cambria Math"/>
                  <w:color w:val="000000"/>
                  <w:szCs w:val="20"/>
                  <w:lang w:val="zh-CN" w:eastAsia="ko-KR"/>
                </w:rPr>
                <m:t>X</m:t>
              </m:r>
            </m:oMath>
            <w:r>
              <w:rPr>
                <w:rFonts w:ascii="Times New Roman" w:eastAsia="Malgun Gothic" w:hAnsi="Times New Roman"/>
                <w:iCs/>
                <w:color w:val="000000"/>
                <w:szCs w:val="20"/>
                <w:lang w:val="zh-CN" w:eastAsia="ko-KR"/>
              </w:rPr>
              <w:t xml:space="preserve"> for a given </w:t>
            </w:r>
            <m:oMath>
              <m:r>
                <w:rPr>
                  <w:rFonts w:ascii="Cambria Math" w:eastAsia="Malgun Gothic" w:hAnsi="Cambria Math"/>
                  <w:color w:val="000000"/>
                  <w:szCs w:val="20"/>
                  <w:lang w:val="zh-CN" w:eastAsia="ko-KR"/>
                </w:rPr>
                <m:t>pri</m:t>
              </m:r>
              <m:sSub>
                <m:sSubPr>
                  <m:ctrlPr>
                    <w:rPr>
                      <w:rFonts w:ascii="Cambria Math" w:eastAsia="Malgun Gothic" w:hAnsi="Cambria Math"/>
                      <w:i/>
                      <w:color w:val="000000"/>
                      <w:szCs w:val="20"/>
                      <w:lang w:val="zh-CN" w:eastAsia="ko-KR"/>
                    </w:rPr>
                  </m:ctrlPr>
                </m:sSubPr>
                <m:e>
                  <m:r>
                    <w:rPr>
                      <w:rFonts w:ascii="Cambria Math" w:eastAsia="Malgun Gothic" w:hAnsi="Cambria Math"/>
                      <w:color w:val="000000"/>
                      <w:szCs w:val="20"/>
                      <w:lang w:val="zh-CN" w:eastAsia="ko-KR"/>
                    </w:rPr>
                    <m:t>o</m:t>
                  </m:r>
                </m:e>
                <m:sub>
                  <m:r>
                    <w:rPr>
                      <w:rFonts w:ascii="Cambria Math" w:eastAsia="Malgun Gothic" w:hAnsi="Cambria Math"/>
                      <w:color w:val="000000"/>
                      <w:szCs w:val="20"/>
                      <w:lang w:val="zh-CN" w:eastAsia="ko-KR"/>
                    </w:rPr>
                    <m:t>TX</m:t>
                  </m:r>
                </m:sub>
              </m:sSub>
            </m:oMath>
            <w:r>
              <w:rPr>
                <w:rFonts w:ascii="Times New Roman" w:eastAsia="Malgun Gothic" w:hAnsi="Times New Roman"/>
                <w:color w:val="000000"/>
                <w:szCs w:val="20"/>
                <w:lang w:val="zh-CN" w:eastAsia="ko-KR"/>
              </w:rPr>
              <w:t xml:space="preserve"> </w:t>
            </w:r>
            <w:r>
              <w:rPr>
                <w:rFonts w:ascii="Times New Roman" w:eastAsia="Malgun Gothic" w:hAnsi="Times New Roman"/>
                <w:iCs/>
                <w:color w:val="000000"/>
                <w:szCs w:val="20"/>
                <w:lang w:val="zh-CN" w:eastAsia="ko-KR"/>
              </w:rPr>
              <w:t xml:space="preserve">is defined as </w:t>
            </w:r>
            <w:ins w:id="341" w:author="ASUSTeK" w:date="2024-01-31T14:22:00Z">
              <w:r>
                <w:rPr>
                  <w:rFonts w:ascii="Times New Roman" w:eastAsia="Malgun Gothic" w:hAnsi="Times New Roman"/>
                  <w:i/>
                  <w:color w:val="000000"/>
                  <w:szCs w:val="20"/>
                  <w:lang w:val="zh-CN" w:eastAsia="ko-KR"/>
                </w:rPr>
                <w:t xml:space="preserve">sl-TxPercentageDedicatedSL-PRS-RP-List </w:t>
              </w:r>
            </w:ins>
            <w:del w:id="342" w:author="ASUSTeK" w:date="2024-01-31T14:17:00Z">
              <w:r>
                <w:rPr>
                  <w:rFonts w:ascii="Times New Roman" w:eastAsia="Malgun Gothic" w:hAnsi="Times New Roman"/>
                  <w:i/>
                  <w:color w:val="000000"/>
                  <w:szCs w:val="20"/>
                  <w:lang w:val="zh-CN" w:eastAsia="ko-KR"/>
                </w:rPr>
                <w:delText>sl-TxPercentageList</w:delText>
              </w:r>
            </w:del>
            <w:r>
              <w:rPr>
                <w:rFonts w:ascii="Times New Roman" w:eastAsia="Malgun Gothic" w:hAnsi="Times New Roman"/>
                <w:i/>
                <w:color w:val="000000"/>
                <w:szCs w:val="20"/>
                <w:lang w:val="zh-CN" w:eastAsia="ko-KR"/>
              </w:rPr>
              <w:t xml:space="preserve"> (</w:t>
            </w:r>
            <m:oMath>
              <m:r>
                <w:rPr>
                  <w:rFonts w:ascii="Cambria Math" w:eastAsia="Malgun Gothic" w:hAnsi="Cambria Math"/>
                  <w:color w:val="000000"/>
                  <w:szCs w:val="20"/>
                  <w:lang w:val="zh-CN" w:eastAsia="ko-KR"/>
                </w:rPr>
                <m:t>pri</m:t>
              </m:r>
              <m:sSub>
                <m:sSubPr>
                  <m:ctrlPr>
                    <w:rPr>
                      <w:rFonts w:ascii="Cambria Math" w:eastAsia="Malgun Gothic" w:hAnsi="Cambria Math"/>
                      <w:i/>
                      <w:color w:val="000000"/>
                      <w:szCs w:val="20"/>
                      <w:lang w:val="zh-CN" w:eastAsia="ko-KR"/>
                    </w:rPr>
                  </m:ctrlPr>
                </m:sSubPr>
                <m:e>
                  <m:r>
                    <w:rPr>
                      <w:rFonts w:ascii="Cambria Math" w:eastAsia="Malgun Gothic" w:hAnsi="Cambria Math"/>
                      <w:color w:val="000000"/>
                      <w:szCs w:val="20"/>
                      <w:lang w:val="zh-CN" w:eastAsia="ko-KR"/>
                    </w:rPr>
                    <m:t>o</m:t>
                  </m:r>
                </m:e>
                <m:sub>
                  <m:r>
                    <w:rPr>
                      <w:rFonts w:ascii="Cambria Math" w:eastAsia="Malgun Gothic" w:hAnsi="Cambria Math"/>
                      <w:color w:val="000000"/>
                      <w:szCs w:val="20"/>
                      <w:lang w:val="zh-CN" w:eastAsia="ko-KR"/>
                    </w:rPr>
                    <m:t>TX</m:t>
                  </m:r>
                </m:sub>
              </m:sSub>
            </m:oMath>
            <w:r>
              <w:rPr>
                <w:rFonts w:ascii="Times New Roman" w:eastAsia="Malgun Gothic" w:hAnsi="Times New Roman"/>
                <w:i/>
                <w:color w:val="000000"/>
                <w:szCs w:val="20"/>
                <w:lang w:val="zh-CN" w:eastAsia="ko-KR"/>
              </w:rPr>
              <w:t>)</w:t>
            </w:r>
            <w:r>
              <w:rPr>
                <w:rFonts w:ascii="Times New Roman" w:eastAsia="Malgun Gothic" w:hAnsi="Times New Roman"/>
                <w:iCs/>
                <w:color w:val="000000"/>
                <w:szCs w:val="20"/>
                <w:lang w:val="zh-CN" w:eastAsia="ko-KR"/>
              </w:rPr>
              <w:t xml:space="preserve"> converted from percentage to ratio</w:t>
            </w:r>
          </w:p>
          <w:p w14:paraId="696AE06B" w14:textId="77777777" w:rsidR="00C36A78" w:rsidRDefault="00E80CB9">
            <w:pPr>
              <w:spacing w:after="180"/>
              <w:ind w:left="568" w:hanging="284"/>
              <w:rPr>
                <w:rFonts w:ascii="Times New Roman" w:eastAsia="Malgun Gothic" w:hAnsi="Times New Roman"/>
                <w:i/>
                <w:szCs w:val="20"/>
                <w:lang w:val="zh-CN" w:eastAsia="ko-KR"/>
              </w:rPr>
            </w:pPr>
            <w:r>
              <w:rPr>
                <w:rFonts w:ascii="Times New Roman" w:eastAsia="Malgun Gothic" w:hAnsi="Times New Roman"/>
                <w:iCs/>
                <w:szCs w:val="20"/>
                <w:lang w:val="zh-CN" w:eastAsia="ko-KR"/>
              </w:rPr>
              <w:t>-</w:t>
            </w:r>
            <w:r>
              <w:rPr>
                <w:rFonts w:ascii="Times New Roman" w:eastAsia="Malgun Gothic" w:hAnsi="Times New Roman"/>
                <w:iCs/>
                <w:szCs w:val="20"/>
                <w:lang w:val="zh-CN" w:eastAsia="ko-KR"/>
              </w:rPr>
              <w:tab/>
              <w:t>[</w:t>
            </w:r>
            <w:r>
              <w:rPr>
                <w:rFonts w:ascii="Times New Roman" w:eastAsia="Malgun Gothic" w:hAnsi="Times New Roman"/>
                <w:i/>
                <w:szCs w:val="20"/>
                <w:lang w:val="zh-CN" w:eastAsia="ko-KR"/>
              </w:rPr>
              <w:t>sl-PreemptionEnable]</w:t>
            </w:r>
            <w:r>
              <w:rPr>
                <w:rFonts w:ascii="Times New Roman" w:eastAsia="Malgun Gothic" w:hAnsi="Times New Roman"/>
                <w:iCs/>
                <w:szCs w:val="20"/>
                <w:lang w:val="zh-CN" w:eastAsia="ko-KR"/>
              </w:rPr>
              <w:t xml:space="preserve">: </w:t>
            </w:r>
            <w:r>
              <w:rPr>
                <w:rFonts w:ascii="Times New Roman" w:eastAsia="Malgun Gothic" w:hAnsi="Times New Roman"/>
                <w:iCs/>
                <w:szCs w:val="20"/>
                <w:lang w:eastAsia="ko-KR"/>
              </w:rPr>
              <w:t xml:space="preserve">if </w:t>
            </w:r>
            <w:r>
              <w:rPr>
                <w:rFonts w:ascii="Times New Roman" w:eastAsia="Malgun Gothic" w:hAnsi="Times New Roman"/>
                <w:i/>
                <w:szCs w:val="20"/>
                <w:lang w:val="zh-CN" w:eastAsia="ko-KR"/>
              </w:rPr>
              <w:t xml:space="preserve">sl-PreemptionEnable </w:t>
            </w:r>
            <w:r>
              <w:rPr>
                <w:rFonts w:ascii="Times New Roman" w:eastAsia="Malgun Gothic" w:hAnsi="Times New Roman"/>
                <w:iCs/>
                <w:szCs w:val="20"/>
                <w:lang w:val="zh-CN" w:eastAsia="ko-KR"/>
              </w:rPr>
              <w:t xml:space="preserve">is provided, and if it is not equal to 'enabled', internal parameter </w:t>
            </w:r>
            <m:oMath>
              <m:r>
                <w:rPr>
                  <w:rFonts w:ascii="Cambria Math" w:eastAsia="Malgun Gothic" w:hAnsi="Cambria Math"/>
                  <w:szCs w:val="20"/>
                  <w:lang w:val="zh-CN" w:eastAsia="ko-KR"/>
                </w:rPr>
                <m:t>pri</m:t>
              </m:r>
              <m:sSub>
                <m:sSubPr>
                  <m:ctrlPr>
                    <w:rPr>
                      <w:rFonts w:ascii="Cambria Math" w:eastAsia="Malgun Gothic" w:hAnsi="Cambria Math"/>
                      <w:i/>
                      <w:iCs/>
                      <w:szCs w:val="20"/>
                      <w:lang w:val="zh-CN" w:eastAsia="ko-KR"/>
                    </w:rPr>
                  </m:ctrlPr>
                </m:sSubPr>
                <m:e>
                  <m:r>
                    <w:rPr>
                      <w:rFonts w:ascii="Cambria Math" w:eastAsia="Malgun Gothic" w:hAnsi="Cambria Math"/>
                      <w:szCs w:val="20"/>
                      <w:lang w:val="zh-CN" w:eastAsia="ko-KR"/>
                    </w:rPr>
                    <m:t>o</m:t>
                  </m:r>
                </m:e>
                <m:sub>
                  <m:r>
                    <w:rPr>
                      <w:rFonts w:ascii="Cambria Math" w:eastAsia="Malgun Gothic" w:hAnsi="Cambria Math"/>
                      <w:szCs w:val="20"/>
                      <w:lang w:val="zh-CN" w:eastAsia="ko-KR"/>
                    </w:rPr>
                    <m:t>pre</m:t>
                  </m:r>
                </m:sub>
              </m:sSub>
            </m:oMath>
            <w:r>
              <w:rPr>
                <w:rFonts w:ascii="Times New Roman" w:eastAsia="Malgun Gothic" w:hAnsi="Times New Roman"/>
                <w:iCs/>
                <w:szCs w:val="20"/>
                <w:lang w:val="zh-CN" w:eastAsia="ko-KR"/>
              </w:rPr>
              <w:t xml:space="preserve"> is set to the higher layer provided parameter </w:t>
            </w:r>
            <w:r>
              <w:rPr>
                <w:rFonts w:ascii="Times New Roman" w:eastAsia="Malgun Gothic" w:hAnsi="Times New Roman"/>
                <w:i/>
                <w:szCs w:val="20"/>
                <w:lang w:val="zh-CN" w:eastAsia="ko-KR"/>
              </w:rPr>
              <w:t>sl-PreemptionEnable.</w:t>
            </w:r>
          </w:p>
          <w:p w14:paraId="696AE06C" w14:textId="77777777" w:rsidR="00C36A78" w:rsidRDefault="00E80CB9">
            <w:pPr>
              <w:spacing w:after="180"/>
              <w:rPr>
                <w:rFonts w:ascii="Times New Roman" w:eastAsia="SimSun" w:hAnsi="Times New Roman"/>
                <w:szCs w:val="20"/>
              </w:rPr>
            </w:pPr>
            <w:r>
              <w:rPr>
                <w:rFonts w:ascii="Times New Roman" w:eastAsia="SimSun" w:hAnsi="Times New Roman"/>
                <w:szCs w:val="20"/>
              </w:rPr>
              <w:t>The UE shall perform this procedure according to clause 8.1.4, with the following modifications:</w:t>
            </w:r>
          </w:p>
          <w:p w14:paraId="696AE06D"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t>"</w:t>
            </w:r>
            <w:r>
              <w:rPr>
                <w:rFonts w:ascii="Times New Roman" w:eastAsia="SimSun" w:hAnsi="Times New Roman"/>
                <w:szCs w:val="20"/>
                <w:lang w:val="zh-CN"/>
              </w:rPr>
              <w:t>packet delay budget</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SL PRS delay budget</w:t>
            </w:r>
            <w:r>
              <w:rPr>
                <w:rFonts w:ascii="Times New Roman" w:eastAsia="SimSun" w:hAnsi="Times New Roman"/>
                <w:szCs w:val="20"/>
              </w:rPr>
              <w:t>"</w:t>
            </w:r>
            <w:r>
              <w:rPr>
                <w:rFonts w:ascii="Times New Roman" w:eastAsia="SimSun" w:hAnsi="Times New Roman"/>
                <w:szCs w:val="20"/>
                <w:lang w:val="zh-CN"/>
              </w:rPr>
              <w:t>,</w:t>
            </w:r>
          </w:p>
          <w:p w14:paraId="696AE06E"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t>p</w:t>
            </w:r>
            <w:r>
              <w:rPr>
                <w:rFonts w:ascii="Times New Roman" w:eastAsia="SimSun" w:hAnsi="Times New Roman"/>
                <w:szCs w:val="20"/>
                <w:lang w:val="zh-CN"/>
              </w:rPr>
              <w:t>artial sensing is not applicable in a dedicated SL PRS resource pool</w:t>
            </w:r>
            <w:r>
              <w:rPr>
                <w:rFonts w:ascii="Times New Roman" w:eastAsia="SimSun" w:hAnsi="Times New Roman"/>
                <w:szCs w:val="20"/>
              </w:rPr>
              <w:t>,</w:t>
            </w:r>
          </w:p>
          <w:p w14:paraId="696AE06F" w14:textId="77777777" w:rsidR="00C36A78" w:rsidRDefault="00E80CB9">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w:t>
            </w:r>
            <w:r>
              <w:rPr>
                <w:rFonts w:ascii="Times New Roman" w:eastAsia="SimSun" w:hAnsi="Times New Roman"/>
                <w:szCs w:val="20"/>
                <w:lang w:val="zh-CN"/>
              </w:rPr>
              <w:t>candidate single-slot resource</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candidate SL PRS resource</w:t>
            </w:r>
            <w:r>
              <w:rPr>
                <w:rFonts w:ascii="Times New Roman" w:eastAsia="SimSun" w:hAnsi="Times New Roman"/>
                <w:szCs w:val="20"/>
              </w:rPr>
              <w:t>",</w:t>
            </w:r>
          </w:p>
          <w:p w14:paraId="696AE070" w14:textId="77777777" w:rsidR="00C36A78" w:rsidRDefault="00E80CB9">
            <w:pPr>
              <w:spacing w:after="180"/>
              <w:ind w:left="568" w:hanging="284"/>
              <w:rPr>
                <w:rFonts w:ascii="Times New Roman" w:eastAsia="SimSun" w:hAnsi="Times New Roman"/>
                <w:szCs w:val="20"/>
              </w:rPr>
            </w:pPr>
            <w:r>
              <w:rPr>
                <w:rFonts w:ascii="Times New Roman" w:eastAsia="Malgun Gothic" w:hAnsi="Times New Roman"/>
                <w:szCs w:val="20"/>
                <w:lang w:eastAsia="ko-KR"/>
              </w:rPr>
              <w:t>-</w:t>
            </w:r>
            <w:r>
              <w:rPr>
                <w:rFonts w:ascii="Times New Roman" w:eastAsia="Malgun Gothic" w:hAnsi="Times New Roman"/>
                <w:szCs w:val="20"/>
                <w:lang w:eastAsia="ko-KR"/>
              </w:rPr>
              <w:tab/>
              <w:t>a</w:t>
            </w:r>
            <w:r>
              <w:rPr>
                <w:rFonts w:ascii="Times New Roman" w:eastAsia="Malgun Gothic" w:hAnsi="Times New Roman"/>
                <w:szCs w:val="20"/>
                <w:lang w:val="zh-CN" w:eastAsia="ko-KR"/>
              </w:rPr>
              <w:t xml:space="preserve"> candidate single-slot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w:bookmarkStart w:id="343" w:name="_Hlk144464370"/>
                  <m:r>
                    <m:rPr>
                      <m:nor/>
                    </m:rPr>
                    <w:rPr>
                      <w:rFonts w:ascii="Times New Roman" w:eastAsia="SimSun" w:hAnsi="Times New Roman"/>
                      <w:szCs w:val="20"/>
                      <w:lang w:val="zh-CN" w:eastAsia="en-GB"/>
                    </w:rPr>
                    <m:t>x,</m:t>
                  </m:r>
                  <w:bookmarkEnd w:id="343"/>
                  <m:r>
                    <m:rPr>
                      <m:nor/>
                    </m:rPr>
                    <w:rPr>
                      <w:rFonts w:ascii="Times New Roman" w:eastAsia="SimSun" w:hAnsi="Times New Roman"/>
                      <w:szCs w:val="20"/>
                      <w:lang w:val="zh-CN" w:eastAsia="en-GB"/>
                    </w:rPr>
                    <m:t>y</m:t>
                  </m:r>
                  <m:ctrlPr>
                    <w:rPr>
                      <w:rFonts w:ascii="Cambria Math" w:eastAsia="SimSun" w:hAnsi="Cambria Math"/>
                      <w:szCs w:val="20"/>
                      <w:lang w:val="zh-CN" w:eastAsia="en-GB"/>
                    </w:rPr>
                  </m:ctrlPr>
                </m:sub>
              </m:sSub>
            </m:oMath>
            <w:r>
              <w:rPr>
                <w:rFonts w:ascii="Times New Roman" w:eastAsia="Malgun Gothic" w:hAnsi="Times New Roman"/>
                <w:szCs w:val="20"/>
                <w:lang w:val="zh-CN" w:eastAsia="ko-KR"/>
              </w:rPr>
              <w:t xml:space="preserve"> is defined as the SL PRS resource with index </w:t>
            </w:r>
            <m:oMath>
              <m:r>
                <m:rPr>
                  <m:nor/>
                </m:rPr>
                <w:rPr>
                  <w:rFonts w:ascii="Times New Roman" w:eastAsia="Malgun Gothic" w:hAnsi="Times New Roman"/>
                  <w:szCs w:val="20"/>
                  <w:lang w:val="zh-CN" w:eastAsia="ko-KR"/>
                </w:rPr>
                <m:t>x</m:t>
              </m:r>
            </m:oMath>
            <w:r>
              <w:rPr>
                <w:rFonts w:ascii="Times New Roman" w:eastAsia="Malgun Gothic" w:hAnsi="Times New Roman"/>
                <w:szCs w:val="20"/>
                <w:lang w:val="zh-CN" w:eastAsia="ko-KR"/>
              </w:rPr>
              <w:t xml:space="preserve"> within the</w:t>
            </w:r>
            <w:r>
              <w:rPr>
                <w:rFonts w:ascii="Times New Roman" w:eastAsia="SimSun" w:hAnsi="Times New Roman"/>
                <w:szCs w:val="20"/>
                <w:lang w:val="zh-CN"/>
              </w:rPr>
              <w:t xml:space="preserve"> Set of SL-PRS resource ID(s) provided by the higher layer and</w:t>
            </w:r>
            <w:r>
              <w:rPr>
                <w:rFonts w:ascii="Times New Roman" w:eastAsia="Malgun Gothic" w:hAnsi="Times New Roman"/>
                <w:szCs w:val="20"/>
                <w:lang w:val="zh-CN" w:eastAsia="ko-KR"/>
              </w:rPr>
              <w:t xml:space="preserve"> in slot </w:t>
            </w:r>
            <m:oMath>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ascii="Times New Roman" w:eastAsia="Malgun Gothic" w:hAnsi="Times New Roman"/>
                <w:szCs w:val="20"/>
              </w:rPr>
              <w:t>,</w:t>
            </w:r>
          </w:p>
          <w:p w14:paraId="696AE071" w14:textId="77777777" w:rsidR="00C36A78" w:rsidRDefault="00E80CB9">
            <w:pPr>
              <w:spacing w:after="180"/>
              <w:ind w:left="568" w:hanging="284"/>
              <w:rPr>
                <w:rFonts w:ascii="Times New Roman" w:eastAsia="Malgun Gothic" w:hAnsi="Times New Roman"/>
                <w:szCs w:val="20"/>
                <w:lang w:val="zh-CN" w:eastAsia="ko-KR"/>
              </w:rPr>
            </w:pPr>
            <w:r>
              <w:rPr>
                <w:rFonts w:ascii="Times New Roman" w:eastAsia="Malgun Gothic" w:hAnsi="Times New Roman"/>
                <w:szCs w:val="20"/>
                <w:lang w:eastAsia="ko-KR"/>
              </w:rPr>
              <w:t>-</w:t>
            </w:r>
            <w:r>
              <w:rPr>
                <w:rFonts w:ascii="Times New Roman" w:eastAsia="Malgun Gothic" w:hAnsi="Times New Roman"/>
                <w:szCs w:val="20"/>
                <w:lang w:eastAsia="ko-KR"/>
              </w:rPr>
              <w:tab/>
              <w:t>"</w:t>
            </w:r>
            <w:r>
              <w:rPr>
                <w:rFonts w:ascii="Times New Roman" w:eastAsia="Malgun Gothic" w:hAnsi="Times New Roman"/>
                <w:szCs w:val="20"/>
                <w:lang w:val="zh-CN" w:eastAsia="ko-KR"/>
              </w:rPr>
              <w:t>SCI format 1-A</w:t>
            </w:r>
            <w:r>
              <w:rPr>
                <w:rFonts w:ascii="Times New Roman" w:eastAsia="Malgun Gothic" w:hAnsi="Times New Roman"/>
                <w:szCs w:val="20"/>
                <w:lang w:eastAsia="ko-KR"/>
              </w:rPr>
              <w:t>"</w:t>
            </w:r>
            <w:r>
              <w:rPr>
                <w:rFonts w:ascii="Times New Roman" w:eastAsia="Malgun Gothic" w:hAnsi="Times New Roman"/>
                <w:szCs w:val="20"/>
                <w:lang w:val="zh-CN" w:eastAsia="ko-KR"/>
              </w:rPr>
              <w:t xml:space="preserve"> is replaced by </w:t>
            </w:r>
            <w:r>
              <w:rPr>
                <w:rFonts w:ascii="Times New Roman" w:eastAsia="Malgun Gothic" w:hAnsi="Times New Roman"/>
                <w:szCs w:val="20"/>
                <w:lang w:eastAsia="ko-KR"/>
              </w:rPr>
              <w:t>"</w:t>
            </w:r>
            <w:r>
              <w:rPr>
                <w:rFonts w:ascii="Times New Roman" w:eastAsia="Malgun Gothic" w:hAnsi="Times New Roman"/>
                <w:szCs w:val="20"/>
                <w:lang w:val="zh-CN" w:eastAsia="ko-KR"/>
              </w:rPr>
              <w:t>SCI format 1-B</w:t>
            </w:r>
            <w:r>
              <w:rPr>
                <w:rFonts w:ascii="Times New Roman" w:eastAsia="Malgun Gothic" w:hAnsi="Times New Roman"/>
                <w:szCs w:val="20"/>
                <w:lang w:eastAsia="ko-KR"/>
              </w:rPr>
              <w:t>"</w:t>
            </w:r>
            <w:r>
              <w:rPr>
                <w:rFonts w:ascii="Times New Roman" w:eastAsia="Malgun Gothic" w:hAnsi="Times New Roman"/>
                <w:szCs w:val="20"/>
                <w:lang w:val="zh-CN" w:eastAsia="ko-KR"/>
              </w:rPr>
              <w:t>,</w:t>
            </w:r>
          </w:p>
          <w:p w14:paraId="696AE072"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t>i</w:t>
            </w:r>
            <w:r>
              <w:rPr>
                <w:rFonts w:ascii="Times New Roman" w:eastAsia="SimSun" w:hAnsi="Times New Roman"/>
                <w:szCs w:val="20"/>
                <w:lang w:val="zh-CN"/>
              </w:rPr>
              <w:t xml:space="preserve">n step 5, the second condition </w:t>
            </w:r>
            <w:r>
              <w:rPr>
                <w:rFonts w:ascii="Times New Roman" w:eastAsia="SimSun" w:hAnsi="Times New Roman"/>
                <w:szCs w:val="20"/>
                <w:lang w:val="zh-CN" w:eastAsia="zh-CN"/>
              </w:rPr>
              <w:t>is</w:t>
            </w:r>
            <w:r>
              <w:rPr>
                <w:rFonts w:ascii="Times New Roman" w:eastAsia="SimSun" w:hAnsi="Times New Roman"/>
                <w:szCs w:val="20"/>
                <w:lang w:val="zh-CN"/>
              </w:rPr>
              <w:t xml:space="preserve"> modified as follows: </w:t>
            </w:r>
            <w:r>
              <w:rPr>
                <w:rFonts w:ascii="Times New Roman" w:eastAsia="SimSun" w:hAnsi="Times New Roman"/>
                <w:bCs/>
                <w:szCs w:val="20"/>
                <w:lang w:val="zh-CN"/>
              </w:rPr>
              <w:t xml:space="preserve">for any periodicity value allowed by the higher layer parameter </w:t>
            </w:r>
            <w:del w:id="344" w:author="ASUSTeK" w:date="2024-01-31T14:08:00Z">
              <w:r>
                <w:rPr>
                  <w:rFonts w:ascii="Times New Roman" w:eastAsia="SimSun" w:hAnsi="Times New Roman"/>
                  <w:bCs/>
                  <w:i/>
                  <w:iCs/>
                  <w:szCs w:val="20"/>
                  <w:lang w:val="zh-CN"/>
                </w:rPr>
                <w:delText>reservationPeriodAllowed-Dedicated-SL-PRS-RP</w:delText>
              </w:r>
            </w:del>
            <w:ins w:id="345" w:author="ASUSTeK" w:date="2024-01-31T14:11:00Z">
              <w:r>
                <w:rPr>
                  <w:rFonts w:ascii="Times New Roman" w:eastAsia="SimSun" w:hAnsi="Times New Roman"/>
                  <w:bCs/>
                  <w:i/>
                  <w:iCs/>
                  <w:szCs w:val="20"/>
                  <w:lang w:val="zh-CN"/>
                </w:rPr>
                <w:t>sl-PRS-ResourceReservePeriodList</w:t>
              </w:r>
            </w:ins>
            <w:r>
              <w:rPr>
                <w:rFonts w:ascii="Times New Roman" w:eastAsia="SimSun" w:hAnsi="Times New Roman"/>
                <w:bCs/>
                <w:i/>
                <w:iCs/>
                <w:szCs w:val="20"/>
                <w:lang w:val="zh-CN"/>
              </w:rPr>
              <w:t xml:space="preserve"> </w:t>
            </w:r>
            <w:r>
              <w:rPr>
                <w:rFonts w:ascii="Times New Roman" w:eastAsia="SimSun" w:hAnsi="Times New Roman"/>
                <w:bCs/>
                <w:szCs w:val="20"/>
                <w:lang w:val="zh-CN" w:eastAsia="zh-CN"/>
              </w:rPr>
              <w:t>and any SL PRS resource ID in the set of SL PRS resource ID(s) provided by the higher layer</w:t>
            </w:r>
            <w:r>
              <w:rPr>
                <w:rFonts w:ascii="Times New Roman" w:eastAsia="SimSun" w:hAnsi="Times New Roman"/>
                <w:szCs w:val="20"/>
                <w:lang w:val="zh-CN" w:eastAsia="zh-CN"/>
              </w:rPr>
              <w:t xml:space="preserve">, </w:t>
            </w:r>
            <w:r>
              <w:rPr>
                <w:rFonts w:ascii="Times New Roman" w:eastAsia="SimSun" w:hAnsi="Times New Roman"/>
                <w:szCs w:val="20"/>
                <w:lang w:val="zh-CN"/>
              </w:rPr>
              <w:t>and a</w:t>
            </w:r>
            <w:r>
              <w:rPr>
                <w:rFonts w:ascii="Times New Roman" w:eastAsia="SimSun" w:hAnsi="Times New Roman"/>
                <w:szCs w:val="20"/>
                <w:lang w:val="zh-CN" w:eastAsia="zh-CN"/>
              </w:rPr>
              <w:t xml:space="preserve"> </w:t>
            </w:r>
            <w:r>
              <w:rPr>
                <w:rFonts w:ascii="Times New Roman" w:eastAsia="SimSun" w:hAnsi="Times New Roman"/>
                <w:bCs/>
                <w:szCs w:val="20"/>
                <w:lang w:val="zh-CN"/>
              </w:rPr>
              <w:t>hypothetical SCI format 1-B</w:t>
            </w:r>
            <w:r>
              <w:rPr>
                <w:rFonts w:ascii="Times New Roman" w:eastAsia="SimSun" w:hAnsi="Times New Roman"/>
                <w:szCs w:val="20"/>
                <w:lang w:val="zh-CN"/>
              </w:rPr>
              <w:t xml:space="preserve"> received in slot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m</m:t>
                  </m:r>
                </m:sub>
                <m:sup>
                  <m:r>
                    <w:rPr>
                      <w:rFonts w:ascii="Cambria Math" w:eastAsia="SimSun" w:hAnsi="Cambria Math"/>
                      <w:szCs w:val="20"/>
                      <w:lang w:val="zh-CN"/>
                    </w:rPr>
                    <m:t>SL</m:t>
                  </m:r>
                </m:sup>
              </m:sSubSup>
            </m:oMath>
            <w:r>
              <w:rPr>
                <w:rFonts w:ascii="Times New Roman" w:eastAsia="SimSun" w:hAnsi="Times New Roman"/>
                <w:szCs w:val="20"/>
                <w:lang w:val="zh-CN"/>
              </w:rPr>
              <w:t xml:space="preserve"> with '</w:t>
            </w:r>
            <w:r>
              <w:rPr>
                <w:rFonts w:ascii="Times New Roman" w:eastAsia="SimSun" w:hAnsi="Times New Roman"/>
                <w:i/>
                <w:iCs/>
                <w:szCs w:val="20"/>
                <w:lang w:val="zh-CN"/>
              </w:rPr>
              <w:t>Resource reservation period</w:t>
            </w:r>
            <w:r>
              <w:rPr>
                <w:rFonts w:ascii="Times New Roman" w:eastAsia="SimSun" w:hAnsi="Times New Roman"/>
                <w:szCs w:val="20"/>
                <w:lang w:val="zh-CN"/>
              </w:rPr>
              <w:t xml:space="preserve">' field set to that periodicity value and </w:t>
            </w:r>
            <w:r>
              <w:rPr>
                <w:rFonts w:ascii="Times New Roman" w:eastAsia="SimSun" w:hAnsi="Times New Roman"/>
                <w:bCs/>
                <w:szCs w:val="20"/>
                <w:lang w:val="zh-CN"/>
              </w:rPr>
              <w:t xml:space="preserve">indicating </w:t>
            </w:r>
            <w:r>
              <w:rPr>
                <w:rFonts w:ascii="Times New Roman" w:eastAsia="SimSun" w:hAnsi="Times New Roman"/>
                <w:bCs/>
                <w:szCs w:val="20"/>
                <w:lang w:val="zh-CN" w:eastAsia="zh-CN"/>
              </w:rPr>
              <w:t>that</w:t>
            </w:r>
            <w:r>
              <w:rPr>
                <w:rFonts w:ascii="Times New Roman" w:eastAsia="SimSun" w:hAnsi="Times New Roman"/>
                <w:bCs/>
                <w:szCs w:val="20"/>
                <w:lang w:val="zh-CN"/>
              </w:rPr>
              <w:t xml:space="preserve"> SL-PRS resource ID</w:t>
            </w:r>
            <w:r>
              <w:rPr>
                <w:rFonts w:ascii="Times New Roman" w:eastAsia="SimSun" w:hAnsi="Times New Roman"/>
                <w:szCs w:val="20"/>
                <w:lang w:val="zh-CN"/>
              </w:rPr>
              <w:t>, condition c in step 6 would be met</w:t>
            </w:r>
            <w:r>
              <w:rPr>
                <w:rFonts w:ascii="Times New Roman" w:eastAsia="SimSun" w:hAnsi="Times New Roman"/>
                <w:szCs w:val="20"/>
              </w:rPr>
              <w:t>,</w:t>
            </w:r>
          </w:p>
          <w:p w14:paraId="696AE073"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 xml:space="preserve">In condition b of step 6, the RSRP measurement is the PSCCH-RSRP over the DM-RS resource elements of the </w:t>
            </w:r>
            <w:proofErr w:type="gramStart"/>
            <w:r>
              <w:rPr>
                <w:rFonts w:ascii="Times New Roman" w:eastAsia="SimSun" w:hAnsi="Times New Roman"/>
                <w:szCs w:val="20"/>
                <w:lang w:val="zh-CN"/>
              </w:rPr>
              <w:t>PSSCH;</w:t>
            </w:r>
            <w:proofErr w:type="gramEnd"/>
          </w:p>
          <w:p w14:paraId="696AE074"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 xml:space="preserve">In condition c of step 6 </w:t>
            </w:r>
            <w:r>
              <w:rPr>
                <w:rFonts w:ascii="Times New Roman" w:eastAsia="SimSun" w:hAnsi="Times New Roman"/>
                <w:szCs w:val="20"/>
              </w:rPr>
              <w:t>"</w:t>
            </w:r>
            <w:r>
              <w:rPr>
                <w:rFonts w:ascii="Times New Roman" w:eastAsia="SimSun" w:hAnsi="Times New Roman"/>
                <w:szCs w:val="20"/>
                <w:lang w:val="zh-CN"/>
              </w:rPr>
              <w:t>determines according to clause 8.1.5 the set of resource blocks and slots</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 xml:space="preserve">determines according to clause 8.2.4.2A the set of SL PRS resources and slots </w:t>
            </w:r>
            <w:r>
              <w:rPr>
                <w:rFonts w:ascii="Times New Roman" w:eastAsia="SimSun" w:hAnsi="Times New Roman"/>
                <w:szCs w:val="20"/>
              </w:rPr>
              <w:t>".</w:t>
            </w:r>
          </w:p>
          <w:p w14:paraId="696AE075" w14:textId="77777777" w:rsidR="00C36A78" w:rsidRDefault="00E80CB9">
            <w:pPr>
              <w:keepNext/>
              <w:keepLines/>
              <w:spacing w:before="120" w:after="180"/>
              <w:ind w:left="1418" w:hanging="1418"/>
              <w:outlineLvl w:val="3"/>
              <w:rPr>
                <w:rFonts w:ascii="Arial" w:eastAsia="SimSun" w:hAnsi="Arial"/>
                <w:szCs w:val="20"/>
                <w:lang w:val="zh-CN"/>
              </w:rPr>
            </w:pPr>
            <w:bookmarkStart w:id="346" w:name="_Toc155777470"/>
            <w:r>
              <w:rPr>
                <w:rFonts w:ascii="Arial" w:eastAsia="SimSun" w:hAnsi="Arial"/>
                <w:szCs w:val="20"/>
                <w:lang w:val="zh-CN"/>
              </w:rPr>
              <w:t>8.2.4.2</w:t>
            </w:r>
            <w:r>
              <w:rPr>
                <w:rFonts w:ascii="Arial" w:eastAsia="SimSun" w:hAnsi="Arial"/>
                <w:szCs w:val="20"/>
              </w:rPr>
              <w:t>A</w:t>
            </w:r>
            <w:r>
              <w:rPr>
                <w:rFonts w:ascii="Arial" w:eastAsia="SimSun" w:hAnsi="Arial"/>
                <w:szCs w:val="20"/>
                <w:lang w:val="zh-CN"/>
              </w:rPr>
              <w:tab/>
              <w:t>UE procedure for determining slots and SL PRS resource(s) associated with an SCI format 1-B in a dedicated SL PRS resource pool</w:t>
            </w:r>
            <w:bookmarkEnd w:id="346"/>
          </w:p>
          <w:p w14:paraId="696AE076" w14:textId="77777777" w:rsidR="00C36A78" w:rsidRDefault="00E80CB9">
            <w:pPr>
              <w:spacing w:after="180"/>
              <w:rPr>
                <w:rFonts w:ascii="Times New Roman" w:eastAsia="SimSun" w:hAnsi="Times New Roman"/>
                <w:szCs w:val="20"/>
                <w:lang w:eastAsia="ko-KR"/>
              </w:rPr>
            </w:pPr>
            <w:r>
              <w:rPr>
                <w:rFonts w:ascii="Times New Roman" w:eastAsia="SimSun" w:hAnsi="Times New Roman" w:hint="eastAsia"/>
                <w:szCs w:val="20"/>
                <w:lang w:eastAsia="ko-KR"/>
              </w:rPr>
              <w:t xml:space="preserve">The set of </w:t>
            </w:r>
            <w:r>
              <w:rPr>
                <w:rFonts w:ascii="Times New Roman" w:eastAsia="SimSun" w:hAnsi="Times New Roman"/>
                <w:szCs w:val="20"/>
                <w:lang w:eastAsia="ko-KR"/>
              </w:rPr>
              <w:t>slots and</w:t>
            </w:r>
            <w:r>
              <w:rPr>
                <w:rFonts w:ascii="Times New Roman" w:eastAsia="SimSun" w:hAnsi="Times New Roman" w:hint="eastAsia"/>
                <w:szCs w:val="20"/>
                <w:lang w:eastAsia="ko-KR"/>
              </w:rPr>
              <w:t xml:space="preserve"> </w:t>
            </w:r>
            <w:r>
              <w:rPr>
                <w:rFonts w:ascii="Times New Roman" w:eastAsia="SimSun" w:hAnsi="Times New Roman"/>
                <w:szCs w:val="20"/>
                <w:lang w:eastAsia="ko-KR"/>
              </w:rPr>
              <w:t>SL PRS resources</w:t>
            </w:r>
            <w:r>
              <w:rPr>
                <w:rFonts w:ascii="Times New Roman" w:eastAsia="SimSun" w:hAnsi="Times New Roman" w:hint="eastAsia"/>
                <w:szCs w:val="20"/>
                <w:lang w:eastAsia="ko-KR"/>
              </w:rPr>
              <w:t xml:space="preserve"> for </w:t>
            </w:r>
            <w:r>
              <w:rPr>
                <w:rFonts w:ascii="Times New Roman" w:eastAsia="SimSun" w:hAnsi="Times New Roman"/>
                <w:szCs w:val="20"/>
                <w:lang w:eastAsia="ko-KR"/>
              </w:rPr>
              <w:t>SL PRS</w:t>
            </w:r>
            <w:r>
              <w:rPr>
                <w:rFonts w:ascii="Times New Roman" w:eastAsia="SimSun" w:hAnsi="Times New Roman" w:hint="eastAsia"/>
                <w:szCs w:val="20"/>
                <w:lang w:eastAsia="ko-KR"/>
              </w:rPr>
              <w:t xml:space="preserve"> transmission is determined by</w:t>
            </w:r>
            <w:r>
              <w:rPr>
                <w:rFonts w:ascii="Times New Roman" w:eastAsia="SimSun" w:hAnsi="Times New Roman"/>
                <w:szCs w:val="20"/>
                <w:lang w:eastAsia="ko-KR"/>
              </w:rPr>
              <w:t xml:space="preserve"> the</w:t>
            </w:r>
            <w:r>
              <w:rPr>
                <w:rFonts w:ascii="Times New Roman" w:eastAsia="SimSun" w:hAnsi="Times New Roman" w:hint="eastAsia"/>
                <w:szCs w:val="20"/>
                <w:lang w:eastAsia="ko-KR"/>
              </w:rPr>
              <w:t xml:space="preserve"> PSCCH containing the associated SCI format </w:t>
            </w:r>
            <w:r>
              <w:rPr>
                <w:rFonts w:ascii="Times New Roman" w:eastAsia="SimSun" w:hAnsi="Times New Roman"/>
                <w:color w:val="000000"/>
                <w:szCs w:val="20"/>
              </w:rPr>
              <w:t>1-B</w:t>
            </w:r>
            <w:r>
              <w:rPr>
                <w:rFonts w:ascii="Times New Roman" w:eastAsia="SimSun" w:hAnsi="Times New Roman" w:hint="eastAsia"/>
                <w:szCs w:val="20"/>
                <w:lang w:eastAsia="ko-KR"/>
              </w:rPr>
              <w:t xml:space="preserve">, and </w:t>
            </w:r>
            <w:r>
              <w:rPr>
                <w:rFonts w:ascii="Times New Roman" w:eastAsia="SimSun" w:hAnsi="Times New Roman"/>
                <w:szCs w:val="20"/>
                <w:lang w:eastAsia="ko-KR"/>
              </w:rPr>
              <w:t>fields '</w:t>
            </w:r>
            <w:ins w:id="347" w:author="ASUSTeK" w:date="2024-01-31T11:00:00Z">
              <w:r>
                <w:rPr>
                  <w:rFonts w:ascii="Times New Roman" w:eastAsia="SimSun" w:hAnsi="Times New Roman"/>
                  <w:i/>
                  <w:iCs/>
                  <w:szCs w:val="20"/>
                  <w:lang w:eastAsia="ko-KR"/>
                </w:rPr>
                <w:t>Resource ID indication</w:t>
              </w:r>
            </w:ins>
            <w:del w:id="348" w:author="ASUSTeK" w:date="2024-01-31T11:00:00Z">
              <w:r>
                <w:rPr>
                  <w:rFonts w:ascii="Times New Roman" w:eastAsia="SimSun" w:hAnsi="Times New Roman"/>
                  <w:szCs w:val="20"/>
                  <w:lang w:eastAsia="ko-KR"/>
                </w:rPr>
                <w:delText>[</w:delText>
              </w:r>
              <w:r>
                <w:rPr>
                  <w:rFonts w:ascii="Times New Roman" w:eastAsia="SimSun" w:hAnsi="Times New Roman"/>
                  <w:i/>
                  <w:iCs/>
                  <w:szCs w:val="20"/>
                  <w:lang w:eastAsia="ko-KR"/>
                </w:rPr>
                <w:delText>SL-PRS resource ID (s))</w:delText>
              </w:r>
            </w:del>
            <w:r>
              <w:rPr>
                <w:rFonts w:ascii="Times New Roman" w:eastAsia="SimSun" w:hAnsi="Times New Roman"/>
                <w:szCs w:val="20"/>
                <w:lang w:eastAsia="ko-KR"/>
              </w:rPr>
              <w:t>'</w:t>
            </w:r>
            <w:r>
              <w:rPr>
                <w:rFonts w:ascii="Times New Roman" w:eastAsia="SimSun" w:hAnsi="Times New Roman" w:hint="eastAsia"/>
                <w:szCs w:val="20"/>
                <w:lang w:eastAsia="ko-KR"/>
              </w:rPr>
              <w:t>,</w:t>
            </w:r>
            <w:r>
              <w:rPr>
                <w:rFonts w:ascii="Times New Roman" w:eastAsia="SimSun" w:hAnsi="Times New Roman"/>
                <w:szCs w:val="20"/>
                <w:lang w:eastAsia="ko-KR"/>
              </w:rPr>
              <w:t xml:space="preserve"> '</w:t>
            </w:r>
            <w:del w:id="349" w:author="ASUSTeK" w:date="2024-01-31T11:00:00Z">
              <w:r>
                <w:rPr>
                  <w:rFonts w:ascii="Times New Roman" w:eastAsia="SimSun" w:hAnsi="Times New Roman"/>
                  <w:szCs w:val="20"/>
                  <w:lang w:eastAsia="ko-KR"/>
                </w:rPr>
                <w:delText>[</w:delText>
              </w:r>
            </w:del>
            <w:r>
              <w:rPr>
                <w:rFonts w:ascii="Times New Roman" w:eastAsia="SimSun" w:hAnsi="Times New Roman"/>
                <w:i/>
                <w:iCs/>
                <w:szCs w:val="20"/>
                <w:lang w:eastAsia="ko-KR"/>
              </w:rPr>
              <w:t>Time resource assignment</w:t>
            </w:r>
            <w:del w:id="350" w:author="ASUSTeK" w:date="2024-01-31T11:00:00Z">
              <w:r>
                <w:rPr>
                  <w:rFonts w:ascii="Times New Roman" w:eastAsia="SimSun" w:hAnsi="Times New Roman"/>
                  <w:i/>
                  <w:iCs/>
                  <w:szCs w:val="20"/>
                  <w:lang w:eastAsia="ko-KR"/>
                </w:rPr>
                <w:delText>]</w:delText>
              </w:r>
            </w:del>
            <w:r>
              <w:rPr>
                <w:rFonts w:ascii="Times New Roman" w:eastAsia="SimSun" w:hAnsi="Times New Roman"/>
                <w:szCs w:val="20"/>
                <w:lang w:eastAsia="ko-KR"/>
              </w:rPr>
              <w:t>'</w:t>
            </w:r>
            <w:r>
              <w:rPr>
                <w:rFonts w:ascii="Times New Roman" w:eastAsia="SimSun" w:hAnsi="Times New Roman" w:hint="eastAsia"/>
                <w:szCs w:val="20"/>
                <w:lang w:eastAsia="ko-KR"/>
              </w:rPr>
              <w:t xml:space="preserve"> of the associated SCI format </w:t>
            </w:r>
            <w:r>
              <w:rPr>
                <w:rFonts w:ascii="Times New Roman" w:eastAsia="SimSun" w:hAnsi="Times New Roman"/>
                <w:color w:val="000000"/>
                <w:szCs w:val="20"/>
              </w:rPr>
              <w:t>1-B</w:t>
            </w:r>
            <w:r>
              <w:rPr>
                <w:rFonts w:ascii="Times New Roman" w:eastAsia="SimSun" w:hAnsi="Times New Roman" w:hint="eastAsia"/>
                <w:szCs w:val="20"/>
                <w:lang w:eastAsia="ko-KR"/>
              </w:rPr>
              <w:t xml:space="preserve"> as described below.</w:t>
            </w:r>
          </w:p>
          <w:p w14:paraId="696AE077" w14:textId="77777777" w:rsidR="00C36A78" w:rsidRDefault="00E80CB9">
            <w:pPr>
              <w:spacing w:after="180"/>
              <w:rPr>
                <w:rFonts w:ascii="Times New Roman" w:eastAsia="SimSun" w:hAnsi="Times New Roman"/>
                <w:szCs w:val="20"/>
                <w:lang w:eastAsia="ko-KR"/>
              </w:rPr>
            </w:pPr>
            <w:r>
              <w:rPr>
                <w:rFonts w:ascii="Times New Roman" w:eastAsia="SimSun" w:hAnsi="Times New Roman"/>
                <w:szCs w:val="20"/>
                <w:lang w:eastAsia="ko-KR"/>
              </w:rPr>
              <w:t>The set of slots is determined as in clause 8.1.5, with the following modifications:</w:t>
            </w:r>
          </w:p>
          <w:p w14:paraId="696AE078" w14:textId="77777777" w:rsidR="00C36A78" w:rsidRDefault="00E80CB9">
            <w:pPr>
              <w:spacing w:after="180"/>
              <w:ind w:left="568" w:hanging="284"/>
              <w:rPr>
                <w:rFonts w:ascii="Times New Roman" w:eastAsia="SimSun" w:hAnsi="Times New Roman"/>
                <w:szCs w:val="20"/>
                <w:lang w:val="zh-CN" w:eastAsia="ko-KR"/>
              </w:rPr>
            </w:pPr>
            <w:bookmarkStart w:id="351" w:name="_Hlk144461245"/>
            <w:r>
              <w:rPr>
                <w:rFonts w:ascii="Times New Roman" w:eastAsia="SimSun" w:hAnsi="Times New Roman"/>
                <w:szCs w:val="20"/>
                <w:lang w:eastAsia="ko-KR"/>
              </w:rPr>
              <w:t>-</w:t>
            </w:r>
            <w:r>
              <w:rPr>
                <w:rFonts w:ascii="Times New Roman" w:eastAsia="SimSun" w:hAnsi="Times New Roman"/>
                <w:szCs w:val="20"/>
                <w:lang w:eastAsia="ko-KR"/>
              </w:rPr>
              <w:tab/>
              <w:t>"</w:t>
            </w:r>
            <w:r>
              <w:rPr>
                <w:rFonts w:ascii="Times New Roman" w:eastAsia="SimSun" w:hAnsi="Times New Roman"/>
                <w:szCs w:val="20"/>
                <w:lang w:val="zh-CN" w:eastAsia="ko-KR"/>
              </w:rPr>
              <w:t>SCI format 1-A</w:t>
            </w:r>
            <w:r>
              <w:rPr>
                <w:rFonts w:ascii="Times New Roman" w:eastAsia="SimSun" w:hAnsi="Times New Roman"/>
                <w:szCs w:val="20"/>
                <w:lang w:eastAsia="ko-KR"/>
              </w:rPr>
              <w:t>"</w:t>
            </w:r>
            <w:r>
              <w:rPr>
                <w:rFonts w:ascii="Times New Roman" w:eastAsia="SimSun" w:hAnsi="Times New Roman"/>
                <w:szCs w:val="20"/>
                <w:lang w:val="zh-CN" w:eastAsia="ko-KR"/>
              </w:rPr>
              <w:t xml:space="preserve"> is replaced by </w:t>
            </w:r>
            <w:r>
              <w:rPr>
                <w:rFonts w:ascii="Times New Roman" w:eastAsia="SimSun" w:hAnsi="Times New Roman"/>
                <w:szCs w:val="20"/>
                <w:lang w:eastAsia="ko-KR"/>
              </w:rPr>
              <w:t>"</w:t>
            </w:r>
            <w:r>
              <w:rPr>
                <w:rFonts w:ascii="Times New Roman" w:eastAsia="SimSun" w:hAnsi="Times New Roman"/>
                <w:szCs w:val="20"/>
                <w:lang w:val="zh-CN" w:eastAsia="ko-KR"/>
              </w:rPr>
              <w:t>SCI format 1-B</w:t>
            </w:r>
            <w:r>
              <w:rPr>
                <w:rFonts w:ascii="Times New Roman" w:eastAsia="SimSun" w:hAnsi="Times New Roman"/>
                <w:szCs w:val="20"/>
                <w:lang w:eastAsia="ko-KR"/>
              </w:rPr>
              <w:t>"</w:t>
            </w:r>
            <w:r>
              <w:rPr>
                <w:rFonts w:ascii="Times New Roman" w:eastAsia="SimSun" w:hAnsi="Times New Roman"/>
                <w:szCs w:val="20"/>
                <w:lang w:val="zh-CN" w:eastAsia="ko-KR"/>
              </w:rPr>
              <w:t>,</w:t>
            </w:r>
          </w:p>
          <w:bookmarkEnd w:id="351"/>
          <w:p w14:paraId="696AE079" w14:textId="77777777" w:rsidR="00C36A78" w:rsidRDefault="00E80CB9">
            <w:pPr>
              <w:spacing w:after="180"/>
              <w:ind w:left="568" w:hanging="284"/>
              <w:rPr>
                <w:rFonts w:ascii="Times New Roman" w:eastAsia="SimSun" w:hAnsi="Times New Roman"/>
                <w:szCs w:val="20"/>
                <w:lang w:val="zh-CN" w:eastAsia="ko-KR"/>
              </w:rPr>
            </w:pPr>
            <w:r>
              <w:rPr>
                <w:rFonts w:ascii="Times New Roman" w:eastAsia="SimSun" w:hAnsi="Times New Roman"/>
                <w:szCs w:val="20"/>
                <w:lang w:eastAsia="ko-KR"/>
              </w:rPr>
              <w:t>-</w:t>
            </w:r>
            <w:r>
              <w:rPr>
                <w:rFonts w:ascii="Times New Roman" w:eastAsia="SimSun" w:hAnsi="Times New Roman"/>
                <w:szCs w:val="20"/>
                <w:lang w:eastAsia="ko-KR"/>
              </w:rPr>
              <w:tab/>
            </w:r>
            <w:r>
              <w:rPr>
                <w:rFonts w:ascii="Times New Roman" w:eastAsia="SimSun" w:hAnsi="Times New Roman"/>
                <w:szCs w:val="20"/>
                <w:lang w:val="zh-CN" w:eastAsia="ko-KR"/>
              </w:rPr>
              <w:t>[potential parameter name changes].</w:t>
            </w:r>
          </w:p>
          <w:p w14:paraId="696AE07A" w14:textId="77777777" w:rsidR="00C36A78" w:rsidRDefault="00E80CB9">
            <w:pPr>
              <w:spacing w:after="180"/>
              <w:rPr>
                <w:rFonts w:ascii="Times New Roman" w:eastAsia="SimSun" w:hAnsi="Times New Roman"/>
                <w:szCs w:val="20"/>
                <w:lang w:eastAsia="ko-KR"/>
              </w:rPr>
            </w:pPr>
            <w:r>
              <w:rPr>
                <w:rFonts w:ascii="Times New Roman" w:eastAsia="SimSun" w:hAnsi="Times New Roman"/>
                <w:szCs w:val="20"/>
                <w:lang w:eastAsia="ko-KR"/>
              </w:rPr>
              <w:t>The first SL PRS resource is determined according to the sub-channel used for the PSCCH transmission containing the associated SCI format 1-B, where the index of the sub-channel in the resource pool is identical to the index of the SL PRS resource provided by [higher layer parameter].</w:t>
            </w:r>
          </w:p>
          <w:p w14:paraId="696AE07B" w14:textId="77777777" w:rsidR="00C36A78" w:rsidRDefault="00E80CB9">
            <w:pPr>
              <w:spacing w:after="180"/>
              <w:rPr>
                <w:rFonts w:ascii="Times New Roman" w:eastAsia="SimSun" w:hAnsi="Times New Roman"/>
                <w:szCs w:val="20"/>
                <w:lang w:eastAsia="ko-KR"/>
              </w:rPr>
            </w:pPr>
            <w:r>
              <w:rPr>
                <w:rFonts w:ascii="Times New Roman" w:eastAsia="SimSun" w:hAnsi="Times New Roman"/>
                <w:szCs w:val="20"/>
                <w:lang w:eastAsia="ko-KR"/>
              </w:rPr>
              <w:t>The second SL-PRS and third SL PRS resource, if reserved by SCI format 1-B, are determined from "</w:t>
            </w:r>
            <w:r>
              <w:rPr>
                <w:rFonts w:ascii="Times New Roman" w:hAnsi="Times New Roman"/>
                <w:szCs w:val="20"/>
              </w:rPr>
              <w:t xml:space="preserve"> </w:t>
            </w:r>
            <w:r>
              <w:rPr>
                <w:rFonts w:ascii="Times New Roman" w:hAnsi="Times New Roman"/>
                <w:szCs w:val="20"/>
                <w:lang w:eastAsia="ko-KR"/>
              </w:rPr>
              <w:t>Resource ID indication</w:t>
            </w:r>
            <w:r>
              <w:rPr>
                <w:rFonts w:ascii="Times New Roman" w:eastAsia="SimSun" w:hAnsi="Times New Roman"/>
                <w:szCs w:val="20"/>
                <w:lang w:eastAsia="ko-KR"/>
              </w:rPr>
              <w:t>" which is equal to a PRS Resource ID value (PRIV) where,</w:t>
            </w:r>
          </w:p>
          <w:p w14:paraId="696AE07C" w14:textId="77777777" w:rsidR="00C36A78" w:rsidRDefault="00E80CB9">
            <w:pPr>
              <w:spacing w:after="180"/>
              <w:rPr>
                <w:rFonts w:ascii="Times New Roman" w:hAnsi="Times New Roman"/>
                <w:szCs w:val="20"/>
                <w:lang w:eastAsia="ja-JP"/>
              </w:rPr>
            </w:pPr>
            <w:r>
              <w:rPr>
                <w:rFonts w:ascii="Times New Roman" w:eastAsia="SimSun" w:hAnsi="Times New Roman"/>
                <w:szCs w:val="20"/>
                <w:lang w:eastAsia="ko-KR"/>
              </w:rPr>
              <w:t>I</w:t>
            </w:r>
            <w:r>
              <w:rPr>
                <w:rFonts w:ascii="Times New Roman" w:hAnsi="Times New Roman"/>
                <w:szCs w:val="20"/>
                <w:lang w:eastAsia="ja-JP"/>
              </w:rPr>
              <w:t xml:space="preserve">f </w:t>
            </w:r>
            <w:proofErr w:type="spellStart"/>
            <w:ins w:id="352" w:author="ASUSTeK" w:date="2024-01-31T11:0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53" w:author="ASUSTeK" w:date="2024-01-31T11:00:00Z">
              <w:r>
                <w:rPr>
                  <w:rFonts w:ascii="Times New Roman" w:hAnsi="Times New Roman"/>
                  <w:szCs w:val="20"/>
                  <w:lang w:eastAsia="ja-JP"/>
                </w:rPr>
                <w:delText>[</w:delText>
              </w:r>
              <w:r>
                <w:rPr>
                  <w:rFonts w:ascii="Times New Roman" w:hAnsi="Times New Roman"/>
                  <w:i/>
                  <w:szCs w:val="20"/>
                  <w:lang w:eastAsia="ko-KR"/>
                </w:rPr>
                <w:delText>sl-MaxNumPerReserve</w:delText>
              </w:r>
              <w:r>
                <w:rPr>
                  <w:rFonts w:ascii="Times New Roman" w:hAnsi="Times New Roman"/>
                  <w:szCs w:val="20"/>
                  <w:lang w:eastAsia="ko-KR"/>
                </w:rPr>
                <w:delText>]</w:delText>
              </w:r>
            </w:del>
            <w:r>
              <w:rPr>
                <w:rFonts w:ascii="Times New Roman" w:hAnsi="Times New Roman"/>
                <w:szCs w:val="20"/>
                <w:lang w:eastAsia="ja-JP"/>
              </w:rPr>
              <w:t xml:space="preserve"> is 2 then</w:t>
            </w:r>
          </w:p>
          <w:p w14:paraId="696AE07D" w14:textId="77777777" w:rsidR="00C36A78" w:rsidRDefault="00E80CB9">
            <w:pPr>
              <w:keepLines/>
              <w:tabs>
                <w:tab w:val="center" w:pos="4536"/>
                <w:tab w:val="right" w:pos="9072"/>
              </w:tabs>
              <w:spacing w:after="180"/>
              <w:rPr>
                <w:rFonts w:ascii="Times New Roman" w:eastAsia="SimSun" w:hAnsi="Times New Roman"/>
                <w:szCs w:val="20"/>
                <w:lang w:eastAsia="ja-JP"/>
              </w:rPr>
            </w:pPr>
            <m:oMath>
              <m:r>
                <w:rPr>
                  <w:rFonts w:ascii="Cambria Math" w:eastAsia="SimSun" w:hAnsi="Cambria Math"/>
                  <w:szCs w:val="20"/>
                  <w:lang w:eastAsia="ja-JP"/>
                </w:rPr>
                <m:t>PRIV</m:t>
              </m:r>
              <m:r>
                <m:rPr>
                  <m:sty m:val="p"/>
                </m:rPr>
                <w:rPr>
                  <w:rFonts w:ascii="Cambria Math" w:eastAsia="SimSun" w:hAnsi="Cambria Math"/>
                  <w:szCs w:val="20"/>
                  <w:lang w:eastAsia="ja-JP"/>
                </w:rPr>
                <m:t>=</m:t>
              </m:r>
              <m:sSub>
                <m:sSubPr>
                  <m:ctrlPr>
                    <w:rPr>
                      <w:rFonts w:ascii="Cambria Math" w:eastAsia="SimSun" w:hAnsi="Cambria Math"/>
                      <w:szCs w:val="20"/>
                    </w:rPr>
                  </m:ctrlPr>
                </m:sSubPr>
                <m:e>
                  <m:r>
                    <w:rPr>
                      <w:rFonts w:ascii="Cambria Math" w:eastAsia="SimSun" w:hAnsi="Cambria Math"/>
                      <w:szCs w:val="20"/>
                    </w:rPr>
                    <m:t>r</m:t>
                  </m:r>
                </m:e>
                <m:sub>
                  <m:r>
                    <m:rPr>
                      <m:sty m:val="p"/>
                    </m:rPr>
                    <w:rPr>
                      <w:rFonts w:ascii="Cambria Math" w:eastAsia="SimSun" w:hAnsi="Cambria Math"/>
                      <w:szCs w:val="20"/>
                    </w:rPr>
                    <m:t>1</m:t>
                  </m:r>
                </m:sub>
              </m:sSub>
            </m:oMath>
            <w:r>
              <w:rPr>
                <w:rFonts w:ascii="Times New Roman" w:eastAsia="SimSun" w:hAnsi="Times New Roman"/>
                <w:iCs/>
                <w:szCs w:val="20"/>
                <w:lang w:eastAsia="ja-JP"/>
              </w:rPr>
              <w:t xml:space="preserve"> </w:t>
            </w:r>
          </w:p>
          <w:p w14:paraId="696AE07E" w14:textId="77777777" w:rsidR="00C36A78" w:rsidRDefault="00E80CB9">
            <w:pPr>
              <w:spacing w:after="180"/>
              <w:rPr>
                <w:rFonts w:ascii="Times New Roman" w:eastAsia="SimSun" w:hAnsi="Times New Roman"/>
                <w:szCs w:val="20"/>
                <w:lang w:eastAsia="ja-JP"/>
              </w:rPr>
            </w:pPr>
            <w:r>
              <w:rPr>
                <w:rFonts w:ascii="Times New Roman" w:eastAsia="SimSun" w:hAnsi="Times New Roman"/>
                <w:szCs w:val="20"/>
                <w:lang w:eastAsia="ja-JP"/>
              </w:rPr>
              <w:lastRenderedPageBreak/>
              <w:t xml:space="preserve">If </w:t>
            </w:r>
            <w:proofErr w:type="spellStart"/>
            <w:ins w:id="354" w:author="ASUSTeK" w:date="2024-01-31T11:0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55" w:author="ASUSTeK" w:date="2024-01-31T11:04:00Z">
              <w:r>
                <w:rPr>
                  <w:rFonts w:ascii="Times New Roman" w:eastAsia="SimSun" w:hAnsi="Times New Roman"/>
                  <w:szCs w:val="20"/>
                  <w:lang w:eastAsia="ja-JP"/>
                </w:rPr>
                <w:delText>[</w:delText>
              </w:r>
              <w:r>
                <w:rPr>
                  <w:rFonts w:ascii="Times New Roman" w:eastAsia="SimSun" w:hAnsi="Times New Roman"/>
                  <w:szCs w:val="20"/>
                  <w:lang w:eastAsia="ko-KR"/>
                </w:rPr>
                <w:delText>sl-MaxNumPerReserve]</w:delText>
              </w:r>
            </w:del>
            <w:r>
              <w:rPr>
                <w:rFonts w:ascii="Times New Roman" w:eastAsia="SimSun" w:hAnsi="Times New Roman"/>
                <w:szCs w:val="20"/>
                <w:lang w:eastAsia="ko-KR"/>
              </w:rPr>
              <w:t xml:space="preserve"> </w:t>
            </w:r>
            <w:r>
              <w:rPr>
                <w:rFonts w:ascii="Times New Roman" w:eastAsia="SimSun" w:hAnsi="Times New Roman"/>
                <w:iCs/>
                <w:szCs w:val="20"/>
                <w:lang w:eastAsia="ko-KR"/>
              </w:rPr>
              <w:t>is</w:t>
            </w:r>
            <w:r>
              <w:rPr>
                <w:rFonts w:ascii="Times New Roman" w:eastAsia="SimSun" w:hAnsi="Times New Roman"/>
                <w:szCs w:val="20"/>
                <w:lang w:eastAsia="ko-KR"/>
              </w:rPr>
              <w:t xml:space="preserve"> </w:t>
            </w:r>
            <w:r>
              <w:rPr>
                <w:rFonts w:ascii="Times New Roman" w:eastAsia="SimSun" w:hAnsi="Times New Roman"/>
                <w:szCs w:val="20"/>
                <w:lang w:eastAsia="ja-JP"/>
              </w:rPr>
              <w:t>3 then</w:t>
            </w:r>
          </w:p>
          <w:p w14:paraId="696AE07F" w14:textId="77777777" w:rsidR="00C36A78" w:rsidRDefault="00E80CB9">
            <w:pPr>
              <w:keepLines/>
              <w:tabs>
                <w:tab w:val="center" w:pos="4536"/>
                <w:tab w:val="right" w:pos="9072"/>
              </w:tabs>
              <w:spacing w:after="180"/>
              <w:rPr>
                <w:rFonts w:ascii="Times New Roman" w:eastAsia="SimSun" w:hAnsi="Times New Roman"/>
                <w:iCs/>
                <w:szCs w:val="20"/>
                <w:lang w:eastAsia="ja-JP"/>
              </w:rPr>
            </w:pPr>
            <m:oMath>
              <m:r>
                <w:rPr>
                  <w:rFonts w:ascii="Cambria Math" w:eastAsia="SimSun" w:hAnsi="Cambria Math"/>
                  <w:szCs w:val="20"/>
                  <w:lang w:eastAsia="ja-JP"/>
                </w:rPr>
                <m:t>PRIV</m:t>
              </m:r>
              <m:r>
                <m:rPr>
                  <m:sty m:val="p"/>
                </m:rPr>
                <w:rPr>
                  <w:rFonts w:ascii="Cambria Math" w:eastAsia="SimSun" w:hAnsi="Cambria Math"/>
                  <w:szCs w:val="20"/>
                  <w:lang w:eastAsia="ja-JP"/>
                </w:rPr>
                <m:t>=</m:t>
              </m:r>
              <m:sSub>
                <m:sSubPr>
                  <m:ctrlPr>
                    <w:rPr>
                      <w:rFonts w:ascii="Cambria Math" w:eastAsia="SimSun" w:hAnsi="Cambria Math"/>
                      <w:szCs w:val="20"/>
                    </w:rPr>
                  </m:ctrlPr>
                </m:sSubPr>
                <m:e>
                  <m:r>
                    <w:rPr>
                      <w:rFonts w:ascii="Cambria Math" w:eastAsia="SimSun" w:hAnsi="Cambria Math"/>
                      <w:szCs w:val="20"/>
                    </w:rPr>
                    <m:t>r</m:t>
                  </m:r>
                </m:e>
                <m:sub>
                  <m:r>
                    <m:rPr>
                      <m:sty m:val="p"/>
                    </m:rPr>
                    <w:rPr>
                      <w:rFonts w:ascii="Cambria Math" w:eastAsia="SimSun" w:hAnsi="Cambria Math"/>
                      <w:szCs w:val="20"/>
                    </w:rPr>
                    <m:t>2</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SL-PRS</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sty m:val="p"/>
                    </m:rPr>
                    <w:rPr>
                      <w:rFonts w:ascii="Cambria Math" w:eastAsia="SimSun" w:hAnsi="Cambria Math"/>
                      <w:szCs w:val="20"/>
                    </w:rPr>
                    <m:t>1</m:t>
                  </m:r>
                </m:sub>
              </m:sSub>
            </m:oMath>
            <w:r>
              <w:rPr>
                <w:rFonts w:ascii="Times New Roman" w:eastAsia="SimSun" w:hAnsi="Times New Roman"/>
                <w:iCs/>
                <w:szCs w:val="20"/>
                <w:lang w:eastAsia="ja-JP"/>
              </w:rPr>
              <w:t xml:space="preserve"> </w:t>
            </w:r>
          </w:p>
          <w:p w14:paraId="696AE080" w14:textId="77777777" w:rsidR="00C36A78" w:rsidRDefault="00E80CB9">
            <w:pPr>
              <w:spacing w:after="180"/>
              <w:rPr>
                <w:rFonts w:ascii="Times New Roman" w:eastAsia="SimSun" w:hAnsi="Times New Roman"/>
                <w:szCs w:val="20"/>
                <w:lang w:eastAsia="ja-JP"/>
              </w:rPr>
            </w:pPr>
            <w:proofErr w:type="gramStart"/>
            <w:r>
              <w:rPr>
                <w:rFonts w:ascii="Times New Roman" w:eastAsia="SimSun" w:hAnsi="Times New Roman"/>
                <w:szCs w:val="20"/>
                <w:lang w:eastAsia="ja-JP"/>
              </w:rPr>
              <w:t>Where</w:t>
            </w:r>
            <w:proofErr w:type="gramEnd"/>
          </w:p>
          <w:p w14:paraId="696AE081" w14:textId="77777777" w:rsidR="00C36A78" w:rsidRDefault="00E80CB9">
            <w:pPr>
              <w:spacing w:after="180"/>
              <w:ind w:left="568" w:hanging="284"/>
              <w:rPr>
                <w:rFonts w:ascii="Times New Roman" w:eastAsia="SimSun" w:hAnsi="Times New Roman"/>
                <w:szCs w:val="20"/>
                <w:lang w:eastAsia="ja-JP"/>
              </w:rPr>
            </w:pPr>
            <w:r>
              <w:rPr>
                <w:rFonts w:ascii="Times New Roman" w:eastAsia="SimSun" w:hAnsi="Times New Roman"/>
                <w:szCs w:val="20"/>
                <w:lang w:eastAsia="ja-JP"/>
              </w:rPr>
              <w:t>-</w:t>
            </w:r>
            <w:r>
              <w:rPr>
                <w:rFonts w:ascii="Times New Roman" w:eastAsia="SimSun" w:hAnsi="Times New Roman"/>
                <w:szCs w:val="20"/>
                <w:lang w:eastAsia="ja-JP"/>
              </w:rPr>
              <w:tab/>
              <w:t xml:space="preserve"> </w:t>
            </w:r>
            <m:oMath>
              <m:sSub>
                <m:sSubPr>
                  <m:ctrlPr>
                    <w:rPr>
                      <w:rFonts w:ascii="Cambria Math" w:eastAsia="SimSun" w:hAnsi="Cambria Math"/>
                      <w:szCs w:val="20"/>
                      <w:lang w:val="zh-CN" w:eastAsia="ja-JP"/>
                    </w:rPr>
                  </m:ctrlPr>
                </m:sSubPr>
                <m:e>
                  <m:r>
                    <w:rPr>
                      <w:rFonts w:ascii="Cambria Math" w:eastAsia="SimSun" w:hAnsi="Cambria Math"/>
                      <w:szCs w:val="20"/>
                      <w:lang w:val="zh-CN" w:eastAsia="ja-JP"/>
                    </w:rPr>
                    <m:t>r</m:t>
                  </m:r>
                </m:e>
                <m:sub>
                  <m:r>
                    <m:rPr>
                      <m:sty m:val="p"/>
                    </m:rPr>
                    <w:rPr>
                      <w:rFonts w:ascii="Cambria Math" w:eastAsia="SimSun" w:hAnsi="Cambria Math"/>
                      <w:szCs w:val="20"/>
                      <w:lang w:val="zh-CN" w:eastAsia="ja-JP"/>
                    </w:rPr>
                    <m:t>1</m:t>
                  </m:r>
                </m:sub>
              </m:sSub>
            </m:oMath>
            <w:r>
              <w:rPr>
                <w:rFonts w:ascii="Times New Roman" w:eastAsia="SimSun" w:hAnsi="Times New Roman"/>
                <w:szCs w:val="20"/>
                <w:lang w:val="zh-CN" w:eastAsia="ja-JP"/>
              </w:rPr>
              <w:t xml:space="preserve"> denotes the SL PRS resource ID for the second resource</w:t>
            </w:r>
          </w:p>
          <w:p w14:paraId="696AE082" w14:textId="77777777" w:rsidR="00C36A78" w:rsidRDefault="00E80CB9">
            <w:pPr>
              <w:spacing w:after="180"/>
              <w:ind w:left="568" w:hanging="284"/>
              <w:rPr>
                <w:rFonts w:ascii="Times New Roman" w:eastAsia="SimSun" w:hAnsi="Times New Roman"/>
                <w:szCs w:val="20"/>
                <w:lang w:eastAsia="ja-JP"/>
              </w:rPr>
            </w:pPr>
            <w:r>
              <w:rPr>
                <w:rFonts w:ascii="Times New Roman" w:eastAsia="SimSun" w:hAnsi="Times New Roman"/>
                <w:szCs w:val="20"/>
                <w:lang w:eastAsia="ja-JP"/>
              </w:rPr>
              <w:t>-</w:t>
            </w:r>
            <w:r>
              <w:rPr>
                <w:rFonts w:ascii="Times New Roman" w:eastAsia="SimSun" w:hAnsi="Times New Roman"/>
                <w:szCs w:val="20"/>
                <w:lang w:eastAsia="ja-JP"/>
              </w:rPr>
              <w:tab/>
              <w:t xml:space="preserve"> </w:t>
            </w:r>
            <m:oMath>
              <m:sSub>
                <m:sSubPr>
                  <m:ctrlPr>
                    <w:rPr>
                      <w:rFonts w:ascii="Cambria Math" w:eastAsia="SimSun" w:hAnsi="Cambria Math"/>
                      <w:szCs w:val="20"/>
                      <w:lang w:val="zh-CN" w:eastAsia="ja-JP"/>
                    </w:rPr>
                  </m:ctrlPr>
                </m:sSubPr>
                <m:e>
                  <m:r>
                    <w:rPr>
                      <w:rFonts w:ascii="Cambria Math" w:eastAsia="SimSun" w:hAnsi="Cambria Math"/>
                      <w:szCs w:val="20"/>
                      <w:lang w:val="zh-CN" w:eastAsia="ja-JP"/>
                    </w:rPr>
                    <m:t>r</m:t>
                  </m:r>
                </m:e>
                <m:sub>
                  <m:r>
                    <m:rPr>
                      <m:sty m:val="p"/>
                    </m:rPr>
                    <w:rPr>
                      <w:rFonts w:ascii="Cambria Math" w:eastAsia="SimSun" w:hAnsi="Cambria Math"/>
                      <w:szCs w:val="20"/>
                      <w:lang w:val="zh-CN" w:eastAsia="ja-JP"/>
                    </w:rPr>
                    <m:t>2</m:t>
                  </m:r>
                </m:sub>
              </m:sSub>
            </m:oMath>
            <w:r>
              <w:rPr>
                <w:rFonts w:ascii="Times New Roman" w:eastAsia="SimSun" w:hAnsi="Times New Roman"/>
                <w:szCs w:val="20"/>
                <w:lang w:val="zh-CN" w:eastAsia="ja-JP"/>
              </w:rPr>
              <w:t xml:space="preserve"> denotes the SL PRS resource ID for the third resource</w:t>
            </w:r>
          </w:p>
          <w:p w14:paraId="696AE083" w14:textId="77777777" w:rsidR="00C36A78" w:rsidRDefault="00E80CB9">
            <w:pPr>
              <w:spacing w:after="180"/>
              <w:ind w:left="568" w:hanging="284"/>
              <w:rPr>
                <w:rFonts w:ascii="Times New Roman" w:eastAsia="SimSun" w:hAnsi="Times New Roman"/>
                <w:szCs w:val="20"/>
                <w:lang w:eastAsia="ja-JP"/>
              </w:rPr>
            </w:pPr>
            <w:r>
              <w:rPr>
                <w:rFonts w:ascii="Times New Roman" w:eastAsia="SimSun" w:hAnsi="Times New Roman"/>
                <w:szCs w:val="20"/>
              </w:rPr>
              <w:t>-</w:t>
            </w:r>
            <w:r>
              <w:rPr>
                <w:rFonts w:ascii="Times New Roman" w:eastAsia="SimSun" w:hAnsi="Times New Roman"/>
                <w:szCs w:val="20"/>
              </w:rPr>
              <w:tab/>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SL-PRS</m:t>
                  </m:r>
                </m:sub>
              </m:sSub>
            </m:oMath>
            <w:r>
              <w:rPr>
                <w:rFonts w:ascii="Times New Roman" w:eastAsia="SimSun" w:hAnsi="Times New Roman" w:hint="eastAsia"/>
                <w:szCs w:val="20"/>
                <w:lang w:val="zh-CN" w:eastAsia="zh-CN"/>
              </w:rPr>
              <w:t xml:space="preserve"> </w:t>
            </w:r>
            <w:r>
              <w:rPr>
                <w:rFonts w:ascii="Times New Roman" w:eastAsia="SimSun" w:hAnsi="Times New Roman"/>
                <w:szCs w:val="20"/>
                <w:lang w:val="zh-CN" w:eastAsia="zh-CN"/>
              </w:rPr>
              <w:t>is the number of SL-PRS resources (pre-)configured in a slot of a resource pool.</w:t>
            </w:r>
          </w:p>
          <w:p w14:paraId="696AE084" w14:textId="77777777" w:rsidR="00C36A78" w:rsidRDefault="00E80CB9">
            <w:pPr>
              <w:spacing w:after="180"/>
              <w:rPr>
                <w:rFonts w:ascii="Times New Roman" w:eastAsia="SimSun" w:hAnsi="Times New Roman"/>
                <w:szCs w:val="20"/>
                <w:lang w:eastAsia="ja-JP"/>
              </w:rPr>
            </w:pPr>
            <w:r>
              <w:rPr>
                <w:rFonts w:ascii="Times New Roman" w:eastAsia="SimSun" w:hAnsi="Times New Roman"/>
                <w:szCs w:val="20"/>
                <w:lang w:eastAsia="ja-JP"/>
              </w:rPr>
              <w:t xml:space="preserve">If TRIV determined according to clause 8.1.5 indicates </w:t>
            </w:r>
            <w:r>
              <w:rPr>
                <w:rFonts w:ascii="Times New Roman" w:eastAsia="SimSun" w:hAnsi="Times New Roman"/>
                <w:i/>
                <w:iCs/>
                <w:szCs w:val="20"/>
                <w:lang w:eastAsia="ja-JP"/>
              </w:rPr>
              <w:t>N</w:t>
            </w:r>
            <w:r>
              <w:rPr>
                <w:rFonts w:ascii="Times New Roman" w:eastAsia="SimSun" w:hAnsi="Times New Roman"/>
                <w:szCs w:val="20"/>
                <w:lang w:eastAsia="ja-JP"/>
              </w:rPr>
              <w:t xml:space="preserve"> &lt; </w:t>
            </w:r>
            <w:proofErr w:type="spellStart"/>
            <w:ins w:id="356" w:author="ASUSTeK" w:date="2024-01-31T11:0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57" w:author="ASUSTeK" w:date="2024-01-31T11:04:00Z">
              <w:r>
                <w:rPr>
                  <w:rFonts w:ascii="Times New Roman" w:eastAsia="SimSun" w:hAnsi="Times New Roman"/>
                  <w:i/>
                  <w:szCs w:val="20"/>
                  <w:lang w:eastAsia="ko-KR"/>
                </w:rPr>
                <w:delText>sl-MaxNumPerReserve</w:delText>
              </w:r>
            </w:del>
            <w:r>
              <w:rPr>
                <w:rFonts w:ascii="Times New Roman" w:eastAsia="SimSun" w:hAnsi="Times New Roman"/>
                <w:szCs w:val="20"/>
                <w:lang w:eastAsia="ja-JP"/>
              </w:rPr>
              <w:t xml:space="preserve">, the SL PRS resource indices corresponding to </w:t>
            </w:r>
            <w:proofErr w:type="spellStart"/>
            <w:ins w:id="358" w:author="ASUSTeK" w:date="2024-01-31T11:0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59" w:author="ASUSTeK" w:date="2024-01-31T11:04:00Z">
              <w:r>
                <w:rPr>
                  <w:rFonts w:ascii="Times New Roman" w:eastAsia="SimSun" w:hAnsi="Times New Roman"/>
                  <w:i/>
                  <w:szCs w:val="20"/>
                  <w:lang w:eastAsia="ko-KR"/>
                </w:rPr>
                <w:delText>sl-MaxNumPerReserve</w:delText>
              </w:r>
            </w:del>
            <w:r>
              <w:rPr>
                <w:rFonts w:ascii="Times New Roman" w:eastAsia="SimSun" w:hAnsi="Times New Roman"/>
                <w:szCs w:val="20"/>
                <w:lang w:eastAsia="ja-JP"/>
              </w:rPr>
              <w:t xml:space="preserve"> minus N last resources are not used.</w:t>
            </w:r>
          </w:p>
          <w:p w14:paraId="696AE085"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shd w:val="clear" w:color="auto" w:fill="D9D9D9"/>
                <w:lang w:eastAsia="zh-CN"/>
              </w:rPr>
              <w:t>&lt; End of Text Proposal 5-1 for 38.214&gt;</w:t>
            </w:r>
            <w:r>
              <w:rPr>
                <w:rFonts w:ascii="Times New Roman" w:eastAsia="PMingLiU" w:hAnsi="Times New Roman" w:hint="eastAsia"/>
                <w:b/>
                <w:shd w:val="clear" w:color="auto" w:fill="D9D9D9"/>
              </w:rPr>
              <w:t xml:space="preserve"> -------------------------------</w:t>
            </w:r>
          </w:p>
          <w:p w14:paraId="696AE086" w14:textId="77777777" w:rsidR="00C36A78" w:rsidRDefault="00C36A78"/>
          <w:p w14:paraId="696AE087"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b/>
                <w:shd w:val="clear" w:color="auto" w:fill="D9D9D9"/>
                <w:lang w:eastAsia="zh-CN"/>
              </w:rPr>
              <w:t>&lt; Text Proposal 5-2 for 38.21</w:t>
            </w:r>
            <w:r>
              <w:rPr>
                <w:rFonts w:ascii="Times New Roman" w:eastAsia="PMingLiU" w:hAnsi="Times New Roman"/>
                <w:b/>
                <w:shd w:val="clear" w:color="auto" w:fill="D9D9D9"/>
              </w:rPr>
              <w:t>3</w:t>
            </w:r>
            <w:r>
              <w:rPr>
                <w:rFonts w:ascii="Times New Roman" w:eastAsia="PMingLiU" w:hAnsi="Times New Roman"/>
                <w:b/>
                <w:shd w:val="clear" w:color="auto" w:fill="D9D9D9"/>
                <w:lang w:eastAsia="zh-CN"/>
              </w:rPr>
              <w:t>&gt;</w:t>
            </w:r>
            <w:r>
              <w:rPr>
                <w:rFonts w:ascii="Times New Roman" w:eastAsia="PMingLiU" w:hAnsi="Times New Roman" w:hint="eastAsia"/>
                <w:b/>
                <w:shd w:val="clear" w:color="auto" w:fill="D9D9D9"/>
              </w:rPr>
              <w:t xml:space="preserve"> --------------------------------------</w:t>
            </w:r>
          </w:p>
          <w:p w14:paraId="696AE088" w14:textId="77777777" w:rsidR="00C36A78" w:rsidRDefault="00E80CB9">
            <w:pPr>
              <w:keepNext/>
              <w:keepLines/>
              <w:spacing w:before="120" w:after="180"/>
              <w:ind w:left="1134" w:hanging="1134"/>
              <w:outlineLvl w:val="2"/>
              <w:rPr>
                <w:rFonts w:ascii="Arial" w:eastAsia="SimSun" w:hAnsi="Arial"/>
                <w:sz w:val="28"/>
                <w:szCs w:val="20"/>
              </w:rPr>
            </w:pPr>
            <w:r>
              <w:rPr>
                <w:rFonts w:ascii="Arial" w:eastAsia="SimSun" w:hAnsi="Arial"/>
                <w:sz w:val="28"/>
                <w:szCs w:val="20"/>
              </w:rPr>
              <w:t>16.2.3A</w:t>
            </w:r>
            <w:r>
              <w:rPr>
                <w:rFonts w:ascii="Arial" w:eastAsia="SimSun" w:hAnsi="Arial"/>
                <w:sz w:val="28"/>
                <w:szCs w:val="20"/>
              </w:rPr>
              <w:tab/>
              <w:t>SL PRS</w:t>
            </w:r>
          </w:p>
          <w:p w14:paraId="696AE089" w14:textId="77777777" w:rsidR="00C36A78" w:rsidRDefault="00E80CB9">
            <w:pPr>
              <w:spacing w:after="180"/>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i/>
                      <w:szCs w:val="20"/>
                    </w:rPr>
                  </m:ctrlPr>
                </m:dPr>
                <m:e>
                  <m:r>
                    <w:rPr>
                      <w:rFonts w:ascii="Cambria Math" w:eastAsia="SimSun" w:hAnsi="Cambria Math"/>
                      <w:szCs w:val="20"/>
                    </w:rPr>
                    <m:t>i</m:t>
                  </m:r>
                </m:e>
              </m:d>
            </m:oMath>
            <w:r>
              <w:rPr>
                <w:rFonts w:ascii="Times New Roman" w:eastAsia="SimSun" w:hAnsi="Times New Roman"/>
                <w:iCs/>
                <w:szCs w:val="20"/>
              </w:rPr>
              <w:t xml:space="preserve"> </w:t>
            </w:r>
            <w:r>
              <w:rPr>
                <w:rFonts w:ascii="Times New Roman" w:eastAsia="SimSun" w:hAnsi="Times New Roman"/>
                <w:szCs w:val="20"/>
              </w:rPr>
              <w:t>for a SL PRS transmission on a 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m:oMath>
              <m:r>
                <w:rPr>
                  <w:rFonts w:ascii="Cambria Math" w:eastAsia="SimSun" w:hAnsi="Cambria Math"/>
                  <w:szCs w:val="20"/>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696AE08A" w14:textId="77777777" w:rsidR="00C36A78" w:rsidRDefault="00000000">
            <w:pPr>
              <w:keepLines/>
              <w:tabs>
                <w:tab w:val="center" w:pos="4536"/>
                <w:tab w:val="right" w:pos="9072"/>
              </w:tabs>
              <w:spacing w:after="180"/>
              <w:rPr>
                <w:rFonts w:ascii="Times New Roman" w:eastAsia="SimSun" w:hAnsi="Times New Roman"/>
                <w:szCs w:val="20"/>
              </w:rPr>
            </w:pPr>
            <m:oMathPara>
              <m:oMath>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CMAX</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MAX,CBR</m:t>
                            </m:r>
                          </m:sub>
                        </m:sSub>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SL-PRS,D</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 xml:space="preserve">, </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SL-PRS,SL</m:t>
                                    </m:r>
                                  </m:sub>
                                </m:sSub>
                                <m:d>
                                  <m:dPr>
                                    <m:ctrlPr>
                                      <w:rPr>
                                        <w:rFonts w:ascii="Cambria Math" w:eastAsia="SimSun" w:hAnsi="Cambria Math"/>
                                        <w:szCs w:val="20"/>
                                      </w:rPr>
                                    </m:ctrlPr>
                                  </m:dPr>
                                  <m:e>
                                    <m:r>
                                      <w:rPr>
                                        <w:rFonts w:ascii="Cambria Math" w:eastAsia="SimSun" w:hAnsi="Cambria Math"/>
                                        <w:szCs w:val="20"/>
                                      </w:rPr>
                                      <m:t>i</m:t>
                                    </m:r>
                                  </m:e>
                                </m:d>
                              </m:e>
                            </m:d>
                          </m:e>
                        </m:func>
                      </m:e>
                    </m:d>
                  </m:e>
                </m:func>
              </m:oMath>
            </m:oMathPara>
          </w:p>
          <w:p w14:paraId="696AE08B" w14:textId="77777777" w:rsidR="00C36A78" w:rsidRDefault="00E80CB9">
            <w:pPr>
              <w:snapToGrid w:val="0"/>
              <w:spacing w:after="180"/>
              <w:rPr>
                <w:rFonts w:ascii="Times New Roman" w:eastAsia="SimSun" w:hAnsi="Times New Roman"/>
                <w:szCs w:val="20"/>
              </w:rPr>
            </w:pPr>
            <w:proofErr w:type="gramStart"/>
            <w:r>
              <w:rPr>
                <w:rFonts w:ascii="Times New Roman" w:eastAsia="SimSun" w:hAnsi="Times New Roman"/>
                <w:szCs w:val="20"/>
              </w:rPr>
              <w:t>where</w:t>
            </w:r>
            <w:proofErr w:type="gramEnd"/>
            <w:r>
              <w:rPr>
                <w:rFonts w:ascii="Times New Roman" w:eastAsia="SimSun" w:hAnsi="Times New Roman"/>
                <w:szCs w:val="20"/>
              </w:rPr>
              <w:t>,</w:t>
            </w:r>
          </w:p>
          <w:p w14:paraId="696AE08C" w14:textId="77777777" w:rsidR="00C36A78" w:rsidRDefault="00E80CB9">
            <w:pPr>
              <w:spacing w:after="180"/>
              <w:ind w:left="568" w:hanging="284"/>
              <w:rPr>
                <w:rFonts w:ascii="Times New Roman" w:eastAsia="Calibri"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CMAX</m:t>
                  </m:r>
                </m:sub>
              </m:sSub>
            </m:oMath>
            <w:r>
              <w:rPr>
                <w:rFonts w:ascii="Times New Roman" w:eastAsia="Calibri" w:hAnsi="Times New Roman"/>
                <w:szCs w:val="20"/>
                <w:lang w:val="zh-CN"/>
              </w:rPr>
              <w:t xml:space="preserve"> is </w:t>
            </w:r>
            <w:r>
              <w:rPr>
                <w:rFonts w:ascii="Times New Roman" w:eastAsia="Calibri" w:hAnsi="Times New Roman"/>
                <w:szCs w:val="20"/>
              </w:rPr>
              <w:t>defined in</w:t>
            </w:r>
            <w:r>
              <w:rPr>
                <w:rFonts w:ascii="Times New Roman" w:eastAsia="Calibri" w:hAnsi="Times New Roman"/>
                <w:szCs w:val="20"/>
                <w:lang w:val="zh-CN"/>
              </w:rPr>
              <w:t xml:space="preserve"> [8-1, TS 38.101-1]</w:t>
            </w:r>
          </w:p>
          <w:p w14:paraId="696AE08D" w14:textId="77777777" w:rsidR="00C36A78" w:rsidRDefault="00E80CB9">
            <w:pPr>
              <w:spacing w:after="180"/>
              <w:ind w:left="568" w:hanging="284"/>
              <w:rPr>
                <w:rFonts w:ascii="Times New Roman" w:eastAsia="SimSun" w:hAnsi="Times New Roman"/>
                <w:szCs w:val="20"/>
              </w:rPr>
            </w:pPr>
            <w:r>
              <w:rPr>
                <w:rFonts w:ascii="Times New Roman" w:eastAsia="Calibri" w:hAnsi="Times New Roman"/>
                <w:szCs w:val="20"/>
              </w:rPr>
              <w:t>-</w:t>
            </w:r>
            <w:r>
              <w:rPr>
                <w:rFonts w:ascii="Times New Roman" w:eastAsia="Calibri" w:hAnsi="Times New Roman"/>
                <w:szCs w:val="20"/>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MAX,CBR</m:t>
                  </m:r>
                </m:sub>
              </m:sSub>
            </m:oMath>
            <w:r>
              <w:rPr>
                <w:rFonts w:ascii="Times New Roman" w:eastAsia="Calibri" w:hAnsi="Times New Roman"/>
                <w:szCs w:val="20"/>
                <w:lang w:val="zh-CN"/>
              </w:rPr>
              <w:t xml:space="preserve"> is determined </w:t>
            </w:r>
            <w:r>
              <w:rPr>
                <w:rFonts w:ascii="Times New Roman" w:eastAsia="Malgun Gothic" w:hAnsi="Times New Roman"/>
                <w:szCs w:val="20"/>
                <w:lang w:val="zh-CN"/>
              </w:rPr>
              <w:t>by</w:t>
            </w:r>
            <w:r>
              <w:rPr>
                <w:rFonts w:ascii="Times New Roman" w:eastAsia="Malgun Gothic" w:hAnsi="Times New Roman"/>
                <w:szCs w:val="20"/>
              </w:rPr>
              <w:t xml:space="preserve"> a value of</w:t>
            </w:r>
            <w:r>
              <w:rPr>
                <w:rFonts w:ascii="Times New Roman" w:eastAsia="Malgun Gothic" w:hAnsi="Times New Roman"/>
                <w:szCs w:val="20"/>
                <w:lang w:val="zh-CN"/>
              </w:rPr>
              <w:t xml:space="preserve"> </w:t>
            </w:r>
            <w:r>
              <w:rPr>
                <w:rFonts w:ascii="Times New Roman" w:eastAsia="Calibri" w:hAnsi="Times New Roman"/>
                <w:i/>
                <w:szCs w:val="20"/>
                <w:lang w:val="zh-CN"/>
              </w:rPr>
              <w:t>sl-MaxTxPower</w:t>
            </w:r>
            <w:r>
              <w:rPr>
                <w:rFonts w:ascii="Times New Roman" w:eastAsia="Malgun Gothic" w:hAnsi="Times New Roman"/>
                <w:iCs/>
                <w:szCs w:val="20"/>
              </w:rPr>
              <w:t xml:space="preserve"> </w:t>
            </w:r>
            <w:r>
              <w:rPr>
                <w:rFonts w:ascii="Times New Roman" w:eastAsia="Calibri" w:hAnsi="Times New Roman"/>
                <w:szCs w:val="20"/>
                <w:lang w:val="zh-CN"/>
              </w:rPr>
              <w:t xml:space="preserve">based on </w:t>
            </w:r>
            <w:r>
              <w:rPr>
                <w:rFonts w:ascii="Times New Roman" w:eastAsia="Calibri" w:hAnsi="Times New Roman"/>
                <w:szCs w:val="20"/>
              </w:rPr>
              <w:t>a</w:t>
            </w:r>
            <w:r>
              <w:rPr>
                <w:rFonts w:ascii="Times New Roman" w:eastAsia="Calibri" w:hAnsi="Times New Roman"/>
                <w:szCs w:val="20"/>
                <w:lang w:val="zh-CN"/>
              </w:rPr>
              <w:t xml:space="preserve"> priority level and a CBR range for a CBR measured in slot </w:t>
            </w:r>
            <m:oMath>
              <m:r>
                <w:rPr>
                  <w:rFonts w:ascii="Cambria Math" w:eastAsia="Calibri" w:hAnsi="Cambria Math"/>
                  <w:szCs w:val="20"/>
                  <w:lang w:val="zh-CN"/>
                </w:rPr>
                <m:t>i-N</m:t>
              </m:r>
            </m:oMath>
            <w:r>
              <w:rPr>
                <w:rFonts w:ascii="Times New Roman" w:eastAsia="Calibri" w:hAnsi="Times New Roman"/>
                <w:szCs w:val="20"/>
              </w:rPr>
              <w:t>,</w:t>
            </w:r>
            <w:r>
              <w:rPr>
                <w:rFonts w:ascii="Times New Roman" w:eastAsia="Calibri" w:hAnsi="Times New Roman"/>
                <w:szCs w:val="20"/>
                <w:lang w:val="zh-CN"/>
              </w:rPr>
              <w:t xml:space="preserve"> </w:t>
            </w:r>
            <w:r>
              <w:rPr>
                <w:rFonts w:ascii="Times New Roman" w:eastAsia="Calibri" w:hAnsi="Times New Roman"/>
                <w:szCs w:val="20"/>
              </w:rPr>
              <w:t>w</w:t>
            </w:r>
            <w:r>
              <w:rPr>
                <w:rFonts w:ascii="Times New Roman" w:eastAsia="Calibri" w:hAnsi="Times New Roman"/>
                <w:szCs w:val="20"/>
                <w:lang w:val="zh-CN"/>
              </w:rPr>
              <w:t xml:space="preserve">here </w:t>
            </w:r>
            <m:oMath>
              <m:r>
                <w:rPr>
                  <w:rFonts w:ascii="Cambria Math" w:eastAsia="Calibri" w:hAnsi="Cambria Math"/>
                  <w:szCs w:val="20"/>
                  <w:lang w:val="zh-CN"/>
                </w:rPr>
                <m:t>N</m:t>
              </m:r>
            </m:oMath>
            <w:r>
              <w:rPr>
                <w:rFonts w:ascii="Times New Roman" w:eastAsia="Calibri" w:hAnsi="Times New Roman"/>
                <w:szCs w:val="20"/>
                <w:lang w:val="zh-CN"/>
              </w:rPr>
              <w:t xml:space="preserve"> is the congestion control processing time [</w:t>
            </w:r>
            <w:r>
              <w:rPr>
                <w:rFonts w:ascii="Times New Roman" w:eastAsia="Calibri" w:hAnsi="Times New Roman"/>
                <w:szCs w:val="20"/>
              </w:rPr>
              <w:t xml:space="preserve">6, </w:t>
            </w:r>
            <w:r>
              <w:rPr>
                <w:rFonts w:ascii="Times New Roman" w:eastAsia="Calibri" w:hAnsi="Times New Roman"/>
                <w:szCs w:val="20"/>
                <w:lang w:val="zh-CN"/>
              </w:rPr>
              <w:t>TS 38.214]</w:t>
            </w:r>
            <w:r>
              <w:rPr>
                <w:rFonts w:ascii="Times New Roman" w:eastAsia="Malgun Gothic" w:hAnsi="Times New Roman"/>
                <w:szCs w:val="20"/>
              </w:rPr>
              <w:t xml:space="preserve"> ]</w:t>
            </w:r>
            <w:r>
              <w:rPr>
                <w:rFonts w:ascii="Times New Roman" w:eastAsia="Calibri" w:hAnsi="Times New Roman"/>
                <w:szCs w:val="20"/>
              </w:rPr>
              <w:t xml:space="preserve">; </w:t>
            </w:r>
            <w:r>
              <w:rPr>
                <w:rFonts w:ascii="Times New Roman" w:eastAsia="Calibri" w:hAnsi="Times New Roman"/>
                <w:szCs w:val="20"/>
                <w:lang w:val="zh-CN"/>
              </w:rPr>
              <w:t xml:space="preserve">if </w:t>
            </w:r>
            <w:r>
              <w:rPr>
                <w:rFonts w:ascii="Times New Roman" w:eastAsia="Calibri" w:hAnsi="Times New Roman"/>
                <w:i/>
                <w:szCs w:val="20"/>
                <w:lang w:val="zh-CN"/>
              </w:rPr>
              <w:t>sl-MaxTxPower</w:t>
            </w:r>
            <w:r>
              <w:rPr>
                <w:rFonts w:ascii="Times New Roman" w:eastAsia="Calibri" w:hAnsi="Times New Roman"/>
                <w:iCs/>
                <w:szCs w:val="20"/>
              </w:rPr>
              <w:t xml:space="preserve"> </w:t>
            </w:r>
            <w:r>
              <w:rPr>
                <w:rFonts w:ascii="Times New Roman" w:eastAsia="Calibri" w:hAnsi="Times New Roman"/>
                <w:szCs w:val="20"/>
                <w:lang w:val="zh-CN"/>
              </w:rPr>
              <w:t xml:space="preserve">is not provided, then </w:t>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MAX</m:t>
                  </m:r>
                  <m:r>
                    <m:rPr>
                      <m:sty m:val="p"/>
                    </m:rPr>
                    <w:rPr>
                      <w:rFonts w:ascii="Cambria Math" w:eastAsia="Calibri" w:hAnsi="Cambria Math"/>
                      <w:szCs w:val="20"/>
                      <w:lang w:val="zh-CN"/>
                    </w:rPr>
                    <m:t>,CBR</m:t>
                  </m:r>
                  <m:ctrlPr>
                    <w:rPr>
                      <w:rFonts w:ascii="Cambria Math" w:eastAsia="Calibri" w:hAnsi="Cambria Math"/>
                      <w:szCs w:val="20"/>
                      <w:lang w:val="zh-CN"/>
                    </w:rPr>
                  </m:ctrlPr>
                </m:sub>
              </m:sSub>
              <m:r>
                <w:rPr>
                  <w:rFonts w:ascii="Cambria Math" w:eastAsia="Calibri" w:hAnsi="Cambria Math"/>
                  <w:szCs w:val="20"/>
                  <w:lang w:val="zh-CN"/>
                </w:rPr>
                <m:t>=</m:t>
              </m:r>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CMAX</m:t>
                  </m:r>
                  <m:ctrlPr>
                    <w:rPr>
                      <w:rFonts w:ascii="Cambria Math" w:eastAsia="Calibri" w:hAnsi="Cambria Math"/>
                      <w:szCs w:val="20"/>
                      <w:lang w:val="zh-CN"/>
                    </w:rPr>
                  </m:ctrlPr>
                </m:sub>
              </m:sSub>
            </m:oMath>
          </w:p>
          <w:p w14:paraId="696AE08E"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a shared SL PRS resource pool, the priority level is same for PSSCH and SL PRS </w:t>
            </w:r>
          </w:p>
          <w:p w14:paraId="696AE08F"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w:t>
            </w:r>
            <w:r>
              <w:rPr>
                <w:rFonts w:ascii="Times New Roman" w:eastAsia="SimSun" w:hAnsi="Times New Roman"/>
                <w:szCs w:val="20"/>
                <w:lang w:eastAsia="ja-JP"/>
              </w:rPr>
              <w:t xml:space="preserve">a </w:t>
            </w:r>
            <w:r>
              <w:rPr>
                <w:rFonts w:ascii="Times New Roman" w:eastAsia="SimSun" w:hAnsi="Times New Roman"/>
                <w:szCs w:val="20"/>
                <w:lang w:val="zh-CN" w:eastAsia="ja-JP"/>
              </w:rPr>
              <w:t>dedicated SL PRS resource pool, the priority level is for SL PRS</w:t>
            </w:r>
          </w:p>
          <w:p w14:paraId="696AE090" w14:textId="77777777" w:rsidR="00C36A78" w:rsidRDefault="00E80CB9">
            <w:pPr>
              <w:spacing w:after="180"/>
              <w:ind w:left="568" w:hanging="284"/>
              <w:rPr>
                <w:rFonts w:ascii="Times New Roman" w:eastAsia="SimSun" w:hAnsi="Times New Roman"/>
                <w:color w:val="000000"/>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 xml:space="preserve">if a value for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O,D</m:t>
                  </m:r>
                </m:sub>
              </m:sSub>
            </m:oMath>
            <w:r>
              <w:rPr>
                <w:rFonts w:ascii="Times New Roman" w:eastAsia="SimSun" w:hAnsi="Times New Roman"/>
                <w:color w:val="000000"/>
                <w:szCs w:val="20"/>
                <w:lang w:val="zh-CN"/>
              </w:rPr>
              <w:t xml:space="preserve"> is provided</w:t>
            </w:r>
          </w:p>
          <w:p w14:paraId="696AE091"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SimSun" w:hAnsi="Cambria Math"/>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SL-PRS,D</m:t>
                  </m:r>
                </m:sub>
              </m:sSub>
              <m:d>
                <m:dPr>
                  <m:ctrlPr>
                    <w:rPr>
                      <w:rFonts w:ascii="Cambria Math" w:eastAsia="Malgun Gothic" w:hAnsi="Cambria Math"/>
                      <w:szCs w:val="20"/>
                      <w:lang w:val="zh-CN" w:eastAsia="zh-CN"/>
                    </w:rPr>
                  </m:ctrlPr>
                </m:dPr>
                <m:e>
                  <m:r>
                    <w:rPr>
                      <w:rFonts w:ascii="Cambria Math" w:eastAsia="SimSun" w:hAnsi="Cambria Math"/>
                      <w:szCs w:val="20"/>
                      <w:lang w:val="zh-CN"/>
                    </w:rPr>
                    <m:t>i</m:t>
                  </m:r>
                </m:e>
              </m:d>
              <m:r>
                <m:rPr>
                  <m:sty m:val="p"/>
                </m:rPr>
                <w:rPr>
                  <w:rFonts w:ascii="Cambria Math" w:eastAsia="Malgun Gothic" w:hAnsi="Cambria Math"/>
                  <w:szCs w:val="20"/>
                  <w:lang w:val="zh-CN" w:eastAsia="zh-CN"/>
                </w:rPr>
                <m:t>=</m:t>
              </m:r>
              <m:sSub>
                <m:sSubPr>
                  <m:ctrlPr>
                    <w:rPr>
                      <w:rFonts w:ascii="Cambria Math" w:eastAsia="SimSun" w:hAnsi="Cambria Math"/>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O,D</m:t>
                  </m:r>
                </m:sub>
              </m:sSub>
              <m:r>
                <m:rPr>
                  <m:sty m:val="p"/>
                </m:rPr>
                <w:rPr>
                  <w:rFonts w:ascii="Cambria Math" w:eastAsia="SimSun" w:hAnsi="Cambria Math"/>
                  <w:szCs w:val="20"/>
                  <w:lang w:val="zh-CN"/>
                </w:rPr>
                <m:t>+10</m:t>
              </m:r>
              <m:func>
                <m:funcPr>
                  <m:ctrlPr>
                    <w:rPr>
                      <w:rFonts w:ascii="Cambria Math" w:eastAsia="SimSun" w:hAnsi="Cambria Math"/>
                      <w:szCs w:val="20"/>
                      <w:lang w:val="zh-CN"/>
                    </w:rPr>
                  </m:ctrlPr>
                </m:funcPr>
                <m:fName>
                  <m:sSub>
                    <m:sSubPr>
                      <m:ctrlPr>
                        <w:rPr>
                          <w:rFonts w:ascii="Cambria Math" w:eastAsia="Malgun Gothic" w:hAnsi="Cambria Math"/>
                          <w:szCs w:val="20"/>
                          <w:lang w:val="zh-CN" w:eastAsia="zh-CN"/>
                        </w:rPr>
                      </m:ctrlPr>
                    </m:sSubPr>
                    <m:e>
                      <m:r>
                        <m:rPr>
                          <m:sty m:val="p"/>
                        </m:rPr>
                        <w:rPr>
                          <w:rFonts w:ascii="Cambria Math" w:eastAsia="SimSun" w:hAnsi="Cambria Math"/>
                          <w:szCs w:val="20"/>
                          <w:lang w:val="zh-CN"/>
                        </w:rPr>
                        <m:t>log</m:t>
                      </m:r>
                    </m:e>
                    <m:sub>
                      <m:r>
                        <m:rPr>
                          <m:sty m:val="p"/>
                        </m:rPr>
                        <w:rPr>
                          <w:rFonts w:ascii="Cambria Math" w:eastAsia="SimSun" w:hAnsi="Cambria Math"/>
                          <w:szCs w:val="20"/>
                          <w:lang w:val="zh-CN"/>
                        </w:rPr>
                        <m:t>10</m:t>
                      </m:r>
                    </m:sub>
                  </m:sSub>
                </m:fName>
                <m:e>
                  <m:d>
                    <m:dPr>
                      <m:ctrlPr>
                        <w:rPr>
                          <w:rFonts w:ascii="Cambria Math" w:eastAsia="Malgun Gothic" w:hAnsi="Cambria Math"/>
                          <w:szCs w:val="20"/>
                          <w:lang w:val="zh-CN" w:eastAsia="zh-CN"/>
                        </w:rPr>
                      </m:ctrlPr>
                    </m:dPr>
                    <m:e>
                      <m:sSup>
                        <m:sSupPr>
                          <m:ctrlPr>
                            <w:rPr>
                              <w:rFonts w:ascii="Cambria Math" w:eastAsia="SimSun" w:hAnsi="Cambria Math"/>
                              <w:szCs w:val="20"/>
                              <w:lang w:val="zh-CN"/>
                            </w:rPr>
                          </m:ctrlPr>
                        </m:sSupPr>
                        <m:e>
                          <m:r>
                            <m:rPr>
                              <m:sty m:val="p"/>
                            </m:rPr>
                            <w:rPr>
                              <w:rFonts w:ascii="Cambria Math" w:eastAsia="SimSun" w:hAnsi="Cambria Math"/>
                              <w:szCs w:val="20"/>
                              <w:lang w:val="zh-CN"/>
                            </w:rPr>
                            <m:t>2</m:t>
                          </m:r>
                        </m:e>
                        <m:sup>
                          <m:r>
                            <w:rPr>
                              <w:rFonts w:ascii="Cambria Math" w:eastAsia="SimSun" w:hAnsi="Cambria Math"/>
                              <w:szCs w:val="20"/>
                              <w:lang w:val="zh-CN"/>
                            </w:rPr>
                            <m:t>μ</m:t>
                          </m:r>
                        </m:sup>
                      </m:sSup>
                      <m:r>
                        <m:rPr>
                          <m:sty m:val="p"/>
                        </m:rPr>
                        <w:rPr>
                          <w:rFonts w:ascii="Cambria Math" w:eastAsia="SimSun" w:hAnsi="Cambria Math"/>
                          <w:szCs w:val="20"/>
                          <w:lang w:val="zh-CN"/>
                        </w:rPr>
                        <m:t>∙</m:t>
                      </m:r>
                      <m:sSubSup>
                        <m:sSubSupPr>
                          <m:ctrlPr>
                            <w:rPr>
                              <w:rFonts w:ascii="Cambria Math" w:eastAsia="SimSun" w:hAnsi="Cambria Math"/>
                              <w:szCs w:val="20"/>
                              <w:lang w:val="zh-CN"/>
                            </w:rPr>
                          </m:ctrlPr>
                        </m:sSubSupPr>
                        <m:e>
                          <m:r>
                            <w:rPr>
                              <w:rFonts w:ascii="Cambria Math" w:eastAsia="SimSun" w:hAnsi="Cambria Math"/>
                              <w:szCs w:val="20"/>
                              <w:lang w:val="zh-CN"/>
                            </w:rPr>
                            <m:t>M</m:t>
                          </m:r>
                        </m:e>
                        <m:sub>
                          <m:r>
                            <m:rPr>
                              <m:sty m:val="p"/>
                            </m:rPr>
                            <w:rPr>
                              <w:rFonts w:ascii="Cambria Math" w:eastAsia="SimSun" w:hAnsi="Cambria Math"/>
                              <w:szCs w:val="20"/>
                              <w:lang w:val="zh-CN"/>
                            </w:rPr>
                            <m:t>RB</m:t>
                          </m:r>
                        </m:sub>
                        <m:sup>
                          <m:r>
                            <m:rPr>
                              <m:sty m:val="p"/>
                            </m:rPr>
                            <w:rPr>
                              <w:rFonts w:ascii="Cambria Math" w:eastAsia="SimSun" w:hAnsi="Cambria Math"/>
                              <w:szCs w:val="20"/>
                              <w:lang w:val="zh-CN"/>
                            </w:rPr>
                            <m:t>SL-PRS</m:t>
                          </m:r>
                        </m:sup>
                      </m:sSubSup>
                      <m:d>
                        <m:dPr>
                          <m:ctrlPr>
                            <w:rPr>
                              <w:rFonts w:ascii="Cambria Math" w:eastAsia="SimSun" w:hAnsi="Cambria Math"/>
                              <w:szCs w:val="20"/>
                              <w:lang w:val="zh-CN"/>
                            </w:rPr>
                          </m:ctrlPr>
                        </m:dPr>
                        <m:e>
                          <m:r>
                            <w:rPr>
                              <w:rFonts w:ascii="Cambria Math" w:eastAsia="SimSun" w:hAnsi="Cambria Math"/>
                              <w:szCs w:val="20"/>
                              <w:lang w:val="zh-CN"/>
                            </w:rPr>
                            <m:t>i</m:t>
                          </m:r>
                        </m:e>
                      </m:d>
                    </m:e>
                  </m:d>
                </m:e>
              </m:func>
              <m:r>
                <m:rPr>
                  <m:sty m:val="p"/>
                </m:rPr>
                <w:rPr>
                  <w:rFonts w:ascii="Cambria Math" w:eastAsia="SimSun" w:hAnsi="Cambria Math"/>
                  <w:szCs w:val="20"/>
                  <w:lang w:val="zh-CN"/>
                </w:rPr>
                <m:t>+</m:t>
              </m:r>
              <m:sSub>
                <m:sSubPr>
                  <m:ctrlPr>
                    <w:rPr>
                      <w:rFonts w:ascii="Cambria Math" w:eastAsia="SimSun" w:hAnsi="Cambria Math"/>
                      <w:szCs w:val="20"/>
                      <w:lang w:val="zh-CN"/>
                    </w:rPr>
                  </m:ctrlPr>
                </m:sSubPr>
                <m:e>
                  <m:r>
                    <w:rPr>
                      <w:rFonts w:ascii="Cambria Math" w:eastAsia="SimSun" w:hAnsi="Cambria Math"/>
                      <w:szCs w:val="20"/>
                      <w:lang w:val="zh-CN"/>
                    </w:rPr>
                    <m:t>α</m:t>
                  </m:r>
                </m:e>
                <m:sub>
                  <m:r>
                    <w:rPr>
                      <w:rFonts w:ascii="Cambria Math" w:eastAsia="SimSun" w:hAnsi="Cambria Math"/>
                      <w:szCs w:val="20"/>
                      <w:lang w:val="zh-CN"/>
                    </w:rPr>
                    <m:t>D</m:t>
                  </m:r>
                </m:sub>
              </m:sSub>
              <m:r>
                <m:rPr>
                  <m:sty m:val="p"/>
                </m:rPr>
                <w:rPr>
                  <w:rFonts w:ascii="Cambria Math" w:eastAsia="SimSun" w:hAnsi="Cambria Math"/>
                  <w:szCs w:val="20"/>
                  <w:lang w:val="zh-CN"/>
                </w:rPr>
                <m:t>∙</m:t>
              </m:r>
              <m:r>
                <w:rPr>
                  <w:rFonts w:ascii="Cambria Math" w:eastAsia="SimSun" w:hAnsi="Cambria Math"/>
                  <w:szCs w:val="20"/>
                  <w:lang w:val="zh-CN"/>
                </w:rPr>
                <m:t>P</m:t>
              </m:r>
              <m:sSub>
                <m:sSubPr>
                  <m:ctrlPr>
                    <w:rPr>
                      <w:rFonts w:ascii="Cambria Math" w:eastAsia="SimSun" w:hAnsi="Cambria Math"/>
                      <w:szCs w:val="20"/>
                      <w:lang w:val="zh-CN"/>
                    </w:rPr>
                  </m:ctrlPr>
                </m:sSubPr>
                <m:e>
                  <m:r>
                    <w:rPr>
                      <w:rFonts w:ascii="Cambria Math" w:eastAsia="SimSun" w:hAnsi="Cambria Math"/>
                      <w:szCs w:val="20"/>
                      <w:lang w:val="zh-CN"/>
                    </w:rPr>
                    <m:t>L</m:t>
                  </m:r>
                </m:e>
                <m:sub>
                  <m:r>
                    <w:rPr>
                      <w:rFonts w:ascii="Cambria Math" w:eastAsia="SimSun" w:hAnsi="Cambria Math"/>
                      <w:szCs w:val="20"/>
                      <w:lang w:val="zh-CN"/>
                    </w:rPr>
                    <m:t>D</m:t>
                  </m:r>
                </m:sub>
              </m:sSub>
            </m:oMath>
            <w:r>
              <w:rPr>
                <w:rFonts w:ascii="Times New Roman" w:eastAsia="SimSun" w:hAnsi="Times New Roman"/>
                <w:szCs w:val="20"/>
                <w:lang w:val="zh-CN"/>
              </w:rPr>
              <w:t xml:space="preserve"> [dBm]</w:t>
            </w:r>
          </w:p>
          <w:p w14:paraId="696AE092"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else</w:t>
            </w:r>
          </w:p>
          <w:p w14:paraId="696AE093" w14:textId="77777777" w:rsidR="00C36A78" w:rsidRDefault="00E80CB9">
            <w:pPr>
              <w:spacing w:after="180"/>
              <w:ind w:left="851" w:hanging="284"/>
              <w:rPr>
                <w:rFonts w:ascii="Times New Roman" w:eastAsia="SimSun" w:hAnsi="Times New Roman"/>
                <w:color w:val="000000"/>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SL-PRS,D</m:t>
                  </m:r>
                </m:sub>
              </m:sSub>
              <m:d>
                <m:dPr>
                  <m:ctrlPr>
                    <w:rPr>
                      <w:rFonts w:ascii="Cambria Math" w:eastAsia="Malgun Gothic" w:hAnsi="Cambria Math"/>
                      <w:i/>
                      <w:szCs w:val="20"/>
                      <w:lang w:val="zh-CN" w:eastAsia="zh-CN"/>
                    </w:rPr>
                  </m:ctrlPr>
                </m:dPr>
                <m:e>
                  <m:r>
                    <w:rPr>
                      <w:rFonts w:ascii="Cambria Math" w:eastAsia="SimSun" w:hAnsi="Cambria Math"/>
                      <w:szCs w:val="20"/>
                      <w:lang w:val="zh-CN"/>
                    </w:rPr>
                    <m:t>i</m:t>
                  </m:r>
                </m:e>
              </m:d>
              <m:r>
                <w:rPr>
                  <w:rFonts w:ascii="Cambria Math" w:eastAsia="Malgun Gothic" w:hAnsi="Cambria Math"/>
                  <w:szCs w:val="20"/>
                  <w:lang w:val="zh-CN" w:eastAsia="zh-CN"/>
                </w:rPr>
                <m:t>=</m:t>
              </m:r>
              <m:func>
                <m:funcPr>
                  <m:ctrlPr>
                    <w:rPr>
                      <w:rFonts w:ascii="Cambria Math" w:eastAsia="SimSun" w:hAnsi="Cambria Math"/>
                      <w:i/>
                      <w:szCs w:val="20"/>
                      <w:lang w:val="zh-CN"/>
                    </w:rPr>
                  </m:ctrlPr>
                </m:funcPr>
                <m:fName>
                  <m:r>
                    <m:rPr>
                      <m:sty m:val="p"/>
                    </m:rPr>
                    <w:rPr>
                      <w:rFonts w:ascii="Cambria Math" w:eastAsia="SimSun" w:hAnsi="Cambria Math"/>
                      <w:szCs w:val="20"/>
                      <w:lang w:val="zh-CN"/>
                    </w:rPr>
                    <m:t>min</m:t>
                  </m:r>
                </m:fName>
                <m:e>
                  <m:d>
                    <m:dPr>
                      <m:ctrlPr>
                        <w:rPr>
                          <w:rFonts w:ascii="Cambria Math" w:eastAsia="Malgun Gothic" w:hAnsi="Cambria Math"/>
                          <w:i/>
                          <w:szCs w:val="20"/>
                          <w:lang w:val="zh-CN" w:eastAsia="zh-CN"/>
                        </w:rPr>
                      </m:ctrlPr>
                    </m:dPr>
                    <m:e>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CMAX</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MAX,CBR</m:t>
                          </m:r>
                        </m:sub>
                      </m:sSub>
                    </m:e>
                  </m:d>
                </m:e>
              </m:func>
            </m:oMath>
            <w:r>
              <w:rPr>
                <w:rFonts w:ascii="Times New Roman" w:eastAsia="SimSun" w:hAnsi="Times New Roman"/>
                <w:szCs w:val="20"/>
                <w:lang w:val="zh-CN"/>
              </w:rPr>
              <w:t xml:space="preserve"> [dBm]</w:t>
            </w:r>
          </w:p>
          <w:p w14:paraId="696AE094"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where</w:t>
            </w:r>
          </w:p>
          <w:p w14:paraId="696AE095" w14:textId="77777777" w:rsidR="00C36A78" w:rsidRDefault="00E80CB9">
            <w:pPr>
              <w:spacing w:after="180"/>
              <w:ind w:left="1135" w:hanging="284"/>
              <w:rPr>
                <w:rFonts w:ascii="Times New Roman" w:eastAsia="SimSun" w:hAnsi="Times New Roman"/>
                <w:color w:val="000000"/>
                <w:szCs w:val="20"/>
              </w:rPr>
            </w:pPr>
            <w:r>
              <w:rPr>
                <w:rFonts w:ascii="Times New Roman" w:eastAsia="SimSun" w:hAnsi="Times New Roman"/>
                <w:szCs w:val="20"/>
                <w:lang w:eastAsia="ja-JP"/>
              </w:rPr>
              <w:t>-</w:t>
            </w:r>
            <w:r>
              <w:rPr>
                <w:rFonts w:ascii="Times New Roman" w:eastAsia="SimSun" w:hAnsi="Times New Roman"/>
                <w:szCs w:val="20"/>
                <w:lang w:eastAsia="ja-JP"/>
              </w:rPr>
              <w:tab/>
              <w:t xml:space="preserve">if the resource pool is a shared SL PRS resource pool,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O,D</m:t>
                  </m:r>
                </m:sub>
              </m:sSub>
            </m:oMath>
            <w:r>
              <w:rPr>
                <w:rFonts w:ascii="Times New Roman" w:eastAsia="SimSun" w:hAnsi="Times New Roman"/>
                <w:szCs w:val="20"/>
              </w:rPr>
              <w:t xml:space="preserve"> is a value of </w:t>
            </w:r>
            <w:r>
              <w:rPr>
                <w:rFonts w:ascii="Times New Roman" w:eastAsia="SimSun" w:hAnsi="Times New Roman"/>
                <w:i/>
                <w:szCs w:val="20"/>
              </w:rPr>
              <w:t xml:space="preserve">dl-P0-PSSCH-PSCCH </w:t>
            </w:r>
            <w:r>
              <w:rPr>
                <w:rFonts w:ascii="Times New Roman" w:eastAsia="SimSun" w:hAnsi="Times New Roman"/>
                <w:szCs w:val="20"/>
              </w:rPr>
              <w:t>or</w:t>
            </w:r>
            <w:r>
              <w:rPr>
                <w:rFonts w:ascii="Times New Roman" w:eastAsia="SimSun" w:hAnsi="Times New Roman"/>
                <w:i/>
                <w:szCs w:val="20"/>
              </w:rPr>
              <w:t xml:space="preserve"> dl-P0-PSSCH-PSCCH-r17</w:t>
            </w:r>
            <w:r>
              <w:rPr>
                <w:rFonts w:ascii="Times New Roman" w:eastAsia="SimSun" w:hAnsi="Times New Roman"/>
                <w:szCs w:val="20"/>
              </w:rPr>
              <w:t xml:space="preserve">; else, </w:t>
            </w:r>
            <w:r>
              <w:rPr>
                <w:rFonts w:ascii="Times New Roman" w:eastAsia="SimSun" w:hAnsi="Times New Roman"/>
                <w:szCs w:val="20"/>
                <w:lang w:eastAsia="ja-JP"/>
              </w:rPr>
              <w:t>if the resource pool is a dedicated SL PRS resource pool,</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O,D</m:t>
                  </m:r>
                </m:sub>
              </m:sSub>
            </m:oMath>
            <w:r>
              <w:rPr>
                <w:rFonts w:ascii="Times New Roman" w:eastAsia="SimSun" w:hAnsi="Times New Roman"/>
                <w:szCs w:val="20"/>
              </w:rPr>
              <w:t xml:space="preserve"> is a value of </w:t>
            </w:r>
            <w:del w:id="360" w:author="ASUSTeK" w:date="2024-01-31T16:01:00Z">
              <w:r>
                <w:rPr>
                  <w:rFonts w:ascii="Times New Roman" w:eastAsia="SimSun" w:hAnsi="Times New Roman"/>
                  <w:i/>
                  <w:szCs w:val="20"/>
                </w:rPr>
                <w:delText>dl-P0-SLPRS</w:delText>
              </w:r>
            </w:del>
            <w:ins w:id="361" w:author="ASUSTeK" w:date="2024-01-31T16:01:00Z">
              <w:r>
                <w:rPr>
                  <w:rFonts w:ascii="Times New Roman" w:eastAsia="SimSun" w:hAnsi="Times New Roman"/>
                  <w:i/>
                  <w:szCs w:val="20"/>
                </w:rPr>
                <w:t>dl-P0-SL-PRS</w:t>
              </w:r>
            </w:ins>
          </w:p>
          <w:p w14:paraId="696AE096" w14:textId="77777777" w:rsidR="00C36A78" w:rsidRDefault="00E80CB9">
            <w:pPr>
              <w:spacing w:after="180"/>
              <w:ind w:left="1135" w:hanging="284"/>
              <w:rPr>
                <w:rFonts w:ascii="Times New Roman" w:eastAsia="SimSun" w:hAnsi="Times New Roman"/>
                <w:iCs/>
                <w:szCs w:val="20"/>
              </w:rPr>
            </w:pPr>
            <w:r>
              <w:rPr>
                <w:rFonts w:ascii="Times New Roman" w:eastAsia="SimSun" w:hAnsi="Times New Roman"/>
                <w:iCs/>
                <w:szCs w:val="20"/>
                <w:lang w:eastAsia="ja-JP"/>
              </w:rPr>
              <w:t>-</w:t>
            </w:r>
            <w:r>
              <w:rPr>
                <w:rFonts w:ascii="Times New Roman" w:eastAsia="SimSun" w:hAnsi="Times New Roman"/>
                <w:iCs/>
                <w:szCs w:val="20"/>
                <w:lang w:eastAsia="ja-JP"/>
              </w:rPr>
              <w:tab/>
              <w:t>if</w:t>
            </w:r>
            <w:r>
              <w:rPr>
                <w:rFonts w:ascii="Times New Roman" w:eastAsia="SimSun" w:hAnsi="Times New Roman"/>
                <w:szCs w:val="20"/>
                <w:lang w:eastAsia="ja-JP"/>
              </w:rPr>
              <w:t xml:space="preserve"> the resource pool is a shared SL PRS resource pool,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D</m:t>
                  </m:r>
                </m:sub>
              </m:sSub>
            </m:oMath>
            <w:r>
              <w:rPr>
                <w:rFonts w:ascii="Times New Roman" w:eastAsia="SimSun" w:hAnsi="Times New Roman"/>
                <w:szCs w:val="20"/>
              </w:rPr>
              <w:t xml:space="preserve"> is a value of </w:t>
            </w:r>
            <w:r>
              <w:rPr>
                <w:rFonts w:ascii="Times New Roman" w:eastAsia="SimSun" w:hAnsi="Times New Roman"/>
                <w:i/>
                <w:szCs w:val="20"/>
              </w:rPr>
              <w:t>dl-Alpha-PSSCH-PSCCH</w:t>
            </w:r>
            <w:r>
              <w:rPr>
                <w:rFonts w:ascii="Times New Roman" w:eastAsia="SimSun" w:hAnsi="Times New Roman"/>
                <w:iCs/>
                <w:szCs w:val="20"/>
              </w:rPr>
              <w:t xml:space="preserve">, if provided, and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D</m:t>
                  </m:r>
                </m:sub>
              </m:sSub>
              <m:r>
                <w:rPr>
                  <w:rFonts w:ascii="Cambria Math" w:eastAsia="SimSun" w:hAnsi="Cambria Math"/>
                  <w:szCs w:val="20"/>
                </w:rPr>
                <m:t>=1</m:t>
              </m:r>
            </m:oMath>
            <w:r>
              <w:rPr>
                <w:rFonts w:ascii="Times New Roman" w:eastAsia="SimSun" w:hAnsi="Times New Roman"/>
                <w:iCs/>
                <w:szCs w:val="20"/>
              </w:rPr>
              <w:t xml:space="preserve"> if </w:t>
            </w:r>
            <w:r>
              <w:rPr>
                <w:rFonts w:ascii="Times New Roman" w:eastAsia="SimSun" w:hAnsi="Times New Roman"/>
                <w:i/>
                <w:szCs w:val="20"/>
              </w:rPr>
              <w:t>dl-Alpha-PSSCH-PSCCH</w:t>
            </w:r>
            <w:r>
              <w:rPr>
                <w:rFonts w:ascii="Times New Roman" w:eastAsia="SimSun" w:hAnsi="Times New Roman"/>
                <w:iCs/>
                <w:szCs w:val="20"/>
              </w:rPr>
              <w:t xml:space="preserve"> is not provided</w:t>
            </w:r>
            <w:r>
              <w:rPr>
                <w:rFonts w:ascii="Times New Roman" w:eastAsia="SimSun" w:hAnsi="Times New Roman"/>
                <w:szCs w:val="20"/>
              </w:rPr>
              <w:t xml:space="preserve">; else, </w:t>
            </w:r>
            <w:r>
              <w:rPr>
                <w:rFonts w:ascii="Times New Roman" w:eastAsia="SimSun" w:hAnsi="Times New Roman"/>
                <w:szCs w:val="20"/>
                <w:lang w:eastAsia="ja-JP"/>
              </w:rPr>
              <w:t xml:space="preserve">if the resource pool is a </w:t>
            </w:r>
            <w:r>
              <w:rPr>
                <w:rFonts w:ascii="Times New Roman" w:eastAsia="SimSun" w:hAnsi="Times New Roman"/>
                <w:szCs w:val="20"/>
                <w:lang w:eastAsia="ja-JP"/>
              </w:rPr>
              <w:lastRenderedPageBreak/>
              <w:t>dedicated SL PRS resource pool</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D</m:t>
                  </m:r>
                </m:sub>
              </m:sSub>
            </m:oMath>
            <w:r>
              <w:rPr>
                <w:rFonts w:ascii="Times New Roman" w:eastAsia="SimSun" w:hAnsi="Times New Roman"/>
                <w:szCs w:val="20"/>
              </w:rPr>
              <w:t xml:space="preserve"> is provided by </w:t>
            </w:r>
            <w:del w:id="362" w:author="ASUSTeK" w:date="2024-01-31T16:02:00Z">
              <w:r>
                <w:rPr>
                  <w:rFonts w:ascii="Times New Roman" w:eastAsia="SimSun" w:hAnsi="Times New Roman"/>
                  <w:i/>
                  <w:szCs w:val="20"/>
                </w:rPr>
                <w:delText>dl-Alpha-SLPRS</w:delText>
              </w:r>
            </w:del>
            <w:ins w:id="363" w:author="ASUSTeK" w:date="2024-01-31T16:02:00Z">
              <w:r>
                <w:rPr>
                  <w:rFonts w:ascii="Times New Roman" w:eastAsia="SimSun" w:hAnsi="Times New Roman"/>
                  <w:i/>
                  <w:szCs w:val="20"/>
                </w:rPr>
                <w:t>dl-Alpha-SL-PRS</w:t>
              </w:r>
            </w:ins>
            <w:r>
              <w:rPr>
                <w:rFonts w:ascii="Times New Roman" w:eastAsia="SimSun" w:hAnsi="Times New Roman"/>
                <w:iCs/>
                <w:szCs w:val="20"/>
              </w:rPr>
              <w:t xml:space="preserve">, if provided, and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D</m:t>
                  </m:r>
                </m:sub>
              </m:sSub>
              <m:r>
                <w:rPr>
                  <w:rFonts w:ascii="Cambria Math" w:eastAsia="SimSun" w:hAnsi="Cambria Math"/>
                  <w:szCs w:val="20"/>
                </w:rPr>
                <m:t>=1</m:t>
              </m:r>
            </m:oMath>
            <w:r>
              <w:rPr>
                <w:rFonts w:ascii="Times New Roman" w:eastAsia="SimSun" w:hAnsi="Times New Roman"/>
                <w:iCs/>
                <w:szCs w:val="20"/>
              </w:rPr>
              <w:t xml:space="preserve"> if </w:t>
            </w:r>
            <w:del w:id="364" w:author="ASUSTeK" w:date="2024-01-31T16:01:00Z">
              <w:r>
                <w:rPr>
                  <w:rFonts w:ascii="Times New Roman" w:eastAsia="SimSun" w:hAnsi="Times New Roman"/>
                  <w:i/>
                  <w:szCs w:val="20"/>
                </w:rPr>
                <w:delText>dl-Alpha-SLPRS</w:delText>
              </w:r>
            </w:del>
            <w:ins w:id="365" w:author="ASUSTeK" w:date="2024-01-31T16:01:00Z">
              <w:r>
                <w:rPr>
                  <w:rFonts w:ascii="Times New Roman" w:eastAsia="SimSun" w:hAnsi="Times New Roman"/>
                  <w:i/>
                  <w:szCs w:val="20"/>
                </w:rPr>
                <w:t>dl-Alpha-SL-PRS</w:t>
              </w:r>
            </w:ins>
            <w:r>
              <w:rPr>
                <w:rFonts w:ascii="Times New Roman" w:eastAsia="SimSun" w:hAnsi="Times New Roman"/>
                <w:iCs/>
                <w:szCs w:val="20"/>
              </w:rPr>
              <w:t xml:space="preserve"> is not provided</w:t>
            </w:r>
          </w:p>
          <w:p w14:paraId="696AE097" w14:textId="77777777" w:rsidR="00C36A78" w:rsidRDefault="00E80CB9">
            <w:pPr>
              <w:spacing w:after="180"/>
              <w:ind w:left="1135" w:hanging="284"/>
              <w:rPr>
                <w:rFonts w:ascii="Times New Roman" w:eastAsia="SimSun" w:hAnsi="Times New Roman"/>
                <w:color w:val="000000"/>
                <w:szCs w:val="20"/>
              </w:rPr>
            </w:pPr>
            <w:r>
              <w:rPr>
                <w:rFonts w:ascii="Times New Roman" w:eastAsia="SimSun" w:hAnsi="Times New Roman"/>
                <w:iCs/>
                <w:szCs w:val="20"/>
              </w:rPr>
              <w:t>-</w:t>
            </w:r>
            <w:r>
              <w:rPr>
                <w:rFonts w:ascii="Times New Roman" w:eastAsia="SimSun" w:hAnsi="Times New Roman"/>
                <w:iCs/>
                <w:szCs w:val="20"/>
              </w:rPr>
              <w:tab/>
            </w:r>
            <m:oMath>
              <m:r>
                <w:rPr>
                  <w:rFonts w:ascii="Cambria Math" w:eastAsia="SimSun" w:hAnsi="Cambria Math"/>
                  <w:szCs w:val="20"/>
                </w:rPr>
                <m:t>P</m:t>
              </m:r>
              <m:sSub>
                <m:sSubPr>
                  <m:ctrlPr>
                    <w:rPr>
                      <w:rFonts w:ascii="Cambria Math" w:eastAsia="SimSun" w:hAnsi="Cambria Math"/>
                      <w:i/>
                      <w:szCs w:val="20"/>
                    </w:rPr>
                  </m:ctrlPr>
                </m:sSubPr>
                <m:e>
                  <m:r>
                    <w:rPr>
                      <w:rFonts w:ascii="Cambria Math" w:eastAsia="SimSun" w:hAnsi="Cambria Math"/>
                      <w:szCs w:val="20"/>
                    </w:rPr>
                    <m:t>L</m:t>
                  </m:r>
                </m:e>
                <m:sub>
                  <m:r>
                    <w:rPr>
                      <w:rFonts w:ascii="Cambria Math" w:eastAsia="SimSun" w:hAnsi="Cambria Math"/>
                      <w:szCs w:val="20"/>
                    </w:rPr>
                    <m:t>D</m:t>
                  </m:r>
                </m:sub>
              </m:sSub>
              <m:r>
                <w:rPr>
                  <w:rFonts w:ascii="Cambria Math" w:eastAsia="SimSun" w:hAnsi="Cambria Math"/>
                  <w:szCs w:val="20"/>
                </w:rPr>
                <m:t>=P</m:t>
              </m:r>
              <m:sSub>
                <m:sSubPr>
                  <m:ctrlPr>
                    <w:rPr>
                      <w:rFonts w:ascii="Cambria Math" w:eastAsia="SimSun" w:hAnsi="Cambria Math"/>
                      <w:i/>
                      <w:szCs w:val="20"/>
                    </w:rPr>
                  </m:ctrlPr>
                </m:sSubPr>
                <m:e>
                  <m:r>
                    <w:rPr>
                      <w:rFonts w:ascii="Cambria Math" w:eastAsia="SimSun" w:hAnsi="Cambria Math"/>
                      <w:szCs w:val="20"/>
                    </w:rPr>
                    <m:t>L</m:t>
                  </m:r>
                </m:e>
                <m:sub>
                  <m:r>
                    <w:rPr>
                      <w:rFonts w:ascii="Cambria Math" w:eastAsia="SimSun" w:hAnsi="Cambria Math"/>
                      <w:szCs w:val="20"/>
                    </w:rPr>
                    <m:t>b,f,c</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r>
                <w:rPr>
                  <w:rFonts w:ascii="Cambria Math" w:eastAsia="SimSun" w:hAnsi="Cambria Math"/>
                  <w:szCs w:val="20"/>
                </w:rPr>
                <m:t>)</m:t>
              </m:r>
            </m:oMath>
            <w:r>
              <w:rPr>
                <w:rFonts w:ascii="Times New Roman" w:eastAsia="SimSun" w:hAnsi="Times New Roman"/>
                <w:szCs w:val="20"/>
              </w:rPr>
              <w:t xml:space="preserve"> when the active SL BWP is on a serving cell </w:t>
            </w:r>
            <m:oMath>
              <m:r>
                <w:rPr>
                  <w:rFonts w:ascii="Cambria Math" w:eastAsia="SimSun" w:hAnsi="Cambria Math"/>
                  <w:szCs w:val="18"/>
                </w:rPr>
                <m:t>c</m:t>
              </m:r>
            </m:oMath>
            <w:r>
              <w:rPr>
                <w:rFonts w:ascii="Times New Roman" w:eastAsia="SimSun" w:hAnsi="Times New Roman"/>
                <w:szCs w:val="20"/>
              </w:rPr>
              <w:t>, as described in clause 7.1.1 except that</w:t>
            </w:r>
          </w:p>
          <w:p w14:paraId="696AE098" w14:textId="77777777" w:rsidR="00C36A78" w:rsidRDefault="00E80CB9">
            <w:pPr>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zh-CN" w:eastAsia="zh-CN"/>
              </w:rPr>
              <w:t xml:space="preserve">in serving cell </w:t>
            </w:r>
            <m:oMath>
              <m:r>
                <w:rPr>
                  <w:rFonts w:ascii="Cambria Math" w:eastAsia="SimSun" w:hAnsi="Cambria Math"/>
                  <w:szCs w:val="18"/>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18"/>
                </w:rPr>
                <m:t>c</m:t>
              </m:r>
            </m:oMath>
          </w:p>
          <w:p w14:paraId="696AE099" w14:textId="77777777" w:rsidR="00C36A78" w:rsidRDefault="00E80CB9">
            <w:pPr>
              <w:spacing w:after="180"/>
              <w:ind w:left="1418" w:hanging="284"/>
              <w:rPr>
                <w:rFonts w:ascii="Times New Roman" w:eastAsia="SimSun" w:hAnsi="Times New Roman"/>
                <w:szCs w:val="18"/>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18"/>
                </w:rPr>
                <m:t>c</m:t>
              </m:r>
            </m:oMath>
          </w:p>
          <w:p w14:paraId="696AE09A" w14:textId="77777777" w:rsidR="00C36A78" w:rsidRDefault="00E80CB9">
            <w:pPr>
              <w:spacing w:after="180"/>
              <w:ind w:left="1135" w:hanging="284"/>
              <w:rPr>
                <w:rFonts w:ascii="Times New Roman" w:eastAsia="Times New Roman" w:hAnsi="Times New Roman"/>
                <w:szCs w:val="20"/>
              </w:rPr>
            </w:pPr>
            <w:r>
              <w:rPr>
                <w:rFonts w:ascii="Times New Roman" w:eastAsia="SimSun" w:hAnsi="Times New Roman"/>
                <w:szCs w:val="20"/>
              </w:rPr>
              <w:t>-</w:t>
            </w:r>
            <w:r>
              <w:rPr>
                <w:rFonts w:ascii="Times New Roman" w:eastAsia="SimSun" w:hAnsi="Times New Roman"/>
                <w:szCs w:val="20"/>
              </w:rPr>
              <w:tab/>
            </w:r>
            <m:oMath>
              <m:sSubSup>
                <m:sSubSupPr>
                  <m:ctrlPr>
                    <w:rPr>
                      <w:rFonts w:ascii="Cambria Math" w:eastAsia="SimSun" w:hAnsi="Cambria Math"/>
                      <w:i/>
                      <w:szCs w:val="20"/>
                    </w:rPr>
                  </m:ctrlPr>
                </m:sSubSupPr>
                <m:e>
                  <m:r>
                    <w:rPr>
                      <w:rFonts w:ascii="Cambria Math" w:eastAsia="SimSun" w:hAnsi="Cambria Math"/>
                      <w:szCs w:val="20"/>
                    </w:rPr>
                    <m:t>M</m:t>
                  </m:r>
                </m:e>
                <m:sub>
                  <m:r>
                    <m:rPr>
                      <m:sty m:val="p"/>
                    </m:rPr>
                    <w:rPr>
                      <w:rFonts w:ascii="Cambria Math" w:eastAsia="SimSun" w:hAnsi="Cambria Math"/>
                      <w:szCs w:val="20"/>
                    </w:rPr>
                    <m:t>RB</m:t>
                  </m:r>
                </m:sub>
                <m:sup>
                  <m:r>
                    <m:rPr>
                      <m:sty m:val="p"/>
                    </m:rPr>
                    <w:rPr>
                      <w:rFonts w:ascii="Cambria Math" w:eastAsia="SimSun" w:hAnsi="Cambria Math"/>
                      <w:szCs w:val="20"/>
                    </w:rPr>
                    <m:t>SL-PRS</m:t>
                  </m:r>
                </m:sup>
              </m:sSubSup>
              <m:r>
                <w:rPr>
                  <w:rFonts w:ascii="Cambria Math" w:eastAsia="SimSun" w:hAnsi="Times New Roman"/>
                  <w:szCs w:val="20"/>
                </w:rPr>
                <m:t>(i)</m:t>
              </m:r>
            </m:oMath>
            <w:r>
              <w:rPr>
                <w:rFonts w:ascii="Times New Roman" w:eastAsia="Malgun Gothic" w:hAnsi="Times New Roman"/>
                <w:szCs w:val="20"/>
              </w:rPr>
              <w:t xml:space="preserve"> is </w:t>
            </w:r>
            <w:proofErr w:type="gramStart"/>
            <w:r>
              <w:rPr>
                <w:rFonts w:ascii="Times New Roman" w:eastAsia="Malgun Gothic" w:hAnsi="Times New Roman"/>
                <w:szCs w:val="20"/>
              </w:rPr>
              <w:t>a number of</w:t>
            </w:r>
            <w:proofErr w:type="gramEnd"/>
            <w:r>
              <w:rPr>
                <w:rFonts w:ascii="Times New Roman" w:eastAsia="Malgun Gothic" w:hAnsi="Times New Roman"/>
                <w:szCs w:val="20"/>
              </w:rPr>
              <w:t xml:space="preserve"> </w:t>
            </w:r>
            <w:r>
              <w:rPr>
                <w:rFonts w:ascii="Times New Roman" w:eastAsia="SimSun" w:hAnsi="Times New Roman"/>
                <w:szCs w:val="20"/>
              </w:rPr>
              <w:t xml:space="preserve">resource blocks for the SL PRS transmission occasion </w:t>
            </w:r>
            <m:oMath>
              <m:r>
                <w:rPr>
                  <w:rFonts w:ascii="Cambria Math" w:eastAsia="SimSun" w:hAnsi="Times New Roman"/>
                  <w:szCs w:val="20"/>
                </w:rPr>
                <m:t>i</m:t>
              </m:r>
            </m:oMath>
            <w:r>
              <w:rPr>
                <w:rFonts w:ascii="Times New Roman" w:eastAsia="SimSun" w:hAnsi="Times New Roman"/>
                <w:iCs/>
                <w:szCs w:val="20"/>
              </w:rPr>
              <w:t xml:space="preserve"> </w:t>
            </w:r>
            <w:r>
              <w:rPr>
                <w:rFonts w:ascii="Times New Roman" w:eastAsia="SimSun" w:hAnsi="Times New Roman"/>
                <w:szCs w:val="20"/>
              </w:rPr>
              <w:t xml:space="preserve">and </w:t>
            </w:r>
            <m:oMath>
              <m:r>
                <w:rPr>
                  <w:rFonts w:ascii="Cambria Math" w:eastAsia="SimSun" w:hAnsi="Times New Roman"/>
                  <w:szCs w:val="20"/>
                </w:rPr>
                <m:t>μ</m:t>
              </m:r>
            </m:oMath>
            <w:r>
              <w:rPr>
                <w:rFonts w:ascii="Times New Roman" w:eastAsia="SimSun" w:hAnsi="Times New Roman"/>
                <w:szCs w:val="20"/>
              </w:rPr>
              <w:t xml:space="preserve"> is a SCS configuration for the SL PRS transmission</w:t>
            </w:r>
          </w:p>
          <w:p w14:paraId="696AE09B" w14:textId="77777777" w:rsidR="00C36A78" w:rsidRDefault="00E80CB9">
            <w:pPr>
              <w:spacing w:after="180"/>
              <w:ind w:left="568" w:hanging="284"/>
              <w:rPr>
                <w:rFonts w:ascii="Times New Roman" w:eastAsia="SimSun" w:hAnsi="Times New Roman"/>
                <w:color w:val="000000"/>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 xml:space="preserve">if a value for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O,SL</m:t>
                  </m:r>
                </m:sub>
              </m:sSub>
            </m:oMath>
            <w:r>
              <w:rPr>
                <w:rFonts w:ascii="Times New Roman" w:eastAsia="SimSun" w:hAnsi="Times New Roman"/>
                <w:color w:val="000000"/>
                <w:szCs w:val="20"/>
                <w:lang w:val="zh-CN"/>
              </w:rPr>
              <w:t xml:space="preserve"> is provided</w:t>
            </w:r>
          </w:p>
          <w:p w14:paraId="696AE09C"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SL-PRS,SL</m:t>
                  </m:r>
                </m:sub>
              </m:sSub>
              <m:d>
                <m:dPr>
                  <m:ctrlPr>
                    <w:rPr>
                      <w:rFonts w:ascii="Cambria Math" w:eastAsia="Malgun Gothic" w:hAnsi="Cambria Math"/>
                      <w:i/>
                      <w:lang w:val="zh-CN" w:eastAsia="zh-CN"/>
                    </w:rPr>
                  </m:ctrlPr>
                </m:dPr>
                <m:e>
                  <m:r>
                    <w:rPr>
                      <w:rFonts w:ascii="Cambria Math" w:eastAsia="SimSun" w:hAnsi="Cambria Math"/>
                      <w:szCs w:val="20"/>
                      <w:lang w:val="zh-CN"/>
                    </w:rPr>
                    <m:t>i</m:t>
                  </m:r>
                </m:e>
              </m:d>
              <m:r>
                <w:rPr>
                  <w:rFonts w:ascii="Cambria Math" w:eastAsia="Malgun Gothic" w:hAnsi="Cambria Math"/>
                  <w:lang w:val="zh-CN" w:eastAsia="zh-CN"/>
                </w:rPr>
                <m:t>=</m:t>
              </m:r>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O,SL</m:t>
                  </m:r>
                </m:sub>
              </m:sSub>
              <m:r>
                <w:rPr>
                  <w:rFonts w:ascii="Cambria Math" w:eastAsia="SimSun" w:hAnsi="Cambria Math"/>
                  <w:szCs w:val="20"/>
                  <w:lang w:val="zh-CN"/>
                </w:rPr>
                <m:t>+10</m:t>
              </m:r>
              <m:func>
                <m:funcPr>
                  <m:ctrlPr>
                    <w:rPr>
                      <w:rFonts w:ascii="Cambria Math" w:eastAsia="SimSun" w:hAnsi="Cambria Math"/>
                      <w:i/>
                      <w:szCs w:val="20"/>
                      <w:lang w:val="zh-CN"/>
                    </w:rPr>
                  </m:ctrlPr>
                </m:funcPr>
                <m:fName>
                  <m:sSub>
                    <m:sSubPr>
                      <m:ctrlPr>
                        <w:rPr>
                          <w:rFonts w:ascii="Cambria Math" w:eastAsia="Malgun Gothic" w:hAnsi="Cambria Math"/>
                          <w:lang w:val="zh-CN" w:eastAsia="zh-CN"/>
                        </w:rPr>
                      </m:ctrlPr>
                    </m:sSubPr>
                    <m:e>
                      <m:r>
                        <m:rPr>
                          <m:sty m:val="p"/>
                        </m:rPr>
                        <w:rPr>
                          <w:rFonts w:ascii="Cambria Math" w:eastAsia="SimSun" w:hAnsi="Cambria Math"/>
                          <w:szCs w:val="20"/>
                          <w:lang w:val="zh-CN"/>
                        </w:rPr>
                        <m:t>log</m:t>
                      </m:r>
                    </m:e>
                    <m:sub>
                      <m:r>
                        <w:rPr>
                          <w:rFonts w:ascii="Cambria Math" w:eastAsia="SimSun" w:hAnsi="Cambria Math"/>
                          <w:szCs w:val="20"/>
                          <w:lang w:val="zh-CN"/>
                        </w:rPr>
                        <m:t>10</m:t>
                      </m:r>
                    </m:sub>
                  </m:sSub>
                </m:fName>
                <m:e>
                  <m:d>
                    <m:dPr>
                      <m:ctrlPr>
                        <w:rPr>
                          <w:rFonts w:ascii="Cambria Math" w:eastAsia="Malgun Gothic" w:hAnsi="Cambria Math"/>
                          <w:i/>
                          <w:lang w:val="zh-CN" w:eastAsia="zh-CN"/>
                        </w:rPr>
                      </m:ctrlPr>
                    </m:dPr>
                    <m:e>
                      <m:sSup>
                        <m:sSupPr>
                          <m:ctrlPr>
                            <w:rPr>
                              <w:rFonts w:ascii="Cambria Math" w:eastAsia="SimSun" w:hAnsi="Cambria Math"/>
                              <w:i/>
                              <w:szCs w:val="20"/>
                              <w:lang w:val="zh-CN"/>
                            </w:rPr>
                          </m:ctrlPr>
                        </m:sSupPr>
                        <m:e>
                          <m:r>
                            <w:rPr>
                              <w:rFonts w:ascii="Cambria Math" w:eastAsia="SimSun" w:hAnsi="Cambria Math"/>
                              <w:szCs w:val="20"/>
                              <w:lang w:val="zh-CN"/>
                            </w:rPr>
                            <m:t>2</m:t>
                          </m:r>
                        </m:e>
                        <m:sup>
                          <m:r>
                            <w:rPr>
                              <w:rFonts w:ascii="Cambria Math" w:eastAsia="SimSun" w:hAnsi="Cambria Math"/>
                              <w:szCs w:val="20"/>
                              <w:lang w:val="zh-CN"/>
                            </w:rPr>
                            <m:t>μ</m:t>
                          </m:r>
                        </m:sup>
                      </m:s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M</m:t>
                          </m:r>
                        </m:e>
                        <m:sub>
                          <m:r>
                            <m:rPr>
                              <m:sty m:val="p"/>
                            </m:rPr>
                            <w:rPr>
                              <w:rFonts w:ascii="Cambria Math" w:eastAsia="SimSun" w:hAnsi="Cambria Math"/>
                              <w:szCs w:val="20"/>
                              <w:lang w:val="zh-CN"/>
                            </w:rPr>
                            <m:t>RB</m:t>
                          </m:r>
                        </m:sub>
                        <m:sup>
                          <m:r>
                            <m:rPr>
                              <m:sty m:val="p"/>
                            </m:rPr>
                            <w:rPr>
                              <w:rFonts w:ascii="Cambria Math" w:eastAsia="SimSun" w:hAnsi="Cambria Math"/>
                              <w:szCs w:val="20"/>
                              <w:lang w:val="zh-CN"/>
                            </w:rPr>
                            <m:t>SL-PRS</m:t>
                          </m:r>
                        </m:sup>
                      </m:sSubSup>
                      <m:d>
                        <m:dPr>
                          <m:ctrlPr>
                            <w:rPr>
                              <w:rFonts w:ascii="Cambria Math" w:eastAsia="SimSun" w:hAnsi="Cambria Math"/>
                              <w:i/>
                              <w:szCs w:val="20"/>
                              <w:lang w:val="zh-CN"/>
                            </w:rPr>
                          </m:ctrlPr>
                        </m:dPr>
                        <m:e>
                          <m:r>
                            <w:rPr>
                              <w:rFonts w:ascii="Cambria Math" w:eastAsia="SimSun" w:hAnsi="Cambria Math"/>
                              <w:szCs w:val="20"/>
                              <w:lang w:val="zh-CN"/>
                            </w:rPr>
                            <m:t>i</m:t>
                          </m:r>
                        </m:e>
                      </m:d>
                    </m:e>
                  </m:d>
                </m:e>
              </m:func>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α</m:t>
                  </m:r>
                </m:e>
                <m:sub>
                  <m:r>
                    <w:rPr>
                      <w:rFonts w:ascii="Cambria Math" w:eastAsia="SimSun" w:hAnsi="Cambria Math"/>
                      <w:szCs w:val="20"/>
                      <w:lang w:val="zh-CN"/>
                    </w:rPr>
                    <m:t>SL</m:t>
                  </m:r>
                </m:sub>
              </m:sSub>
              <m:r>
                <w:rPr>
                  <w:rFonts w:ascii="Cambria Math" w:eastAsia="SimSun" w:hAnsi="Cambria Math"/>
                  <w:szCs w:val="20"/>
                  <w:lang w:val="zh-CN"/>
                </w:rPr>
                <m:t>∙P</m:t>
              </m:r>
              <m:sSub>
                <m:sSubPr>
                  <m:ctrlPr>
                    <w:rPr>
                      <w:rFonts w:ascii="Cambria Math" w:eastAsia="SimSun" w:hAnsi="Cambria Math"/>
                      <w:i/>
                      <w:szCs w:val="20"/>
                      <w:lang w:val="zh-CN"/>
                    </w:rPr>
                  </m:ctrlPr>
                </m:sSubPr>
                <m:e>
                  <m:r>
                    <w:rPr>
                      <w:rFonts w:ascii="Cambria Math" w:eastAsia="SimSun" w:hAnsi="Cambria Math"/>
                      <w:szCs w:val="20"/>
                      <w:lang w:val="zh-CN"/>
                    </w:rPr>
                    <m:t>L</m:t>
                  </m:r>
                </m:e>
                <m:sub>
                  <m:r>
                    <w:rPr>
                      <w:rFonts w:ascii="Cambria Math" w:eastAsia="SimSun" w:hAnsi="Cambria Math"/>
                      <w:szCs w:val="20"/>
                      <w:lang w:val="zh-CN"/>
                    </w:rPr>
                    <m:t>SL</m:t>
                  </m:r>
                </m:sub>
              </m:sSub>
            </m:oMath>
            <w:r>
              <w:rPr>
                <w:rFonts w:ascii="Times New Roman" w:eastAsia="SimSun" w:hAnsi="Times New Roman"/>
                <w:szCs w:val="20"/>
                <w:lang w:val="zh-CN"/>
              </w:rPr>
              <w:t xml:space="preserve"> [dBm]</w:t>
            </w:r>
          </w:p>
          <w:p w14:paraId="696AE09D"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else</w:t>
            </w:r>
          </w:p>
          <w:p w14:paraId="696AE09E" w14:textId="77777777" w:rsidR="00C36A78" w:rsidRDefault="00E80CB9">
            <w:pPr>
              <w:spacing w:after="180"/>
              <w:ind w:left="851" w:hanging="284"/>
              <w:rPr>
                <w:rFonts w:ascii="Times New Roman" w:eastAsia="SimSun" w:hAnsi="Times New Roman"/>
                <w:color w:val="000000"/>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SL-PRS,SL</m:t>
                  </m:r>
                </m:sub>
              </m:sSub>
              <m:d>
                <m:dPr>
                  <m:ctrlPr>
                    <w:rPr>
                      <w:rFonts w:ascii="Cambria Math" w:eastAsia="Malgun Gothic" w:hAnsi="Cambria Math"/>
                      <w:i/>
                      <w:lang w:val="zh-CN" w:eastAsia="zh-CN"/>
                    </w:rPr>
                  </m:ctrlPr>
                </m:dPr>
                <m:e>
                  <m:r>
                    <w:rPr>
                      <w:rFonts w:ascii="Cambria Math" w:eastAsia="SimSun" w:hAnsi="Cambria Math"/>
                      <w:szCs w:val="20"/>
                      <w:lang w:val="zh-CN"/>
                    </w:rPr>
                    <m:t>i</m:t>
                  </m:r>
                </m:e>
              </m:d>
              <m:r>
                <w:rPr>
                  <w:rFonts w:ascii="Cambria Math" w:eastAsia="Malgun Gothic" w:hAnsi="Cambria Math"/>
                  <w:lang w:val="zh-CN" w:eastAsia="zh-CN"/>
                </w:rPr>
                <m:t>=</m:t>
              </m:r>
              <m:func>
                <m:funcPr>
                  <m:ctrlPr>
                    <w:rPr>
                      <w:rFonts w:ascii="Cambria Math" w:eastAsia="SimSun" w:hAnsi="Cambria Math"/>
                      <w:i/>
                      <w:szCs w:val="20"/>
                      <w:lang w:val="zh-CN"/>
                    </w:rPr>
                  </m:ctrlPr>
                </m:funcPr>
                <m:fName>
                  <m:r>
                    <m:rPr>
                      <m:sty m:val="p"/>
                    </m:rPr>
                    <w:rPr>
                      <w:rFonts w:ascii="Cambria Math" w:eastAsia="SimSun" w:hAnsi="Cambria Math"/>
                      <w:szCs w:val="20"/>
                      <w:lang w:val="zh-CN"/>
                    </w:rPr>
                    <m:t>min</m:t>
                  </m:r>
                </m:fName>
                <m:e>
                  <m:d>
                    <m:dPr>
                      <m:ctrlPr>
                        <w:rPr>
                          <w:rFonts w:ascii="Cambria Math" w:eastAsia="Malgun Gothic" w:hAnsi="Cambria Math"/>
                          <w:i/>
                          <w:lang w:val="zh-CN" w:eastAsia="zh-CN"/>
                        </w:rPr>
                      </m:ctrlPr>
                    </m:dPr>
                    <m:e>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CMAX</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SL-PRS,D</m:t>
                          </m:r>
                        </m:sub>
                      </m:sSub>
                      <m:d>
                        <m:dPr>
                          <m:ctrlPr>
                            <w:rPr>
                              <w:rFonts w:ascii="Cambria Math" w:eastAsia="Malgun Gothic" w:hAnsi="Cambria Math"/>
                              <w:i/>
                              <w:lang w:val="zh-CN" w:eastAsia="zh-CN"/>
                            </w:rPr>
                          </m:ctrlPr>
                        </m:dPr>
                        <m:e>
                          <m:r>
                            <w:rPr>
                              <w:rFonts w:ascii="Cambria Math" w:eastAsia="SimSun" w:hAnsi="Cambria Math"/>
                              <w:szCs w:val="20"/>
                              <w:lang w:val="zh-CN"/>
                            </w:rPr>
                            <m:t>i</m:t>
                          </m:r>
                        </m:e>
                      </m:d>
                    </m:e>
                  </m:d>
                </m:e>
              </m:func>
            </m:oMath>
            <w:r>
              <w:rPr>
                <w:rFonts w:ascii="Times New Roman" w:eastAsia="SimSun" w:hAnsi="Times New Roman"/>
                <w:szCs w:val="20"/>
                <w:lang w:val="zh-CN"/>
              </w:rPr>
              <w:t xml:space="preserve"> [dBm]</w:t>
            </w:r>
          </w:p>
          <w:p w14:paraId="696AE09F"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where</w:t>
            </w:r>
          </w:p>
          <w:p w14:paraId="696AE0A0" w14:textId="77777777" w:rsidR="00C36A78" w:rsidRDefault="00E80CB9">
            <w:pPr>
              <w:spacing w:after="180"/>
              <w:ind w:left="1135" w:hanging="284"/>
              <w:rPr>
                <w:rFonts w:ascii="Times New Roman" w:eastAsia="SimSun" w:hAnsi="Times New Roman"/>
                <w:color w:val="000000"/>
                <w:szCs w:val="20"/>
              </w:rPr>
            </w:pPr>
            <w:r>
              <w:rPr>
                <w:rFonts w:ascii="Times New Roman" w:eastAsia="SimSun" w:hAnsi="Times New Roman"/>
                <w:szCs w:val="20"/>
                <w:lang w:eastAsia="ja-JP"/>
              </w:rPr>
              <w:t>-</w:t>
            </w:r>
            <w:r>
              <w:rPr>
                <w:rFonts w:ascii="Times New Roman" w:eastAsia="SimSun" w:hAnsi="Times New Roman"/>
                <w:szCs w:val="20"/>
                <w:lang w:eastAsia="ja-JP"/>
              </w:rPr>
              <w:tab/>
              <w:t xml:space="preserve">if the resource pool is a shared SL PRS resource pool,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O,SL</m:t>
                  </m:r>
                </m:sub>
              </m:sSub>
            </m:oMath>
            <w:r>
              <w:rPr>
                <w:rFonts w:ascii="Times New Roman" w:eastAsia="SimSun" w:hAnsi="Times New Roman"/>
                <w:szCs w:val="20"/>
              </w:rPr>
              <w:t xml:space="preserve"> is a value of </w:t>
            </w:r>
            <w:r>
              <w:rPr>
                <w:rFonts w:ascii="Times New Roman" w:eastAsia="SimSun" w:hAnsi="Times New Roman"/>
                <w:i/>
                <w:szCs w:val="20"/>
              </w:rPr>
              <w:t xml:space="preserve">sl-P0-PSSCH-PSCCH </w:t>
            </w:r>
            <w:r>
              <w:rPr>
                <w:rFonts w:ascii="Times New Roman" w:eastAsia="SimSun" w:hAnsi="Times New Roman"/>
                <w:szCs w:val="20"/>
              </w:rPr>
              <w:t>or</w:t>
            </w:r>
            <w:r>
              <w:rPr>
                <w:rFonts w:ascii="Times New Roman" w:eastAsia="SimSun" w:hAnsi="Times New Roman"/>
                <w:i/>
                <w:szCs w:val="20"/>
              </w:rPr>
              <w:t xml:space="preserve"> sl-P0-PSSCH-PSCCH-r17</w:t>
            </w:r>
            <w:r>
              <w:rPr>
                <w:rFonts w:ascii="Times New Roman" w:eastAsia="SimSun" w:hAnsi="Times New Roman"/>
                <w:szCs w:val="20"/>
              </w:rPr>
              <w:t xml:space="preserve">; else, </w:t>
            </w:r>
            <w:r>
              <w:rPr>
                <w:rFonts w:ascii="Times New Roman" w:eastAsia="SimSun" w:hAnsi="Times New Roman"/>
                <w:szCs w:val="20"/>
                <w:lang w:eastAsia="ja-JP"/>
              </w:rPr>
              <w:t>if the resource pool is dedicated for SL PRS transmissions</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O,SL</m:t>
                  </m:r>
                </m:sub>
              </m:sSub>
            </m:oMath>
            <w:r>
              <w:rPr>
                <w:rFonts w:ascii="Times New Roman" w:eastAsia="SimSun" w:hAnsi="Times New Roman"/>
                <w:szCs w:val="20"/>
              </w:rPr>
              <w:t xml:space="preserve"> is a value of </w:t>
            </w:r>
            <w:del w:id="366" w:author="ASUSTeK" w:date="2024-01-31T16:02:00Z">
              <w:r>
                <w:rPr>
                  <w:rFonts w:ascii="Times New Roman" w:eastAsia="SimSun" w:hAnsi="Times New Roman"/>
                  <w:i/>
                  <w:szCs w:val="20"/>
                </w:rPr>
                <w:delText>sl-P0-SLPRS</w:delText>
              </w:r>
            </w:del>
            <w:ins w:id="367" w:author="ASUSTeK" w:date="2024-01-31T16:02:00Z">
              <w:r>
                <w:rPr>
                  <w:rFonts w:ascii="Times New Roman" w:eastAsia="SimSun" w:hAnsi="Times New Roman"/>
                  <w:i/>
                  <w:szCs w:val="20"/>
                </w:rPr>
                <w:t>sl-P0-SL-PRS</w:t>
              </w:r>
            </w:ins>
          </w:p>
          <w:p w14:paraId="696AE0A1" w14:textId="77777777" w:rsidR="00C36A78" w:rsidRDefault="00E80CB9">
            <w:pPr>
              <w:spacing w:after="180"/>
              <w:ind w:left="1135" w:hanging="284"/>
              <w:rPr>
                <w:rFonts w:ascii="Times New Roman" w:eastAsia="SimSun" w:hAnsi="Times New Roman"/>
                <w:i/>
                <w:szCs w:val="20"/>
              </w:rPr>
            </w:pPr>
            <w:r>
              <w:rPr>
                <w:rFonts w:ascii="Times New Roman" w:eastAsia="SimSun" w:hAnsi="Times New Roman"/>
                <w:iCs/>
                <w:szCs w:val="20"/>
                <w:lang w:eastAsia="ja-JP"/>
              </w:rPr>
              <w:t>-</w:t>
            </w:r>
            <w:r>
              <w:rPr>
                <w:rFonts w:ascii="Times New Roman" w:eastAsia="SimSun" w:hAnsi="Times New Roman"/>
                <w:iCs/>
                <w:szCs w:val="20"/>
                <w:lang w:eastAsia="ja-JP"/>
              </w:rPr>
              <w:tab/>
              <w:t>if</w:t>
            </w:r>
            <w:r>
              <w:rPr>
                <w:rFonts w:ascii="Times New Roman" w:eastAsia="SimSun" w:hAnsi="Times New Roman"/>
                <w:szCs w:val="20"/>
                <w:lang w:eastAsia="ja-JP"/>
              </w:rPr>
              <w:t xml:space="preserve"> the resource pool is a shared SL PRS resource pool,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SL</m:t>
                  </m:r>
                </m:sub>
              </m:sSub>
            </m:oMath>
            <w:r>
              <w:rPr>
                <w:rFonts w:ascii="Times New Roman" w:eastAsia="SimSun" w:hAnsi="Times New Roman"/>
                <w:szCs w:val="20"/>
              </w:rPr>
              <w:t xml:space="preserve"> is a value of </w:t>
            </w:r>
            <w:proofErr w:type="spellStart"/>
            <w:r>
              <w:rPr>
                <w:rFonts w:ascii="Times New Roman" w:eastAsia="SimSun" w:hAnsi="Times New Roman"/>
                <w:i/>
                <w:szCs w:val="20"/>
              </w:rPr>
              <w:t>sl</w:t>
            </w:r>
            <w:proofErr w:type="spellEnd"/>
            <w:r>
              <w:rPr>
                <w:rFonts w:ascii="Times New Roman" w:eastAsia="SimSun" w:hAnsi="Times New Roman"/>
                <w:i/>
                <w:szCs w:val="20"/>
              </w:rPr>
              <w:t>-Alpha-PSSCH-PSCCH</w:t>
            </w:r>
            <w:r>
              <w:rPr>
                <w:rFonts w:ascii="Times New Roman" w:eastAsia="SimSun" w:hAnsi="Times New Roman"/>
                <w:iCs/>
                <w:szCs w:val="20"/>
              </w:rPr>
              <w:t xml:space="preserve">, if provided and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SL</m:t>
                  </m:r>
                </m:sub>
              </m:sSub>
              <m:r>
                <w:rPr>
                  <w:rFonts w:ascii="Cambria Math" w:eastAsia="SimSun" w:hAnsi="Cambria Math"/>
                  <w:szCs w:val="20"/>
                </w:rPr>
                <m:t>=1</m:t>
              </m:r>
            </m:oMath>
            <w:r>
              <w:rPr>
                <w:rFonts w:ascii="Times New Roman" w:eastAsia="SimSun" w:hAnsi="Times New Roman"/>
                <w:iCs/>
                <w:szCs w:val="20"/>
              </w:rPr>
              <w:t xml:space="preserve"> if </w:t>
            </w:r>
            <w:proofErr w:type="spellStart"/>
            <w:r>
              <w:rPr>
                <w:rFonts w:ascii="Times New Roman" w:eastAsia="SimSun" w:hAnsi="Times New Roman"/>
                <w:i/>
                <w:szCs w:val="20"/>
              </w:rPr>
              <w:t>sl</w:t>
            </w:r>
            <w:proofErr w:type="spellEnd"/>
            <w:r>
              <w:rPr>
                <w:rFonts w:ascii="Times New Roman" w:eastAsia="SimSun" w:hAnsi="Times New Roman"/>
                <w:i/>
                <w:szCs w:val="20"/>
              </w:rPr>
              <w:t>-Alpha-PSSCH-PSCCH</w:t>
            </w:r>
            <w:r>
              <w:rPr>
                <w:rFonts w:ascii="Times New Roman" w:eastAsia="SimSun" w:hAnsi="Times New Roman"/>
                <w:iCs/>
                <w:szCs w:val="20"/>
              </w:rPr>
              <w:t xml:space="preserve"> is not provided</w:t>
            </w:r>
            <w:r>
              <w:rPr>
                <w:rFonts w:ascii="Times New Roman" w:eastAsia="SimSun" w:hAnsi="Times New Roman"/>
                <w:szCs w:val="20"/>
              </w:rPr>
              <w:t xml:space="preserve">; else, </w:t>
            </w:r>
            <w:r>
              <w:rPr>
                <w:rFonts w:ascii="Times New Roman" w:eastAsia="SimSun" w:hAnsi="Times New Roman"/>
                <w:szCs w:val="20"/>
                <w:lang w:eastAsia="ja-JP"/>
              </w:rPr>
              <w:t>if the resource pool is a dedicated SL PRS resource pool</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SL</m:t>
                  </m:r>
                </m:sub>
              </m:sSub>
            </m:oMath>
            <w:r>
              <w:rPr>
                <w:rFonts w:ascii="Times New Roman" w:eastAsia="SimSun" w:hAnsi="Times New Roman"/>
                <w:szCs w:val="20"/>
              </w:rPr>
              <w:t xml:space="preserve"> is provided by </w:t>
            </w:r>
            <w:del w:id="368" w:author="ASUSTeK" w:date="2024-01-31T16:03:00Z">
              <w:r>
                <w:rPr>
                  <w:rFonts w:ascii="Times New Roman" w:eastAsia="SimSun" w:hAnsi="Times New Roman"/>
                  <w:i/>
                  <w:szCs w:val="20"/>
                </w:rPr>
                <w:delText>sl-Alpha-SLPRS</w:delText>
              </w:r>
            </w:del>
            <w:proofErr w:type="spellStart"/>
            <w:ins w:id="369" w:author="ASUSTeK" w:date="2024-01-31T16:03:00Z">
              <w:r>
                <w:rPr>
                  <w:rFonts w:ascii="Times New Roman" w:eastAsia="SimSun" w:hAnsi="Times New Roman"/>
                  <w:i/>
                  <w:szCs w:val="20"/>
                </w:rPr>
                <w:t>sl</w:t>
              </w:r>
              <w:proofErr w:type="spellEnd"/>
              <w:r>
                <w:rPr>
                  <w:rFonts w:ascii="Times New Roman" w:eastAsia="SimSun" w:hAnsi="Times New Roman"/>
                  <w:i/>
                  <w:szCs w:val="20"/>
                </w:rPr>
                <w:t>-Alpha-SL-PRS</w:t>
              </w:r>
            </w:ins>
            <w:ins w:id="370" w:author="ASUSTeK" w:date="2024-01-31T16:04:00Z">
              <w:r>
                <w:rPr>
                  <w:rFonts w:ascii="Times New Roman" w:eastAsia="SimSun" w:hAnsi="Times New Roman"/>
                  <w:iCs/>
                  <w:szCs w:val="20"/>
                </w:rPr>
                <w:t xml:space="preserve"> if provided, and </w:t>
              </w:r>
            </w:ins>
            <m:oMath>
              <m:sSub>
                <m:sSubPr>
                  <m:ctrlPr>
                    <w:ins w:id="371" w:author="ASUSTeK" w:date="2024-01-31T16:04:00Z">
                      <w:rPr>
                        <w:rFonts w:ascii="Cambria Math" w:eastAsia="SimSun" w:hAnsi="Cambria Math"/>
                        <w:i/>
                        <w:szCs w:val="20"/>
                      </w:rPr>
                    </w:ins>
                  </m:ctrlPr>
                </m:sSubPr>
                <m:e>
                  <m:r>
                    <w:ins w:id="372" w:author="ASUSTeK" w:date="2024-01-31T16:04:00Z">
                      <w:rPr>
                        <w:rFonts w:ascii="Cambria Math" w:eastAsia="SimSun" w:hAnsi="Cambria Math"/>
                        <w:szCs w:val="20"/>
                      </w:rPr>
                      <m:t>α</m:t>
                    </w:ins>
                  </m:r>
                </m:e>
                <m:sub>
                  <m:r>
                    <w:ins w:id="373" w:author="ASUSTeK" w:date="2024-01-31T16:04:00Z">
                      <w:rPr>
                        <w:rFonts w:ascii="Cambria Math" w:eastAsia="SimSun" w:hAnsi="Cambria Math"/>
                        <w:szCs w:val="20"/>
                      </w:rPr>
                      <m:t>SL</m:t>
                    </w:ins>
                  </m:r>
                </m:sub>
              </m:sSub>
              <m:r>
                <w:ins w:id="374" w:author="ASUSTeK" w:date="2024-01-31T16:04:00Z">
                  <w:rPr>
                    <w:rFonts w:ascii="Cambria Math" w:eastAsia="SimSun" w:hAnsi="Cambria Math"/>
                    <w:szCs w:val="20"/>
                  </w:rPr>
                  <m:t>=1</m:t>
                </w:ins>
              </m:r>
            </m:oMath>
            <w:ins w:id="375" w:author="ASUSTeK" w:date="2024-01-31T16:04:00Z">
              <w:r>
                <w:rPr>
                  <w:rFonts w:ascii="Times New Roman" w:eastAsia="SimSun" w:hAnsi="Times New Roman"/>
                  <w:iCs/>
                  <w:szCs w:val="20"/>
                </w:rPr>
                <w:t xml:space="preserve"> if </w:t>
              </w:r>
              <w:proofErr w:type="spellStart"/>
              <w:r>
                <w:rPr>
                  <w:rFonts w:ascii="Times New Roman" w:eastAsia="SimSun" w:hAnsi="Times New Roman"/>
                  <w:i/>
                  <w:szCs w:val="20"/>
                </w:rPr>
                <w:t>sl</w:t>
              </w:r>
              <w:proofErr w:type="spellEnd"/>
              <w:r>
                <w:rPr>
                  <w:rFonts w:ascii="Times New Roman" w:eastAsia="SimSun" w:hAnsi="Times New Roman"/>
                  <w:i/>
                  <w:szCs w:val="20"/>
                </w:rPr>
                <w:t>-Alpha-SL-PRS</w:t>
              </w:r>
              <w:r>
                <w:rPr>
                  <w:rFonts w:ascii="Times New Roman" w:eastAsia="SimSun" w:hAnsi="Times New Roman"/>
                  <w:iCs/>
                  <w:szCs w:val="20"/>
                </w:rPr>
                <w:t xml:space="preserve"> is not provided</w:t>
              </w:r>
            </w:ins>
          </w:p>
          <w:p w14:paraId="696AE0A2" w14:textId="77777777" w:rsidR="00C36A78" w:rsidRDefault="00E80CB9">
            <w:pPr>
              <w:snapToGrid w:val="0"/>
              <w:spacing w:beforeLines="50" w:before="120"/>
              <w:rPr>
                <w:rFonts w:ascii="Times New Roman" w:eastAsia="PMingLiU" w:hAnsi="Times New Roman"/>
                <w:b/>
                <w:shd w:val="clear" w:color="auto" w:fill="D9D9D9"/>
              </w:rPr>
            </w:pPr>
            <w:r>
              <w:rPr>
                <w:rFonts w:ascii="Times New Roman" w:eastAsia="SimSun" w:hAnsi="Times New Roman"/>
                <w:szCs w:val="20"/>
              </w:rPr>
              <w:t>…</w:t>
            </w:r>
          </w:p>
          <w:p w14:paraId="696AE0A3" w14:textId="77777777" w:rsidR="00C36A78" w:rsidRDefault="00E80CB9">
            <w:pPr>
              <w:keepNext/>
              <w:keepLines/>
              <w:spacing w:before="180" w:after="180"/>
              <w:ind w:left="1134" w:hanging="1134"/>
              <w:outlineLvl w:val="1"/>
              <w:rPr>
                <w:rFonts w:ascii="Arial" w:eastAsia="SimSun" w:hAnsi="Arial"/>
                <w:sz w:val="32"/>
                <w:szCs w:val="20"/>
              </w:rPr>
            </w:pPr>
            <w:bookmarkStart w:id="376" w:name="_Toc156237264"/>
            <w:r>
              <w:rPr>
                <w:rFonts w:ascii="Arial" w:eastAsia="SimSun" w:hAnsi="Arial"/>
                <w:sz w:val="32"/>
                <w:szCs w:val="20"/>
              </w:rPr>
              <w:t>16.4A</w:t>
            </w:r>
            <w:r>
              <w:rPr>
                <w:rFonts w:ascii="Arial" w:eastAsia="SimSun" w:hAnsi="Arial"/>
                <w:sz w:val="32"/>
                <w:szCs w:val="20"/>
              </w:rPr>
              <w:tab/>
              <w:t>UE procedure for transmitting PSCCH in dedicated SL PRS resource pool</w:t>
            </w:r>
            <w:bookmarkEnd w:id="376"/>
          </w:p>
          <w:p w14:paraId="696AE0A4" w14:textId="77777777" w:rsidR="00C36A78" w:rsidRDefault="00E80CB9">
            <w:pPr>
              <w:spacing w:after="180"/>
              <w:rPr>
                <w:rFonts w:ascii="Times New Roman" w:eastAsia="SimSun" w:hAnsi="Times New Roman"/>
                <w:szCs w:val="20"/>
              </w:rPr>
            </w:pPr>
            <w:r>
              <w:rPr>
                <w:rFonts w:ascii="Times New Roman" w:eastAsia="SimSun" w:hAnsi="Times New Roman"/>
                <w:szCs w:val="20"/>
                <w:lang w:eastAsia="ja-JP"/>
              </w:rPr>
              <w:t xml:space="preserve">For a dedicated SL PRS resource pool, a UE can be provided a number of symbols in the resource pool, by </w:t>
            </w:r>
            <w:proofErr w:type="spellStart"/>
            <w:ins w:id="377" w:author="ASUSTeK" w:date="2024-01-31T15:55:00Z">
              <w:r>
                <w:rPr>
                  <w:rFonts w:ascii="Times New Roman" w:eastAsia="SimSun" w:hAnsi="Times New Roman"/>
                  <w:i/>
                  <w:iCs/>
                  <w:szCs w:val="20"/>
                  <w:lang w:eastAsia="ja-JP"/>
                </w:rPr>
                <w:t>timeResourcePSCCH</w:t>
              </w:r>
              <w:proofErr w:type="spellEnd"/>
              <w:r>
                <w:rPr>
                  <w:rFonts w:ascii="Times New Roman" w:eastAsia="SimSun" w:hAnsi="Times New Roman"/>
                  <w:i/>
                  <w:iCs/>
                  <w:szCs w:val="20"/>
                  <w:lang w:eastAsia="ja-JP"/>
                </w:rPr>
                <w:t>-</w:t>
              </w:r>
              <w:proofErr w:type="spellStart"/>
              <w:r>
                <w:rPr>
                  <w:rFonts w:ascii="Times New Roman" w:eastAsia="SimSun" w:hAnsi="Times New Roman"/>
                  <w:i/>
                  <w:iCs/>
                  <w:szCs w:val="20"/>
                  <w:lang w:eastAsia="ja-JP"/>
                </w:rPr>
                <w:t>DedicatedSL</w:t>
              </w:r>
              <w:proofErr w:type="spellEnd"/>
              <w:r>
                <w:rPr>
                  <w:rFonts w:ascii="Times New Roman" w:eastAsia="SimSun" w:hAnsi="Times New Roman"/>
                  <w:i/>
                  <w:iCs/>
                  <w:szCs w:val="20"/>
                  <w:lang w:eastAsia="ja-JP"/>
                </w:rPr>
                <w:t>-PRS-RP</w:t>
              </w:r>
            </w:ins>
            <w:del w:id="378" w:author="ASUSTeK" w:date="2024-01-31T15:55:00Z">
              <w:r>
                <w:rPr>
                  <w:rFonts w:ascii="Times New Roman" w:eastAsia="SimSun" w:hAnsi="Times New Roman"/>
                  <w:i/>
                  <w:iCs/>
                  <w:szCs w:val="20"/>
                  <w:lang w:eastAsia="ja-JP"/>
                </w:rPr>
                <w:delText>sl-</w:delText>
              </w:r>
              <w:r>
                <w:rPr>
                  <w:rFonts w:ascii="Times New Roman" w:eastAsia="SimSun" w:hAnsi="Times New Roman"/>
                  <w:i/>
                  <w:szCs w:val="20"/>
                </w:rPr>
                <w:delText>TimeResourcePSCCH</w:delText>
              </w:r>
            </w:del>
            <w:r>
              <w:rPr>
                <w:rFonts w:ascii="Times New Roman" w:eastAsia="SimSun" w:hAnsi="Times New Roman"/>
                <w:szCs w:val="20"/>
              </w:rPr>
              <w:t xml:space="preserve">, starting from a second symbol that is available for </w:t>
            </w:r>
            <w:r>
              <w:rPr>
                <w:rFonts w:ascii="Times New Roman" w:eastAsia="SimSun" w:hAnsi="Times New Roman"/>
                <w:szCs w:val="20"/>
                <w:lang w:eastAsia="ko-KR"/>
              </w:rPr>
              <w:t xml:space="preserve">SL transmissions </w:t>
            </w:r>
            <w:r>
              <w:rPr>
                <w:rFonts w:ascii="Times New Roman" w:eastAsia="SimSun" w:hAnsi="Times New Roman"/>
                <w:szCs w:val="20"/>
              </w:rPr>
              <w:t xml:space="preserve">in a slot, and a number of PRBs in the resource pool, by </w:t>
            </w:r>
            <w:proofErr w:type="spellStart"/>
            <w:ins w:id="379" w:author="ASUSTeK" w:date="2024-01-31T15:56:00Z">
              <w:r>
                <w:rPr>
                  <w:rFonts w:ascii="Times New Roman" w:eastAsia="SimSun" w:hAnsi="Times New Roman"/>
                  <w:i/>
                  <w:iCs/>
                  <w:szCs w:val="20"/>
                </w:rPr>
                <w:t>freqResourcePSCCH</w:t>
              </w:r>
              <w:proofErr w:type="spellEnd"/>
              <w:r>
                <w:rPr>
                  <w:rFonts w:ascii="Times New Roman" w:eastAsia="SimSun" w:hAnsi="Times New Roman"/>
                  <w:i/>
                  <w:iCs/>
                  <w:szCs w:val="20"/>
                </w:rPr>
                <w:t>-</w:t>
              </w:r>
              <w:proofErr w:type="spellStart"/>
              <w:r>
                <w:rPr>
                  <w:rFonts w:ascii="Times New Roman" w:eastAsia="SimSun" w:hAnsi="Times New Roman"/>
                  <w:i/>
                  <w:iCs/>
                  <w:szCs w:val="20"/>
                </w:rPr>
                <w:t>DedicatedSL</w:t>
              </w:r>
              <w:proofErr w:type="spellEnd"/>
              <w:r>
                <w:rPr>
                  <w:rFonts w:ascii="Times New Roman" w:eastAsia="SimSun" w:hAnsi="Times New Roman"/>
                  <w:i/>
                  <w:iCs/>
                  <w:szCs w:val="20"/>
                </w:rPr>
                <w:t>-PRS-RP</w:t>
              </w:r>
            </w:ins>
            <w:del w:id="380" w:author="ASUSTeK" w:date="2024-01-31T15:56:00Z">
              <w:r>
                <w:rPr>
                  <w:rFonts w:ascii="Times New Roman" w:eastAsia="SimSun" w:hAnsi="Times New Roman"/>
                  <w:i/>
                  <w:iCs/>
                  <w:szCs w:val="20"/>
                </w:rPr>
                <w:delText>sl-</w:delText>
              </w:r>
              <w:r>
                <w:rPr>
                  <w:rFonts w:ascii="Times New Roman" w:eastAsia="SimSun" w:hAnsi="Times New Roman"/>
                  <w:i/>
                  <w:szCs w:val="20"/>
                </w:rPr>
                <w:delText>FreqResourcePSCCH</w:delText>
              </w:r>
            </w:del>
            <w:r>
              <w:rPr>
                <w:rFonts w:ascii="Times New Roman" w:eastAsia="SimSun" w:hAnsi="Times New Roman"/>
                <w:szCs w:val="20"/>
              </w:rPr>
              <w:t xml:space="preserve">, </w:t>
            </w:r>
            <w:r>
              <w:rPr>
                <w:rFonts w:ascii="Times New Roman" w:eastAsia="SimSun" w:hAnsi="Times New Roman"/>
                <w:szCs w:val="20"/>
                <w:lang w:eastAsia="ja-JP"/>
              </w:rPr>
              <w:t>starting from a PRB with lowest index for a sub-channel determined according to an index of an associated SL PRS resource,</w:t>
            </w:r>
            <w:r>
              <w:rPr>
                <w:rFonts w:ascii="Times New Roman" w:eastAsia="SimSun" w:hAnsi="Times New Roman"/>
                <w:szCs w:val="20"/>
              </w:rPr>
              <w:t xml:space="preserve"> for a PSCCH transmission with a SCI format 1-B. </w:t>
            </w:r>
          </w:p>
          <w:p w14:paraId="696AE0A5" w14:textId="77777777" w:rsidR="00C36A78" w:rsidRDefault="00E80CB9">
            <w:pPr>
              <w:spacing w:after="180"/>
              <w:rPr>
                <w:rFonts w:ascii="Times New Roman" w:eastAsia="SimSun" w:hAnsi="Times New Roman"/>
                <w:szCs w:val="20"/>
                <w:lang w:eastAsia="ko-KR"/>
              </w:rPr>
            </w:pPr>
            <w:r>
              <w:rPr>
                <w:rFonts w:ascii="Times New Roman" w:eastAsia="SimSun" w:hAnsi="Times New Roman"/>
                <w:szCs w:val="20"/>
                <w:lang w:eastAsia="ko-KR"/>
              </w:rPr>
              <w:t xml:space="preserve">A UE that transmits a PSCCH with SCI format 1-B using </w:t>
            </w:r>
            <w:r>
              <w:rPr>
                <w:rFonts w:ascii="Times New Roman" w:eastAsia="MS Mincho" w:hAnsi="Times New Roman"/>
                <w:szCs w:val="20"/>
                <w:lang w:eastAsia="ja-JP"/>
              </w:rPr>
              <w:t>SL PRS resource allocation mode 2</w:t>
            </w:r>
            <w:r>
              <w:rPr>
                <w:rFonts w:ascii="Times New Roman" w:eastAsia="SimSun" w:hAnsi="Times New Roman"/>
                <w:szCs w:val="20"/>
                <w:lang w:eastAsia="ko-KR"/>
              </w:rPr>
              <w:t xml:space="preserve"> [6, TS 38.214] sets </w:t>
            </w:r>
          </w:p>
          <w:p w14:paraId="696AE0A6"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Source ID</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A7"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Destination ID</w:t>
            </w:r>
            <w:r>
              <w:rPr>
                <w:rFonts w:ascii="Times New Roman" w:eastAsia="SimSun" w:hAnsi="Times New Roman"/>
                <w:szCs w:val="20"/>
              </w:rPr>
              <w:t>"</w:t>
            </w:r>
            <w:r>
              <w:rPr>
                <w:rFonts w:ascii="Times New Roman" w:eastAsia="SimSun" w:hAnsi="Times New Roman"/>
                <w:szCs w:val="20"/>
                <w:lang w:val="zh-CN"/>
              </w:rPr>
              <w:t xml:space="preserve"> as indicated by high layers</w:t>
            </w:r>
          </w:p>
          <w:p w14:paraId="696AE0A8" w14:textId="77777777" w:rsidR="00C36A78" w:rsidRDefault="00E80CB9">
            <w:pPr>
              <w:spacing w:after="180"/>
              <w:ind w:left="568" w:hanging="284"/>
              <w:rPr>
                <w:rFonts w:ascii="Times New Roman" w:eastAsia="SimSun" w:hAnsi="Times New Roman"/>
                <w:szCs w:val="20"/>
                <w:lang w:val="zh-CN" w:eastAsia="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Cast type indicator</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A9"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lastRenderedPageBreak/>
              <w:t>-</w:t>
            </w:r>
            <w:r>
              <w:rPr>
                <w:rFonts w:ascii="Times New Roman" w:eastAsia="SimSun" w:hAnsi="Times New Roman"/>
                <w:szCs w:val="20"/>
                <w:lang w:val="zh-CN"/>
              </w:rPr>
              <w:tab/>
              <w:t xml:space="preserve">"Resource reservation period" as an index in </w:t>
            </w:r>
            <w:proofErr w:type="spellStart"/>
            <w:ins w:id="381" w:author="ASUSTeK" w:date="2024-01-31T15:57:00Z">
              <w:r>
                <w:rPr>
                  <w:rFonts w:ascii="Times New Roman" w:eastAsia="DengXian" w:hAnsi="Times New Roman"/>
                  <w:i/>
                  <w:szCs w:val="20"/>
                  <w:lang w:eastAsia="ko-KR"/>
                </w:rPr>
                <w:t>sl</w:t>
              </w:r>
              <w:proofErr w:type="spellEnd"/>
              <w:r>
                <w:rPr>
                  <w:rFonts w:ascii="Times New Roman" w:eastAsia="DengXian" w:hAnsi="Times New Roman"/>
                  <w:i/>
                  <w:szCs w:val="20"/>
                  <w:lang w:eastAsia="ko-KR"/>
                </w:rPr>
                <w:t>-PRS-</w:t>
              </w:r>
              <w:proofErr w:type="spellStart"/>
              <w:r>
                <w:rPr>
                  <w:rFonts w:ascii="Times New Roman" w:eastAsia="DengXian" w:hAnsi="Times New Roman"/>
                  <w:i/>
                  <w:szCs w:val="20"/>
                  <w:lang w:eastAsia="ko-KR"/>
                </w:rPr>
                <w:t>ResourceReservePeriodList</w:t>
              </w:r>
            </w:ins>
            <w:proofErr w:type="spellEnd"/>
            <w:del w:id="382" w:author="ASUSTeK" w:date="2024-01-31T15:57:00Z">
              <w:r>
                <w:rPr>
                  <w:rFonts w:ascii="Times New Roman" w:eastAsia="SimSun" w:hAnsi="Times New Roman"/>
                  <w:i/>
                  <w:iCs/>
                  <w:szCs w:val="20"/>
                  <w:lang w:val="zh-CN"/>
                </w:rPr>
                <w:delText>sl-ResourceReservePeriodList</w:delText>
              </w:r>
            </w:del>
            <w:r>
              <w:rPr>
                <w:rFonts w:ascii="Times New Roman" w:eastAsia="SimSun" w:hAnsi="Times New Roman"/>
                <w:i/>
                <w:iCs/>
                <w:szCs w:val="20"/>
                <w:lang w:val="zh-CN"/>
              </w:rPr>
              <w:t xml:space="preserve"> </w:t>
            </w:r>
            <w:r>
              <w:rPr>
                <w:rFonts w:ascii="Times New Roman" w:eastAsia="SimSun" w:hAnsi="Times New Roman"/>
                <w:szCs w:val="20"/>
                <w:lang w:val="zh-CN"/>
              </w:rPr>
              <w:t xml:space="preserve">corresponding to a reservation period provided by higher layers [11, TS 38.321], if the UE is </w:t>
            </w:r>
            <w:r>
              <w:rPr>
                <w:rFonts w:ascii="Times New Roman" w:eastAsia="SimSun" w:hAnsi="Times New Roman"/>
                <w:szCs w:val="20"/>
                <w:lang w:val="zh-CN" w:eastAsia="ko-KR"/>
              </w:rPr>
              <w:t>provided</w:t>
            </w:r>
            <w:r>
              <w:rPr>
                <w:rFonts w:ascii="Times New Roman" w:eastAsia="SimSun" w:hAnsi="Times New Roman"/>
                <w:szCs w:val="20"/>
                <w:lang w:val="zh-CN"/>
              </w:rPr>
              <w:t xml:space="preserve"> </w:t>
            </w:r>
            <w:r>
              <w:rPr>
                <w:rFonts w:ascii="Times New Roman" w:eastAsia="SimSun" w:hAnsi="Times New Roman"/>
                <w:i/>
                <w:szCs w:val="20"/>
                <w:lang w:val="zh-CN" w:eastAsia="ko-KR"/>
              </w:rPr>
              <w:t>sl-MultiReserveResource</w:t>
            </w:r>
          </w:p>
          <w:p w14:paraId="696AE0AA" w14:textId="77777777" w:rsidR="00C36A78" w:rsidRDefault="00E80CB9">
            <w:pPr>
              <w:spacing w:after="180"/>
              <w:ind w:left="568" w:hanging="284"/>
              <w:rPr>
                <w:rFonts w:ascii="Times New Roman" w:eastAsia="SimSun" w:hAnsi="Times New Roman"/>
                <w:szCs w:val="20"/>
                <w:lang w:val="en-US" w:eastAsia="zh-CN"/>
              </w:rPr>
            </w:pPr>
            <w:r>
              <w:rPr>
                <w:rFonts w:ascii="Times New Roman" w:eastAsia="SimSun" w:hAnsi="Times New Roman"/>
                <w:szCs w:val="20"/>
                <w:lang w:val="zh-CN" w:eastAsia="ko-KR"/>
              </w:rPr>
              <w:t>-</w:t>
            </w:r>
            <w:r>
              <w:rPr>
                <w:rFonts w:ascii="Times New Roman" w:eastAsia="SimSun" w:hAnsi="Times New Roman"/>
                <w:szCs w:val="20"/>
                <w:lang w:val="zh-CN" w:eastAsia="ko-KR"/>
              </w:rPr>
              <w:tab/>
            </w:r>
            <w:r>
              <w:rPr>
                <w:rFonts w:ascii="Times New Roman" w:eastAsia="SimSun" w:hAnsi="Times New Roman"/>
                <w:szCs w:val="20"/>
                <w:lang w:val="zh-CN"/>
              </w:rPr>
              <w:t xml:space="preserve">the values of the time resource assignment field and of the </w:t>
            </w:r>
            <w:r>
              <w:rPr>
                <w:rFonts w:ascii="Times New Roman" w:eastAsia="SimSun" w:hAnsi="Times New Roman"/>
                <w:szCs w:val="20"/>
                <w:lang w:val="zh-CN" w:eastAsia="zh-CN"/>
              </w:rPr>
              <w:t>resource ID indication</w:t>
            </w:r>
            <w:r>
              <w:rPr>
                <w:rFonts w:ascii="Times New Roman" w:eastAsia="SimSun" w:hAnsi="Times New Roman"/>
                <w:szCs w:val="20"/>
                <w:lang w:val="zh-CN"/>
              </w:rPr>
              <w:t xml:space="preserve"> field as described in [6, TS 38.214] to indicate </w:t>
            </w:r>
            <m:oMath>
              <m:r>
                <w:rPr>
                  <w:rFonts w:ascii="Cambria Math" w:eastAsia="Calibri" w:hAnsi="Cambria Math" w:cs="Calibri"/>
                  <w:szCs w:val="20"/>
                  <w:lang w:val="zh-CN"/>
                </w:rPr>
                <m:t>N</m:t>
              </m:r>
            </m:oMath>
            <w:r>
              <w:rPr>
                <w:rFonts w:ascii="Times New Roman" w:eastAsia="SimSun" w:hAnsi="Times New Roman"/>
                <w:szCs w:val="20"/>
                <w:lang w:val="zh-CN"/>
              </w:rPr>
              <w:t xml:space="preserve"> resources from a set </w:t>
            </w:r>
            <m:oMath>
              <m:d>
                <m:dPr>
                  <m:begChr m:val="{"/>
                  <m:endChr m:val="}"/>
                  <m:ctrlPr>
                    <w:rPr>
                      <w:rFonts w:ascii="Cambria Math" w:eastAsia="Calibri" w:hAnsi="Cambria Math" w:cs="Calibri"/>
                      <w:i/>
                      <w:iCs/>
                      <w:szCs w:val="20"/>
                      <w:lang w:val="zh-CN" w:eastAsia="en-GB"/>
                    </w:rPr>
                  </m:ctrlPr>
                </m:dPr>
                <m:e>
                  <m:sSub>
                    <m:sSubPr>
                      <m:ctrlPr>
                        <w:rPr>
                          <w:rFonts w:ascii="Cambria Math" w:eastAsia="Calibri" w:hAnsi="Cambria Math" w:cs="Calibri"/>
                          <w:i/>
                          <w:iCs/>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zh-CN" w:eastAsia="en-GB"/>
                        </w:rPr>
                        <m:t>y</m:t>
                      </m:r>
                      <m:ctrlPr>
                        <w:rPr>
                          <w:rFonts w:ascii="Cambria Math" w:eastAsia="Calibri" w:hAnsi="Cambria Math" w:cs="Calibri"/>
                          <w:szCs w:val="20"/>
                          <w:lang w:val="zh-CN" w:eastAsia="en-GB"/>
                        </w:rPr>
                      </m:ctrlPr>
                    </m:sub>
                  </m:sSub>
                </m:e>
              </m:d>
            </m:oMath>
            <w:r>
              <w:rPr>
                <w:rFonts w:ascii="Times New Roman" w:eastAsia="SimSun" w:hAnsi="Times New Roman"/>
                <w:szCs w:val="20"/>
                <w:lang w:val="zh-CN"/>
              </w:rPr>
              <w:t xml:space="preserve"> of resources selected by higher layers as described in [11, TS 38.321] with </w:t>
            </w:r>
            <m:oMath>
              <m:r>
                <w:rPr>
                  <w:rFonts w:ascii="Cambria Math" w:eastAsia="Calibri" w:hAnsi="Cambria Math" w:cs="Calibri"/>
                  <w:szCs w:val="20"/>
                  <w:lang w:val="zh-CN"/>
                </w:rPr>
                <m:t>N</m:t>
              </m:r>
            </m:oMath>
            <w:r>
              <w:rPr>
                <w:rFonts w:ascii="Times New Roman" w:eastAsia="SimSun" w:hAnsi="Times New Roman"/>
                <w:szCs w:val="20"/>
                <w:lang w:val="zh-CN"/>
              </w:rPr>
              <w:t xml:space="preserve"> smallest slot indices  </w:t>
            </w:r>
            <m:oMath>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eastAsia="zh-CN"/>
                    </w:rPr>
                    <m:t>i</m:t>
                  </m:r>
                </m:sub>
              </m:sSub>
            </m:oMath>
            <w:r>
              <w:rPr>
                <w:rFonts w:ascii="Times New Roman" w:eastAsia="SimSun" w:hAnsi="Times New Roman"/>
                <w:szCs w:val="20"/>
                <w:lang w:val="zh-CN" w:eastAsia="zh-CN"/>
              </w:rPr>
              <w:t xml:space="preserve"> for </w:t>
            </w:r>
            <m:oMath>
              <m:r>
                <w:rPr>
                  <w:rFonts w:ascii="Cambria Math" w:eastAsia="SimSun" w:hAnsi="Cambria Math"/>
                  <w:szCs w:val="20"/>
                  <w:lang w:val="zh-CN" w:eastAsia="zh-CN"/>
                </w:rPr>
                <m:t>0≤i≤N-1</m:t>
              </m:r>
            </m:oMath>
            <w:r>
              <w:rPr>
                <w:rFonts w:ascii="Times New Roman" w:eastAsia="SimSun" w:hAnsi="Times New Roman"/>
                <w:szCs w:val="20"/>
                <w:lang w:val="zh-CN" w:eastAsia="zh-CN"/>
              </w:rPr>
              <w:t xml:space="preserve"> </w:t>
            </w:r>
            <w:r>
              <w:rPr>
                <w:rFonts w:ascii="Times New Roman" w:eastAsia="SimSun" w:hAnsi="Times New Roman"/>
                <w:szCs w:val="20"/>
                <w:lang w:val="zh-CN"/>
              </w:rPr>
              <w:t xml:space="preserve">such that </w:t>
            </w:r>
            <m:oMath>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r>
                <w:rPr>
                  <w:rFonts w:ascii="Cambria Math" w:eastAsia="SimSun" w:hAnsi="Cambria Math"/>
                  <w:szCs w:val="20"/>
                  <w:lang w:val="zh-CN" w:eastAsia="en-GB"/>
                </w:rPr>
                <m:t>&lt;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1</m:t>
                  </m:r>
                </m:sub>
              </m:sSub>
              <m:r>
                <w:rPr>
                  <w:rFonts w:ascii="Cambria Math" w:eastAsia="SimSun" w:hAnsi="Cambria Math"/>
                  <w:szCs w:val="20"/>
                  <w:lang w:val="zh-CN" w:eastAsia="en-GB"/>
                </w:rPr>
                <m:t>&lt;…&lt;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N-1</m:t>
                  </m:r>
                </m:sub>
              </m:sSub>
              <m:r>
                <w:rPr>
                  <w:rFonts w:ascii="Cambria Math" w:eastAsia="SimSun" w:hAnsi="Cambria Math"/>
                  <w:szCs w:val="20"/>
                  <w:lang w:val="zh-CN" w:eastAsia="en-GB"/>
                </w:rPr>
                <m: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r>
                <w:rPr>
                  <w:rFonts w:ascii="Cambria Math" w:eastAsia="SimSun" w:hAnsi="Cambria Math"/>
                  <w:szCs w:val="20"/>
                  <w:lang w:val="zh-CN"/>
                </w:rPr>
                <m:t>+31</m:t>
              </m:r>
            </m:oMath>
            <w:r>
              <w:rPr>
                <w:rFonts w:ascii="Times New Roman" w:eastAsia="SimSun" w:hAnsi="Times New Roman"/>
                <w:szCs w:val="20"/>
                <w:lang w:val="zh-CN"/>
              </w:rPr>
              <w:t>, where:</w:t>
            </w:r>
          </w:p>
          <w:p w14:paraId="696AE0AB"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r>
                <w:rPr>
                  <w:rFonts w:ascii="Cambria Math" w:eastAsia="Calibri" w:hAnsi="Cambria Math" w:cs="Calibri"/>
                  <w:szCs w:val="20"/>
                  <w:lang w:val="zh-CN"/>
                </w:rPr>
                <m:t>N=</m:t>
              </m:r>
              <m:r>
                <m:rPr>
                  <m:sty m:val="p"/>
                </m:rPr>
                <w:rPr>
                  <w:rFonts w:ascii="Cambria Math" w:eastAsia="Calibri" w:hAnsi="Cambria Math" w:cs="Calibri"/>
                  <w:szCs w:val="20"/>
                  <w:lang w:val="zh-CN"/>
                </w:rPr>
                <m:t>min</m:t>
              </m:r>
              <m:d>
                <m:dPr>
                  <m:ctrlPr>
                    <w:rPr>
                      <w:rFonts w:ascii="Cambria Math" w:eastAsia="Calibri" w:hAnsi="Cambria Math" w:cs="Calibri"/>
                      <w:i/>
                      <w:iCs/>
                      <w:szCs w:val="20"/>
                      <w:lang w:val="zh-CN"/>
                    </w:rPr>
                  </m:ctrlPr>
                </m:dPr>
                <m:e>
                  <m:sSub>
                    <m:sSubPr>
                      <m:ctrlPr>
                        <w:rPr>
                          <w:rFonts w:ascii="Cambria Math" w:eastAsia="SimSun" w:hAnsi="Cambria Math"/>
                          <w:i/>
                          <w:iCs/>
                          <w:szCs w:val="20"/>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selected</m:t>
                      </m:r>
                    </m:sub>
                  </m:sSub>
                  <m:r>
                    <m:rPr>
                      <m:sty m:val="p"/>
                    </m:rPr>
                    <w:rPr>
                      <w:rFonts w:ascii="Cambria Math" w:eastAsia="SimSun" w:hAnsi="Cambria Math"/>
                      <w:szCs w:val="20"/>
                      <w:lang w:val="zh-CN"/>
                    </w:rPr>
                    <m:t xml:space="preserve">, </m:t>
                  </m:r>
                  <m:sSub>
                    <m:sSubPr>
                      <m:ctrlPr>
                        <w:rPr>
                          <w:rFonts w:ascii="Cambria Math" w:eastAsia="SimSun" w:hAnsi="Cambria Math"/>
                          <w:i/>
                          <w:iCs/>
                          <w:szCs w:val="20"/>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max_reserve</m:t>
                      </m:r>
                    </m:sub>
                  </m:sSub>
                </m:e>
              </m:d>
            </m:oMath>
            <w:r>
              <w:rPr>
                <w:rFonts w:ascii="Times New Roman" w:eastAsia="SimSun" w:hAnsi="Times New Roman"/>
                <w:szCs w:val="20"/>
                <w:lang w:val="zh-CN"/>
              </w:rPr>
              <w:t xml:space="preserve">, where </w:t>
            </w:r>
            <m:oMath>
              <m:sSub>
                <m:sSubPr>
                  <m:ctrlPr>
                    <w:rPr>
                      <w:rFonts w:ascii="Cambria Math" w:eastAsia="SimSun" w:hAnsi="Cambria Math"/>
                      <w:i/>
                      <w:iCs/>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selected</m:t>
                  </m:r>
                </m:sub>
              </m:sSub>
            </m:oMath>
            <w:r>
              <w:rPr>
                <w:rFonts w:ascii="Times New Roman" w:eastAsia="SimSun" w:hAnsi="Times New Roman"/>
                <w:szCs w:val="20"/>
                <w:lang w:val="zh-CN"/>
              </w:rPr>
              <w:t xml:space="preserve"> is a number of resources in the set </w:t>
            </w:r>
            <m:oMath>
              <m:d>
                <m:dPr>
                  <m:begChr m:val="{"/>
                  <m:endChr m:val="}"/>
                  <m:ctrlPr>
                    <w:rPr>
                      <w:rFonts w:ascii="Cambria Math" w:eastAsia="Calibri" w:hAnsi="Cambria Math" w:cs="Calibri"/>
                      <w:i/>
                      <w:iCs/>
                      <w:szCs w:val="20"/>
                      <w:lang w:val="zh-CN" w:eastAsia="en-GB"/>
                    </w:rPr>
                  </m:ctrlPr>
                </m:dPr>
                <m:e>
                  <m:sSub>
                    <m:sSubPr>
                      <m:ctrlPr>
                        <w:rPr>
                          <w:rFonts w:ascii="Cambria Math" w:eastAsia="Calibri" w:hAnsi="Cambria Math" w:cs="Calibri"/>
                          <w:i/>
                          <w:iCs/>
                          <w:szCs w:val="20"/>
                          <w:lang w:val="zh-CN" w:eastAsia="en-GB"/>
                        </w:rPr>
                      </m:ctrlPr>
                    </m:sSubPr>
                    <m:e>
                      <m:r>
                        <w:rPr>
                          <w:rFonts w:ascii="Cambria Math" w:eastAsia="SimSun" w:hAnsi="Cambria Math"/>
                          <w:szCs w:val="20"/>
                          <w:lang w:val="zh-CN" w:eastAsia="en-GB"/>
                        </w:rPr>
                        <m:t>R</m:t>
                      </m:r>
                    </m:e>
                    <m:sub>
                      <m:r>
                        <m:rPr>
                          <m:nor/>
                        </m:rPr>
                        <w:rPr>
                          <w:rFonts w:ascii="Times New Roman" w:eastAsia="SimSun" w:hAnsi="Times New Roman"/>
                          <w:szCs w:val="20"/>
                          <w:lang w:val="zh-CN" w:eastAsia="en-GB"/>
                        </w:rPr>
                        <m:t>y</m:t>
                      </m:r>
                      <m:ctrlPr>
                        <w:rPr>
                          <w:rFonts w:ascii="Cambria Math" w:eastAsia="Calibri" w:hAnsi="Cambria Math" w:cs="Calibri"/>
                          <w:szCs w:val="20"/>
                          <w:lang w:val="zh-CN" w:eastAsia="en-GB"/>
                        </w:rPr>
                      </m:ctrlPr>
                    </m:sub>
                  </m:sSub>
                </m:e>
              </m:d>
            </m:oMath>
            <w:r>
              <w:rPr>
                <w:rFonts w:ascii="Times New Roman" w:eastAsia="SimSun" w:hAnsi="Times New Roman"/>
                <w:szCs w:val="20"/>
                <w:lang w:val="zh-CN"/>
              </w:rPr>
              <w:t xml:space="preserve"> with slot indices  </w:t>
            </w:r>
            <m:oMath>
              <m:sSub>
                <m:sSubPr>
                  <m:ctrlPr>
                    <w:rPr>
                      <w:rFonts w:ascii="Cambria Math" w:eastAsia="Calibri" w:hAnsi="Cambria Math" w:cs="Calibri"/>
                      <w:i/>
                      <w:iCs/>
                      <w:szCs w:val="20"/>
                      <w:lang w:val="zh-CN"/>
                    </w:rPr>
                  </m:ctrlPr>
                </m:sSubPr>
                <m:e>
                  <m:r>
                    <w:rPr>
                      <w:rFonts w:ascii="Cambria Math" w:eastAsia="SimSun" w:hAnsi="Cambria Math"/>
                      <w:szCs w:val="20"/>
                      <w:lang w:val="zh-CN"/>
                    </w:rPr>
                    <m:t>y</m:t>
                  </m:r>
                </m:e>
                <m:sub>
                  <m:r>
                    <w:rPr>
                      <w:rFonts w:ascii="Cambria Math" w:eastAsia="Calibri" w:hAnsi="Cambria Math" w:cs="Calibri"/>
                      <w:szCs w:val="20"/>
                      <w:lang w:val="zh-CN"/>
                    </w:rPr>
                    <m:t>j</m:t>
                  </m:r>
                </m:sub>
              </m:sSub>
            </m:oMath>
            <w:r>
              <w:rPr>
                <w:rFonts w:ascii="Times New Roman" w:eastAsia="SimSun" w:hAnsi="Times New Roman"/>
                <w:szCs w:val="20"/>
                <w:lang w:val="zh-CN"/>
              </w:rPr>
              <w:t xml:space="preserve">, </w:t>
            </w:r>
            <m:oMath>
              <m:r>
                <w:rPr>
                  <w:rFonts w:ascii="Cambria Math" w:eastAsia="SimSun" w:hAnsi="Cambria Math"/>
                  <w:szCs w:val="20"/>
                  <w:lang w:val="zh-CN"/>
                </w:rPr>
                <m:t>0≤j≤</m:t>
              </m:r>
              <m:sSub>
                <m:sSubPr>
                  <m:ctrlPr>
                    <w:rPr>
                      <w:rFonts w:ascii="Cambria Math" w:eastAsia="SimSun" w:hAnsi="Cambria Math"/>
                      <w:i/>
                      <w:iCs/>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selected</m:t>
                  </m:r>
                </m:sub>
              </m:sSub>
              <m:r>
                <w:rPr>
                  <w:rFonts w:ascii="Cambria Math" w:eastAsia="SimSun" w:hAnsi="Cambria Math"/>
                  <w:szCs w:val="20"/>
                  <w:lang w:val="zh-CN"/>
                </w:rPr>
                <m:t>-1</m:t>
              </m:r>
            </m:oMath>
            <w:r>
              <w:rPr>
                <w:rFonts w:ascii="Times New Roman" w:eastAsia="SimSun" w:hAnsi="Times New Roman"/>
                <w:szCs w:val="20"/>
                <w:lang w:val="zh-CN"/>
              </w:rPr>
              <w:t xml:space="preserve">, such that </w:t>
            </w:r>
            <m:oMath>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r>
                <w:rPr>
                  <w:rFonts w:ascii="Cambria Math" w:eastAsia="SimSun" w:hAnsi="Cambria Math"/>
                  <w:szCs w:val="20"/>
                  <w:lang w:val="zh-CN" w:eastAsia="en-GB"/>
                </w:rPr>
                <m:t>&lt;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1</m:t>
                  </m:r>
                </m:sub>
              </m:sSub>
              <m:r>
                <w:rPr>
                  <w:rFonts w:ascii="Cambria Math" w:eastAsia="SimSun" w:hAnsi="Cambria Math"/>
                  <w:szCs w:val="20"/>
                  <w:lang w:val="zh-CN" w:eastAsia="en-GB"/>
                </w:rPr>
                <m:t>&lt;…&lt;</m:t>
              </m:r>
              <m:sSub>
                <m:sSubPr>
                  <m:ctrlPr>
                    <w:rPr>
                      <w:rFonts w:ascii="Cambria Math" w:eastAsia="SimSun" w:hAnsi="Cambria Math"/>
                      <w:i/>
                      <w:iCs/>
                      <w:lang w:val="zh-CN"/>
                    </w:rPr>
                  </m:ctrlPr>
                </m:sSubPr>
                <m:e>
                  <m:r>
                    <w:rPr>
                      <w:rFonts w:ascii="Cambria Math" w:eastAsia="SimSun" w:hAnsi="Cambria Math"/>
                      <w:szCs w:val="20"/>
                      <w:lang w:val="zh-CN"/>
                    </w:rPr>
                    <m:t>y</m:t>
                  </m:r>
                </m:e>
                <m:sub>
                  <m:sSub>
                    <m:sSubPr>
                      <m:ctrlPr>
                        <w:rPr>
                          <w:rFonts w:ascii="Cambria Math" w:eastAsia="SimSun" w:hAnsi="Cambria Math"/>
                          <w:i/>
                          <w:iCs/>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selected</m:t>
                      </m:r>
                    </m:sub>
                  </m:sSub>
                  <m:r>
                    <w:rPr>
                      <w:rFonts w:ascii="Cambria Math" w:eastAsia="SimSun" w:hAnsi="Cambria Math"/>
                      <w:szCs w:val="20"/>
                      <w:lang w:val="zh-CN"/>
                    </w:rPr>
                    <m:t>-1</m:t>
                  </m:r>
                </m:sub>
              </m:sSub>
              <m:r>
                <w:rPr>
                  <w:rFonts w:ascii="Cambria Math" w:eastAsia="SimSun" w:hAnsi="Cambria Math"/>
                  <w:szCs w:val="20"/>
                  <w:lang w:val="zh-CN" w:eastAsia="en-GB"/>
                </w:rPr>
                <m: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r>
                <w:rPr>
                  <w:rFonts w:ascii="Cambria Math" w:eastAsia="SimSun" w:hAnsi="Cambria Math"/>
                  <w:szCs w:val="20"/>
                  <w:lang w:val="zh-CN"/>
                </w:rPr>
                <m:t>+31</m:t>
              </m:r>
            </m:oMath>
            <w:r>
              <w:rPr>
                <w:rFonts w:ascii="Times New Roman" w:eastAsia="SimSun" w:hAnsi="Times New Roman"/>
                <w:szCs w:val="20"/>
                <w:lang w:val="zh-CN"/>
              </w:rPr>
              <w:t xml:space="preserve">, and </w:t>
            </w:r>
            <m:oMath>
              <m:sSub>
                <m:sSubPr>
                  <m:ctrlPr>
                    <w:rPr>
                      <w:rFonts w:ascii="Cambria Math" w:eastAsia="SimSun" w:hAnsi="Cambria Math"/>
                      <w:i/>
                      <w:iCs/>
                      <w:szCs w:val="20"/>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max_reserve</m:t>
                  </m:r>
                </m:sub>
              </m:sSub>
            </m:oMath>
            <w:r>
              <w:rPr>
                <w:rFonts w:ascii="Times New Roman" w:eastAsia="SimSun" w:hAnsi="Times New Roman"/>
                <w:iCs/>
                <w:szCs w:val="20"/>
                <w:lang w:val="zh-CN"/>
              </w:rPr>
              <w:t xml:space="preserve"> is provided by </w:t>
            </w:r>
            <w:proofErr w:type="spellStart"/>
            <w:ins w:id="383" w:author="ASUSTeK" w:date="2024-01-31T16:00: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84" w:author="ASUSTeK" w:date="2024-01-31T16:00:00Z">
              <w:r>
                <w:rPr>
                  <w:rFonts w:ascii="Times New Roman" w:eastAsia="SimSun" w:hAnsi="Times New Roman"/>
                  <w:i/>
                  <w:iCs/>
                  <w:szCs w:val="20"/>
                  <w:lang w:val="zh-CN"/>
                </w:rPr>
                <w:delText>sl-MaxNumPerReserve</w:delText>
              </w:r>
            </w:del>
          </w:p>
          <w:p w14:paraId="696AE0AC"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iCs/>
                <w:szCs w:val="20"/>
                <w:lang w:val="zh-CN" w:eastAsia="en-GB"/>
              </w:rPr>
              <w:t>-</w:t>
            </w:r>
            <w:r>
              <w:rPr>
                <w:rFonts w:ascii="Times New Roman" w:eastAsia="SimSun" w:hAnsi="Times New Roman"/>
                <w:iCs/>
                <w:szCs w:val="20"/>
                <w:lang w:val="zh-CN" w:eastAsia="en-GB"/>
              </w:rPr>
              <w:tab/>
            </w:r>
            <w:r>
              <w:rPr>
                <w:rFonts w:ascii="Times New Roman" w:eastAsia="SimSun" w:hAnsi="Times New Roman"/>
                <w:szCs w:val="20"/>
                <w:lang w:val="zh-CN"/>
              </w:rPr>
              <w:t>each</w:t>
            </w:r>
            <w:r>
              <w:rPr>
                <w:rFonts w:ascii="Times New Roman" w:eastAsia="SimSun" w:hAnsi="Times New Roman"/>
                <w:szCs w:val="20"/>
                <w:lang w:val="zh-CN" w:eastAsia="ko-KR"/>
              </w:rPr>
              <w:t xml:space="preserve"> resource, from the set of </w:t>
            </w:r>
            <m:oMath>
              <m:d>
                <m:dPr>
                  <m:begChr m:val="{"/>
                  <m:endChr m:val="}"/>
                  <m:ctrlPr>
                    <w:rPr>
                      <w:rFonts w:ascii="Cambria Math" w:eastAsia="Calibri" w:hAnsi="Cambria Math"/>
                      <w:i/>
                      <w:iCs/>
                      <w:szCs w:val="20"/>
                      <w:lang w:val="zh-CN" w:eastAsia="en-GB"/>
                    </w:rPr>
                  </m:ctrlPr>
                </m:dPr>
                <m:e>
                  <m:sSub>
                    <m:sSubPr>
                      <m:ctrlPr>
                        <w:rPr>
                          <w:rFonts w:ascii="Cambria Math" w:eastAsia="Calibri" w:hAnsi="Cambria Math"/>
                          <w:i/>
                          <w:iCs/>
                          <w:szCs w:val="20"/>
                          <w:lang w:val="zh-CN" w:eastAsia="en-GB"/>
                        </w:rPr>
                      </m:ctrlPr>
                    </m:sSubPr>
                    <m:e>
                      <m:r>
                        <w:rPr>
                          <w:rFonts w:ascii="Cambria Math" w:eastAsia="SimSun" w:hAnsi="Cambria Math"/>
                          <w:szCs w:val="20"/>
                          <w:lang w:val="zh-CN" w:eastAsia="en-GB"/>
                        </w:rPr>
                        <m:t>R</m:t>
                      </m:r>
                    </m:e>
                    <m:sub>
                      <m:r>
                        <m:rPr>
                          <m:nor/>
                        </m:rPr>
                        <w:rPr>
                          <w:rFonts w:ascii="Times New Roman" w:eastAsia="SimSun" w:hAnsi="Times New Roman"/>
                          <w:szCs w:val="20"/>
                          <w:lang w:val="zh-CN" w:eastAsia="en-GB"/>
                        </w:rPr>
                        <m:t>y</m:t>
                      </m:r>
                      <m:ctrlPr>
                        <w:rPr>
                          <w:rFonts w:ascii="Cambria Math" w:eastAsia="Calibri" w:hAnsi="Cambria Math"/>
                          <w:szCs w:val="20"/>
                          <w:lang w:val="zh-CN" w:eastAsia="en-GB"/>
                        </w:rPr>
                      </m:ctrlPr>
                    </m:sub>
                  </m:sSub>
                </m:e>
              </m:d>
            </m:oMath>
            <w:r>
              <w:rPr>
                <w:rFonts w:ascii="Times New Roman" w:eastAsia="SimSun" w:hAnsi="Times New Roman"/>
                <w:iCs/>
                <w:szCs w:val="20"/>
                <w:lang w:val="zh-CN" w:eastAsia="en-GB"/>
              </w:rPr>
              <w:t xml:space="preserve"> resources, </w:t>
            </w:r>
            <w:r>
              <w:rPr>
                <w:rFonts w:ascii="Times New Roman" w:eastAsia="SimSun" w:hAnsi="Times New Roman"/>
                <w:szCs w:val="20"/>
                <w:lang w:val="zh-CN" w:eastAsia="ko-KR"/>
              </w:rPr>
              <w:t>corresponds to a SL PRS resource</w:t>
            </w:r>
            <w:r>
              <w:rPr>
                <w:rFonts w:ascii="Times New Roman" w:eastAsia="SimSun" w:hAnsi="Times New Roman" w:hint="eastAsia"/>
                <w:szCs w:val="20"/>
                <w:lang w:eastAsia="zh-CN"/>
              </w:rPr>
              <w:t xml:space="preserve"> and the corresponding PSCCH,</w:t>
            </w:r>
            <w:r>
              <w:rPr>
                <w:rFonts w:ascii="Times New Roman" w:eastAsia="SimSun" w:hAnsi="Times New Roman"/>
                <w:szCs w:val="20"/>
                <w:lang w:eastAsia="zh-CN"/>
              </w:rPr>
              <w:t xml:space="preserve"> </w:t>
            </w:r>
            <w:r>
              <w:rPr>
                <w:rFonts w:ascii="Times New Roman" w:eastAsia="SimSun" w:hAnsi="Times New Roman"/>
                <w:szCs w:val="20"/>
                <w:lang w:val="zh-CN" w:eastAsia="ko-KR"/>
              </w:rPr>
              <w:t xml:space="preserve">and a slot in a set of slots </w:t>
            </w:r>
            <m:oMath>
              <m:r>
                <m:rPr>
                  <m:sty m:val="p"/>
                </m:rPr>
                <w:rPr>
                  <w:rFonts w:ascii="Cambria Math" w:eastAsia="SimSun" w:hAnsi="Cambria Math"/>
                  <w:szCs w:val="20"/>
                  <w:lang w:val="zh-CN" w:eastAsia="ko-KR"/>
                </w:rPr>
                <m:t>{</m:t>
              </m:r>
              <m:sSubSup>
                <m:sSubSupPr>
                  <m:ctrlPr>
                    <w:rPr>
                      <w:rFonts w:ascii="Cambria Math" w:eastAsia="Calibri" w:hAnsi="Cambria Math" w:cs="Calibri"/>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y</m:t>
                  </m:r>
                </m:sub>
                <m:sup>
                  <m:r>
                    <w:rPr>
                      <w:rFonts w:ascii="Cambria Math" w:eastAsia="SimSun" w:hAnsi="Cambria Math"/>
                      <w:szCs w:val="20"/>
                      <w:lang w:val="zh-CN"/>
                    </w:rPr>
                    <m:t>SL</m:t>
                  </m:r>
                </m:sup>
              </m:sSubSup>
              <m:r>
                <w:rPr>
                  <w:rFonts w:ascii="Cambria Math" w:eastAsia="Calibri" w:hAnsi="Cambria Math" w:cs="Calibri"/>
                  <w:szCs w:val="20"/>
                  <w:lang w:val="zh-CN" w:eastAsia="en-GB"/>
                </w:rPr>
                <m:t>}</m:t>
              </m:r>
            </m:oMath>
          </w:p>
          <w:p w14:paraId="696AE0AD"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iCs/>
                <w:szCs w:val="20"/>
                <w:lang w:val="zh-CN"/>
              </w:rPr>
              <w:t>-</w:t>
            </w:r>
            <w:r>
              <w:rPr>
                <w:rFonts w:ascii="Times New Roman" w:eastAsia="SimSun" w:hAnsi="Times New Roman"/>
                <w:iCs/>
                <w:szCs w:val="20"/>
                <w:lang w:val="zh-CN"/>
              </w:rPr>
              <w:tab/>
            </w:r>
            <m:oMath>
              <m:d>
                <m:dPr>
                  <m:ctrlPr>
                    <w:rPr>
                      <w:rFonts w:ascii="Cambria Math" w:eastAsia="Calibri" w:hAnsi="Cambria Math" w:cs="Calibri"/>
                      <w:i/>
                      <w:iCs/>
                      <w:szCs w:val="20"/>
                      <w:lang w:val="zh-CN"/>
                    </w:rPr>
                  </m:ctrlPr>
                </m:dPr>
                <m:e>
                  <m:sSubSup>
                    <m:sSubSupPr>
                      <m:ctrlPr>
                        <w:rPr>
                          <w:rFonts w:ascii="Cambria Math" w:eastAsia="Calibri" w:hAnsi="Cambria Math" w:cs="Calibri"/>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0</m:t>
                      </m:r>
                    </m:sub>
                    <m:sup>
                      <m:r>
                        <w:rPr>
                          <w:rFonts w:ascii="Cambria Math" w:eastAsia="SimSun" w:hAnsi="Cambria Math"/>
                          <w:szCs w:val="20"/>
                          <w:lang w:val="zh-CN"/>
                        </w:rPr>
                        <m:t>SL</m:t>
                      </m:r>
                    </m:sup>
                  </m:sSubSup>
                  <m:r>
                    <w:rPr>
                      <w:rFonts w:ascii="Cambria Math" w:eastAsia="SimSun" w:hAnsi="Cambria Math"/>
                      <w:szCs w:val="20"/>
                      <w:lang w:val="zh-CN"/>
                    </w:rPr>
                    <m:t>,</m:t>
                  </m:r>
                  <m:sSubSup>
                    <m:sSubSupPr>
                      <m:ctrlPr>
                        <w:rPr>
                          <w:rFonts w:ascii="Cambria Math" w:eastAsia="Calibri" w:hAnsi="Cambria Math" w:cs="Calibri"/>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1</m:t>
                      </m:r>
                    </m:sub>
                    <m:sup>
                      <m:r>
                        <w:rPr>
                          <w:rFonts w:ascii="Cambria Math" w:eastAsia="SimSun" w:hAnsi="Cambria Math"/>
                          <w:szCs w:val="20"/>
                          <w:lang w:val="zh-CN"/>
                        </w:rPr>
                        <m:t>SL</m:t>
                      </m:r>
                    </m:sup>
                  </m:sSubSup>
                  <m:r>
                    <w:rPr>
                      <w:rFonts w:ascii="Cambria Math" w:eastAsia="SimSun" w:hAnsi="Cambria Math"/>
                      <w:szCs w:val="20"/>
                      <w:lang w:val="zh-CN"/>
                    </w:rPr>
                    <m:t>,</m:t>
                  </m:r>
                  <m:sSubSup>
                    <m:sSubSupPr>
                      <m:ctrlPr>
                        <w:rPr>
                          <w:rFonts w:ascii="Cambria Math" w:eastAsia="Calibri" w:hAnsi="Cambria Math" w:cs="Calibri"/>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2</m:t>
                      </m:r>
                    </m:sub>
                    <m:sup>
                      <m:r>
                        <w:rPr>
                          <w:rFonts w:ascii="Cambria Math" w:eastAsia="SimSun" w:hAnsi="Cambria Math"/>
                          <w:szCs w:val="20"/>
                          <w:lang w:val="zh-CN"/>
                        </w:rPr>
                        <m:t>SL</m:t>
                      </m:r>
                    </m:sup>
                  </m:sSubSup>
                  <m:r>
                    <w:rPr>
                      <w:rFonts w:ascii="Cambria Math" w:eastAsia="SimSun" w:hAnsi="Cambria Math"/>
                      <w:szCs w:val="20"/>
                      <w:lang w:val="zh-CN"/>
                    </w:rPr>
                    <m:t>,...</m:t>
                  </m:r>
                </m:e>
              </m:d>
            </m:oMath>
            <w:r>
              <w:rPr>
                <w:rFonts w:ascii="Times New Roman" w:eastAsia="SimSun" w:hAnsi="Times New Roman"/>
                <w:szCs w:val="20"/>
                <w:lang w:val="zh-CN" w:eastAsia="ko-KR"/>
              </w:rPr>
              <w:t xml:space="preserve"> </w:t>
            </w:r>
            <w:r>
              <w:rPr>
                <w:rFonts w:ascii="Times New Roman" w:eastAsia="SimSun" w:hAnsi="Times New Roman"/>
                <w:szCs w:val="20"/>
                <w:lang w:val="zh-CN"/>
              </w:rPr>
              <w:t>is a</w:t>
            </w:r>
            <w:r>
              <w:rPr>
                <w:rFonts w:ascii="Times New Roman" w:eastAsia="SimSun" w:hAnsi="Times New Roman"/>
                <w:szCs w:val="20"/>
                <w:lang w:val="zh-CN" w:eastAsia="ko-KR"/>
              </w:rPr>
              <w:t xml:space="preserve"> </w:t>
            </w:r>
            <w:r>
              <w:rPr>
                <w:rFonts w:ascii="Times New Roman" w:eastAsia="SimSun" w:hAnsi="Times New Roman"/>
                <w:szCs w:val="20"/>
                <w:lang w:val="zh-CN"/>
              </w:rPr>
              <w:t>set</w:t>
            </w:r>
            <w:r>
              <w:rPr>
                <w:rFonts w:ascii="Times New Roman" w:eastAsia="SimSun" w:hAnsi="Times New Roman"/>
                <w:szCs w:val="20"/>
                <w:lang w:val="zh-CN" w:eastAsia="ko-KR"/>
              </w:rPr>
              <w:t xml:space="preserve"> of slots in a sidelink resource pool [6, TS 38.214]</w:t>
            </w:r>
          </w:p>
          <w:p w14:paraId="696AE0AE" w14:textId="77777777" w:rsidR="00C36A78" w:rsidRDefault="00E80CB9">
            <w:pPr>
              <w:spacing w:after="180"/>
              <w:ind w:left="851" w:hanging="284"/>
              <w:rPr>
                <w:rFonts w:ascii="Times New Roman" w:eastAsia="SimSun" w:hAnsi="Times New Roman"/>
                <w:szCs w:val="20"/>
                <w:lang w:val="en-US"/>
              </w:rPr>
            </w:pPr>
            <w:r>
              <w:rPr>
                <w:rFonts w:ascii="Times New Roman" w:eastAsia="SimSun" w:hAnsi="Times New Roman"/>
                <w:iCs/>
                <w:szCs w:val="20"/>
                <w:lang w:val="zh-CN"/>
              </w:rPr>
              <w:t>-</w:t>
            </w:r>
            <w:r>
              <w:rPr>
                <w:rFonts w:ascii="Times New Roman" w:eastAsia="SimSun" w:hAnsi="Times New Roman"/>
                <w:iCs/>
                <w:szCs w:val="20"/>
                <w:lang w:val="zh-CN"/>
              </w:rPr>
              <w:tab/>
            </w:r>
            <m:oMath>
              <m:sSub>
                <m:sSubPr>
                  <m:ctrlPr>
                    <w:rPr>
                      <w:rFonts w:ascii="Cambria Math" w:eastAsia="Calibri" w:hAnsi="Cambria Math" w:cs="Calibri"/>
                      <w:i/>
                      <w:iCs/>
                      <w:szCs w:val="20"/>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oMath>
            <w:r>
              <w:rPr>
                <w:rFonts w:ascii="Times New Roman" w:eastAsia="SimSun" w:hAnsi="Times New Roman"/>
                <w:szCs w:val="20"/>
                <w:lang w:val="zh-CN"/>
              </w:rPr>
              <w:t xml:space="preserve"> is an </w:t>
            </w:r>
            <w:r>
              <w:rPr>
                <w:rFonts w:ascii="Times New Roman" w:eastAsia="SimSun" w:hAnsi="Times New Roman"/>
                <w:szCs w:val="20"/>
                <w:lang w:val="zh-CN" w:eastAsia="ko-KR"/>
              </w:rPr>
              <w:t>index</w:t>
            </w:r>
            <w:r>
              <w:rPr>
                <w:rFonts w:ascii="Times New Roman" w:eastAsia="SimSun" w:hAnsi="Times New Roman"/>
                <w:szCs w:val="20"/>
                <w:lang w:val="zh-CN"/>
              </w:rPr>
              <w:t xml:space="preserve"> of a slot where the PSCCH with SCI format 1-B is transmitted.</w:t>
            </w:r>
          </w:p>
          <w:p w14:paraId="696AE0AF"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SL PRS request</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B0" w14:textId="77777777" w:rsidR="00C36A78" w:rsidRDefault="00E80CB9">
            <w:pPr>
              <w:spacing w:after="180"/>
              <w:rPr>
                <w:rFonts w:ascii="Times New Roman" w:eastAsia="SimSun" w:hAnsi="Times New Roman"/>
                <w:szCs w:val="20"/>
                <w:lang w:eastAsia="en-GB"/>
              </w:rPr>
            </w:pPr>
            <w:r>
              <w:rPr>
                <w:rFonts w:ascii="Times New Roman" w:eastAsia="SimSun" w:hAnsi="Times New Roman"/>
                <w:szCs w:val="20"/>
                <w:lang w:eastAsia="en-GB"/>
              </w:rPr>
              <w:t>A UE that transmits a PSCCH with SCI format 1-B using SL PRS resource allocation mode 1 [6, TS 38.214] sets</w:t>
            </w:r>
          </w:p>
          <w:p w14:paraId="696AE0B1"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Source ID</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B2"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Destination ID</w:t>
            </w:r>
            <w:r>
              <w:rPr>
                <w:rFonts w:ascii="Times New Roman" w:eastAsia="SimSun" w:hAnsi="Times New Roman"/>
                <w:szCs w:val="20"/>
              </w:rPr>
              <w:t>"</w:t>
            </w:r>
            <w:r>
              <w:rPr>
                <w:rFonts w:ascii="Times New Roman" w:eastAsia="SimSun" w:hAnsi="Times New Roman"/>
                <w:szCs w:val="20"/>
                <w:lang w:val="zh-CN"/>
              </w:rPr>
              <w:t xml:space="preserve"> as indicated by high layers</w:t>
            </w:r>
          </w:p>
          <w:p w14:paraId="696AE0B3" w14:textId="77777777" w:rsidR="00C36A78" w:rsidRDefault="00E80CB9">
            <w:pPr>
              <w:spacing w:after="180"/>
              <w:ind w:left="568" w:hanging="284"/>
              <w:rPr>
                <w:rFonts w:ascii="Times New Roman" w:eastAsia="SimSun" w:hAnsi="Times New Roman"/>
                <w:szCs w:val="20"/>
                <w:lang w:val="zh-CN" w:eastAsia="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Cast type indicator</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B4" w14:textId="77777777" w:rsidR="00C36A78" w:rsidRDefault="00E80CB9">
            <w:pPr>
              <w:spacing w:after="180"/>
              <w:ind w:left="568" w:hanging="284"/>
              <w:rPr>
                <w:rFonts w:ascii="Times New Roman" w:eastAsia="SimSun" w:hAnsi="Times New Roman"/>
                <w:szCs w:val="20"/>
                <w:lang w:val="zh-CN" w:eastAsia="en-GB"/>
              </w:rPr>
            </w:pPr>
            <w:r>
              <w:rPr>
                <w:rFonts w:ascii="Times New Roman" w:eastAsia="SimSun" w:hAnsi="Times New Roman"/>
                <w:szCs w:val="20"/>
                <w:lang w:val="zh-CN" w:eastAsia="en-GB"/>
              </w:rPr>
              <w:t>-</w:t>
            </w:r>
            <w:r>
              <w:rPr>
                <w:rFonts w:ascii="Times New Roman" w:eastAsia="SimSun" w:hAnsi="Times New Roman"/>
                <w:szCs w:val="20"/>
                <w:lang w:val="zh-CN" w:eastAsia="en-GB"/>
              </w:rPr>
              <w:tab/>
              <w:t xml:space="preserve">the values of the resource ID indication field and the time resource assignment field for the SCI format 1-B transmitted in the </w:t>
            </w:r>
            <m:oMath>
              <m:r>
                <w:rPr>
                  <w:rFonts w:ascii="Cambria Math" w:eastAsia="SimSun" w:hAnsi="Cambria Math"/>
                  <w:szCs w:val="20"/>
                  <w:lang w:val="zh-CN" w:eastAsia="en-GB"/>
                </w:rPr>
                <m:t>m</m:t>
              </m:r>
            </m:oMath>
            <w:r>
              <w:rPr>
                <w:rFonts w:ascii="Times New Roman" w:eastAsia="SimSun" w:hAnsi="Times New Roman"/>
                <w:szCs w:val="20"/>
                <w:lang w:val="zh-CN" w:eastAsia="en-GB"/>
              </w:rPr>
              <w:t xml:space="preserve">-th resource for SL PRS </w:t>
            </w:r>
            <w:r>
              <w:rPr>
                <w:rFonts w:ascii="Times New Roman" w:eastAsia="SimSun" w:hAnsi="Times New Roman" w:hint="eastAsia"/>
                <w:szCs w:val="20"/>
                <w:lang w:eastAsia="zh-CN"/>
              </w:rPr>
              <w:t xml:space="preserve">and the corresponding PSCCH </w:t>
            </w:r>
            <w:r>
              <w:rPr>
                <w:rFonts w:ascii="Times New Roman" w:eastAsia="SimSun" w:hAnsi="Times New Roman"/>
                <w:szCs w:val="20"/>
                <w:lang w:val="zh-CN" w:eastAsia="en-GB"/>
              </w:rPr>
              <w:t xml:space="preserve">transmission provided by a dynamic grant or by a SL configured grant, where </w:t>
            </w:r>
            <m:oMath>
              <m:r>
                <w:rPr>
                  <w:rFonts w:ascii="Cambria Math" w:eastAsia="SimSun" w:hAnsi="Cambria Math"/>
                  <w:szCs w:val="20"/>
                  <w:lang w:val="zh-CN" w:eastAsia="en-GB"/>
                </w:rPr>
                <m:t xml:space="preserve">m= </m:t>
              </m:r>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1,…,M</m:t>
                  </m:r>
                </m:e>
              </m:d>
            </m:oMath>
            <w:r>
              <w:rPr>
                <w:rFonts w:ascii="Times New Roman" w:eastAsia="Malgun Gothic" w:hAnsi="Times New Roman"/>
                <w:szCs w:val="20"/>
                <w:lang w:val="zh-CN" w:eastAsia="en-GB"/>
              </w:rPr>
              <w:t xml:space="preserve"> and </w:t>
            </w:r>
            <w:r>
              <w:rPr>
                <w:rFonts w:ascii="Times New Roman" w:eastAsia="SimSun" w:hAnsi="Times New Roman"/>
                <w:szCs w:val="20"/>
                <w:lang w:val="zh-CN" w:eastAsia="en-GB"/>
              </w:rPr>
              <w:t xml:space="preserve">M is the total number of resources for SL PRS </w:t>
            </w:r>
            <w:r>
              <w:rPr>
                <w:rFonts w:ascii="Times New Roman" w:eastAsia="SimSun" w:hAnsi="Times New Roman" w:hint="eastAsia"/>
                <w:szCs w:val="20"/>
                <w:lang w:eastAsia="zh-CN"/>
              </w:rPr>
              <w:t xml:space="preserve">and the corresponding PSCCH </w:t>
            </w:r>
            <w:r>
              <w:rPr>
                <w:rFonts w:ascii="Times New Roman" w:eastAsia="SimSun" w:hAnsi="Times New Roman"/>
                <w:szCs w:val="20"/>
                <w:lang w:val="zh-CN" w:eastAsia="en-GB"/>
              </w:rPr>
              <w:t>transmission provided by a dynamic grant or the number of resources for SL PRS transmission in a period provided by a SL configured grant type 1 or SL configured grant type 2, as follows:</w:t>
            </w:r>
          </w:p>
          <w:p w14:paraId="696AE0B5" w14:textId="77777777" w:rsidR="00C36A78" w:rsidRDefault="00E80CB9">
            <w:pPr>
              <w:spacing w:after="180"/>
              <w:ind w:left="851" w:hanging="284"/>
              <w:rPr>
                <w:rFonts w:ascii="Times New Roman" w:eastAsia="SimSun" w:hAnsi="Times New Roman"/>
                <w:szCs w:val="20"/>
                <w:lang w:val="zh-CN" w:eastAsia="en-GB"/>
              </w:rPr>
            </w:pPr>
            <w:r>
              <w:rPr>
                <w:rFonts w:ascii="Times New Roman" w:eastAsia="SimSun" w:hAnsi="Times New Roman"/>
                <w:szCs w:val="20"/>
                <w:lang w:val="zh-CN" w:eastAsia="en-GB"/>
              </w:rPr>
              <w:t>-</w:t>
            </w:r>
            <w:r>
              <w:rPr>
                <w:rFonts w:ascii="Times New Roman" w:eastAsia="SimSun" w:hAnsi="Times New Roman"/>
                <w:szCs w:val="20"/>
                <w:lang w:val="zh-CN" w:eastAsia="en-GB"/>
              </w:rPr>
              <w:tab/>
            </w:r>
            <w:r>
              <w:rPr>
                <w:rFonts w:ascii="Times New Roman" w:eastAsia="SimSun" w:hAnsi="Times New Roman"/>
                <w:szCs w:val="20"/>
                <w:lang w:val="zh-CN"/>
              </w:rPr>
              <w:t xml:space="preserve">the </w:t>
            </w:r>
            <w:r>
              <w:rPr>
                <w:rFonts w:ascii="Times New Roman" w:eastAsia="SimSun" w:hAnsi="Times New Roman"/>
                <w:szCs w:val="20"/>
                <w:lang w:val="zh-CN" w:eastAsia="en-GB"/>
              </w:rPr>
              <w:t>resource ID indication</w:t>
            </w:r>
            <w:r>
              <w:rPr>
                <w:rFonts w:ascii="Times New Roman" w:eastAsia="SimSun" w:hAnsi="Times New Roman"/>
                <w:szCs w:val="20"/>
                <w:lang w:val="zh-CN"/>
              </w:rPr>
              <w:t xml:space="preserve"> field and time resource assignment field indicate the </w:t>
            </w:r>
            <m:oMath>
              <m:r>
                <w:rPr>
                  <w:rFonts w:ascii="Cambria Math" w:eastAsia="SimSun" w:hAnsi="Cambria Math"/>
                  <w:szCs w:val="20"/>
                  <w:lang w:val="zh-CN" w:eastAsia="en-GB"/>
                </w:rPr>
                <m:t>m</m:t>
              </m:r>
            </m:oMath>
            <w:r>
              <w:rPr>
                <w:rFonts w:ascii="Times New Roman" w:eastAsia="SimSun" w:hAnsi="Times New Roman"/>
                <w:szCs w:val="20"/>
                <w:lang w:val="zh-CN"/>
              </w:rPr>
              <w:t xml:space="preserve">-th to </w:t>
            </w:r>
            <m:oMath>
              <m:r>
                <w:rPr>
                  <w:rFonts w:ascii="Cambria Math" w:eastAsia="SimSun" w:hAnsi="Cambria Math"/>
                  <w:szCs w:val="20"/>
                  <w:lang w:val="zh-CN" w:eastAsia="en-GB"/>
                </w:rPr>
                <m:t>M</m:t>
              </m:r>
            </m:oMath>
            <w:r>
              <w:rPr>
                <w:rFonts w:ascii="Times New Roman" w:eastAsia="SimSun" w:hAnsi="Times New Roman"/>
                <w:szCs w:val="20"/>
                <w:lang w:val="zh-CN"/>
              </w:rPr>
              <w:t>-th resources</w:t>
            </w:r>
            <w:r>
              <w:rPr>
                <w:rFonts w:ascii="Times New Roman" w:eastAsia="SimSun" w:hAnsi="Times New Roman"/>
                <w:szCs w:val="20"/>
                <w:lang w:val="zh-CN" w:eastAsia="en-GB"/>
              </w:rPr>
              <w:t xml:space="preserve"> as described in [6, TS 38.214].</w:t>
            </w:r>
          </w:p>
          <w:p w14:paraId="696AE0B6"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SL PRS request</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B7" w14:textId="77777777" w:rsidR="00C36A78" w:rsidRDefault="00E80CB9">
            <w:pPr>
              <w:spacing w:after="180"/>
              <w:rPr>
                <w:rFonts w:ascii="Times New Roman" w:eastAsia="PMingLiU" w:hAnsi="Times New Roman"/>
                <w:b/>
                <w:shd w:val="clear" w:color="auto" w:fill="D9D9D9"/>
              </w:rPr>
            </w:pPr>
            <w:r>
              <w:rPr>
                <w:rFonts w:ascii="Times New Roman" w:eastAsia="SimSun" w:hAnsi="Times New Roman"/>
                <w:iCs/>
                <w:szCs w:val="20"/>
              </w:rPr>
              <w:t xml:space="preserve">For decoding of a SCI format 1-B, a UE may assume that </w:t>
            </w:r>
            <w:proofErr w:type="gramStart"/>
            <w:r>
              <w:rPr>
                <w:rFonts w:ascii="Times New Roman" w:eastAsia="SimSun" w:hAnsi="Times New Roman"/>
                <w:iCs/>
                <w:szCs w:val="20"/>
              </w:rPr>
              <w:t>a number of</w:t>
            </w:r>
            <w:proofErr w:type="gramEnd"/>
            <w:r>
              <w:rPr>
                <w:rFonts w:ascii="Times New Roman" w:eastAsia="SimSun" w:hAnsi="Times New Roman"/>
                <w:iCs/>
                <w:szCs w:val="20"/>
              </w:rPr>
              <w:t xml:space="preserve"> bits provided by </w:t>
            </w:r>
            <w:ins w:id="385" w:author="ASUSTeK" w:date="2024-01-31T15:59:00Z">
              <w:r>
                <w:rPr>
                  <w:rFonts w:ascii="Times New Roman" w:eastAsia="SimSun" w:hAnsi="Times New Roman"/>
                  <w:i/>
                  <w:szCs w:val="20"/>
                </w:rPr>
                <w:t>sl-NumReservedBitsSCI1B-DedicatedSL-PRS-RP</w:t>
              </w:r>
            </w:ins>
            <w:del w:id="386" w:author="ASUSTeK" w:date="2024-01-31T15:59:00Z">
              <w:r>
                <w:rPr>
                  <w:rFonts w:ascii="Times New Roman" w:eastAsia="SimSun" w:hAnsi="Times New Roman"/>
                  <w:i/>
                  <w:szCs w:val="20"/>
                </w:rPr>
                <w:delText>sl</w:delText>
              </w:r>
              <w:r>
                <w:rPr>
                  <w:rFonts w:ascii="Times New Roman" w:eastAsia="SimSun" w:hAnsi="Times New Roman"/>
                  <w:iCs/>
                  <w:szCs w:val="20"/>
                </w:rPr>
                <w:delText>-</w:delText>
              </w:r>
              <w:r>
                <w:rPr>
                  <w:rFonts w:ascii="Times New Roman" w:eastAsia="SimSun" w:hAnsi="Times New Roman"/>
                  <w:i/>
                  <w:szCs w:val="20"/>
                </w:rPr>
                <w:delText>NumReservedBits</w:delText>
              </w:r>
            </w:del>
            <w:r>
              <w:rPr>
                <w:rFonts w:ascii="Times New Roman" w:eastAsia="SimSun" w:hAnsi="Times New Roman"/>
                <w:iCs/>
                <w:szCs w:val="20"/>
              </w:rPr>
              <w:t xml:space="preserve"> can have any value as described in [4, TS 38.212]. </w:t>
            </w:r>
          </w:p>
          <w:p w14:paraId="696AE0B8" w14:textId="77777777" w:rsidR="00C36A78" w:rsidRDefault="00E80CB9">
            <w:pPr>
              <w:overflowPunct w:val="0"/>
              <w:autoSpaceDE w:val="0"/>
              <w:autoSpaceDN w:val="0"/>
              <w:adjustRightInd w:val="0"/>
              <w:textAlignment w:val="baseline"/>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shd w:val="clear" w:color="auto" w:fill="D9D9D9"/>
                <w:lang w:eastAsia="zh-CN"/>
              </w:rPr>
              <w:t>&lt; End of Text Proposal 5-2 for 38.213&gt;</w:t>
            </w:r>
            <w:r>
              <w:rPr>
                <w:rFonts w:ascii="Times New Roman" w:eastAsia="PMingLiU" w:hAnsi="Times New Roman" w:hint="eastAsia"/>
                <w:b/>
                <w:shd w:val="clear" w:color="auto" w:fill="D9D9D9"/>
              </w:rPr>
              <w:t xml:space="preserve"> -------------------------------</w:t>
            </w:r>
          </w:p>
          <w:p w14:paraId="696AE0B9" w14:textId="77777777" w:rsidR="00C36A78" w:rsidRDefault="00C36A78"/>
          <w:p w14:paraId="696AE0BA"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b/>
                <w:shd w:val="clear" w:color="auto" w:fill="D9D9D9"/>
                <w:lang w:eastAsia="zh-CN"/>
              </w:rPr>
              <w:t>&lt; Text Proposal 5-3 for 38.21</w:t>
            </w:r>
            <w:r>
              <w:rPr>
                <w:rFonts w:ascii="Times New Roman" w:eastAsia="PMingLiU" w:hAnsi="Times New Roman"/>
                <w:b/>
                <w:shd w:val="clear" w:color="auto" w:fill="D9D9D9"/>
              </w:rPr>
              <w:t>2</w:t>
            </w:r>
            <w:r>
              <w:rPr>
                <w:rFonts w:ascii="Times New Roman" w:eastAsia="PMingLiU" w:hAnsi="Times New Roman"/>
                <w:b/>
                <w:shd w:val="clear" w:color="auto" w:fill="D9D9D9"/>
                <w:lang w:eastAsia="zh-CN"/>
              </w:rPr>
              <w:t>&gt;</w:t>
            </w:r>
            <w:r>
              <w:rPr>
                <w:rFonts w:ascii="Times New Roman" w:eastAsia="PMingLiU" w:hAnsi="Times New Roman" w:hint="eastAsia"/>
                <w:b/>
                <w:shd w:val="clear" w:color="auto" w:fill="D9D9D9"/>
              </w:rPr>
              <w:t xml:space="preserve"> --------------------------------------</w:t>
            </w:r>
          </w:p>
          <w:p w14:paraId="696AE0BB" w14:textId="77777777" w:rsidR="00C36A78" w:rsidRDefault="00E80CB9">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Arial" w:eastAsia="DengXian" w:hAnsi="Arial"/>
                <w:szCs w:val="20"/>
              </w:rPr>
            </w:pPr>
            <w:bookmarkStart w:id="387" w:name="_Toc156204778"/>
            <w:bookmarkStart w:id="388" w:name="_Toc146188143"/>
            <w:r>
              <w:rPr>
                <w:rFonts w:ascii="Arial" w:eastAsia="DengXian" w:hAnsi="Arial"/>
                <w:szCs w:val="20"/>
              </w:rPr>
              <w:t>8.3.1.2</w:t>
            </w:r>
            <w:r>
              <w:rPr>
                <w:rFonts w:ascii="Arial" w:eastAsia="DengXian" w:hAnsi="Arial"/>
                <w:szCs w:val="20"/>
              </w:rPr>
              <w:tab/>
              <w:t>SCI format 1-B</w:t>
            </w:r>
            <w:bookmarkEnd w:id="387"/>
            <w:bookmarkEnd w:id="388"/>
          </w:p>
          <w:p w14:paraId="696AE0BC" w14:textId="77777777" w:rsidR="00C36A78" w:rsidRDefault="00E80CB9">
            <w:pPr>
              <w:overflowPunct w:val="0"/>
              <w:autoSpaceDE w:val="0"/>
              <w:autoSpaceDN w:val="0"/>
              <w:adjustRightInd w:val="0"/>
              <w:spacing w:after="180"/>
              <w:textAlignment w:val="baseline"/>
              <w:rPr>
                <w:rFonts w:ascii="Times New Roman" w:eastAsia="DengXian" w:hAnsi="Times New Roman"/>
                <w:szCs w:val="20"/>
              </w:rPr>
            </w:pPr>
            <w:r>
              <w:rPr>
                <w:rFonts w:ascii="Times New Roman" w:eastAsia="DengXian" w:hAnsi="Times New Roman"/>
                <w:szCs w:val="20"/>
              </w:rPr>
              <w:t xml:space="preserve">SCI format 1-B is used for the scheduling of SL PRS for a dedicated </w:t>
            </w:r>
            <w:r>
              <w:rPr>
                <w:rFonts w:ascii="Times New Roman" w:eastAsia="DengXian" w:hAnsi="Times New Roman"/>
                <w:szCs w:val="20"/>
                <w:lang w:eastAsia="en-GB"/>
              </w:rPr>
              <w:t xml:space="preserve">SL PRS </w:t>
            </w:r>
            <w:r>
              <w:rPr>
                <w:rFonts w:ascii="Times New Roman" w:eastAsia="DengXian" w:hAnsi="Times New Roman"/>
                <w:szCs w:val="20"/>
              </w:rPr>
              <w:t xml:space="preserve">resource pool.  </w:t>
            </w:r>
          </w:p>
          <w:p w14:paraId="696AE0BD" w14:textId="77777777" w:rsidR="00C36A78" w:rsidRDefault="00E80CB9">
            <w:pPr>
              <w:overflowPunct w:val="0"/>
              <w:autoSpaceDE w:val="0"/>
              <w:autoSpaceDN w:val="0"/>
              <w:adjustRightInd w:val="0"/>
              <w:spacing w:after="180"/>
              <w:textAlignment w:val="baseline"/>
              <w:rPr>
                <w:rFonts w:ascii="Times New Roman" w:eastAsia="DengXian" w:hAnsi="Times New Roman"/>
                <w:szCs w:val="20"/>
              </w:rPr>
            </w:pPr>
            <w:r>
              <w:rPr>
                <w:rFonts w:ascii="Times New Roman" w:eastAsia="DengXian" w:hAnsi="Times New Roman"/>
                <w:szCs w:val="20"/>
              </w:rPr>
              <w:t>The following information is transmitted by means of the SCI format 1-B:</w:t>
            </w:r>
          </w:p>
          <w:p w14:paraId="696AE0BE"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lastRenderedPageBreak/>
              <w:t>-</w:t>
            </w:r>
            <w:r>
              <w:rPr>
                <w:rFonts w:ascii="Times New Roman" w:eastAsia="DengXian" w:hAnsi="Times New Roman"/>
                <w:szCs w:val="20"/>
                <w:lang w:eastAsia="ko-KR"/>
              </w:rPr>
              <w:tab/>
              <w:t xml:space="preserve">Priority - 3 bits as specified in clause </w:t>
            </w:r>
            <w:proofErr w:type="spellStart"/>
            <w:r>
              <w:rPr>
                <w:rFonts w:ascii="Times New Roman" w:eastAsia="DengXian" w:hAnsi="Times New Roman"/>
                <w:szCs w:val="20"/>
                <w:lang w:eastAsia="ko-KR"/>
              </w:rPr>
              <w:t>x.x</w:t>
            </w:r>
            <w:proofErr w:type="spellEnd"/>
            <w:r>
              <w:rPr>
                <w:rFonts w:ascii="Times New Roman" w:eastAsia="DengXian" w:hAnsi="Times New Roman"/>
                <w:szCs w:val="20"/>
                <w:lang w:eastAsia="ko-KR"/>
              </w:rPr>
              <w:t xml:space="preserve"> of [12, TS 23.586]</w:t>
            </w:r>
            <w:r>
              <w:rPr>
                <w:rFonts w:ascii="Times New Roman" w:eastAsia="DengXian" w:hAnsi="Times New Roman"/>
                <w:szCs w:val="20"/>
              </w:rPr>
              <w:t xml:space="preserve"> </w:t>
            </w:r>
            <w:r>
              <w:rPr>
                <w:rFonts w:ascii="Times New Roman" w:eastAsia="DengXian" w:hAnsi="Times New Roman"/>
                <w:szCs w:val="20"/>
                <w:lang w:eastAsia="ko-KR"/>
              </w:rPr>
              <w:t xml:space="preserve">and clause </w:t>
            </w:r>
            <w:proofErr w:type="spellStart"/>
            <w:r>
              <w:rPr>
                <w:rFonts w:ascii="Times New Roman" w:eastAsia="DengXian" w:hAnsi="Times New Roman"/>
                <w:szCs w:val="20"/>
                <w:lang w:eastAsia="ko-KR"/>
              </w:rPr>
              <w:t>x.x</w:t>
            </w:r>
            <w:proofErr w:type="spellEnd"/>
            <w:r>
              <w:rPr>
                <w:rFonts w:ascii="Times New Roman" w:eastAsia="DengXian" w:hAnsi="Times New Roman"/>
                <w:szCs w:val="20"/>
                <w:lang w:eastAsia="ko-KR"/>
              </w:rPr>
              <w:t xml:space="preserve"> of [8, TS 38.321]. Value '000' of Priority field corresponds to priority value '1', value '001' of Priority field corresponds to priority value '2', and so on. </w:t>
            </w:r>
          </w:p>
          <w:p w14:paraId="696AE0BF"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t>-</w:t>
            </w:r>
            <w:r>
              <w:rPr>
                <w:rFonts w:ascii="Times New Roman" w:eastAsia="DengXian" w:hAnsi="Times New Roman"/>
                <w:szCs w:val="20"/>
                <w:lang w:eastAsia="ko-KR"/>
              </w:rPr>
              <w:tab/>
            </w:r>
            <w:r>
              <w:rPr>
                <w:rFonts w:ascii="Times New Roman" w:eastAsia="DengXian" w:hAnsi="Times New Roman"/>
                <w:szCs w:val="20"/>
                <w:lang w:eastAsia="en-GB"/>
              </w:rPr>
              <w:t>Source ID</w:t>
            </w:r>
            <w:r>
              <w:rPr>
                <w:rFonts w:ascii="Times New Roman" w:eastAsia="DengXian" w:hAnsi="Times New Roman"/>
                <w:szCs w:val="20"/>
                <w:lang w:eastAsia="ko-KR"/>
              </w:rPr>
              <w:t xml:space="preserve"> – 12 or 24 bits</w:t>
            </w:r>
            <w:r>
              <w:rPr>
                <w:rFonts w:ascii="Times New Roman" w:eastAsia="DengXian" w:hAnsi="Times New Roman"/>
                <w:szCs w:val="20"/>
                <w:lang w:eastAsia="en-GB"/>
              </w:rPr>
              <w:t xml:space="preserve"> determined by higher layer parameter</w:t>
            </w:r>
            <w:r>
              <w:rPr>
                <w:rFonts w:ascii="Times New Roman" w:eastAsia="DengXian" w:hAnsi="Times New Roman"/>
                <w:szCs w:val="20"/>
              </w:rPr>
              <w:t xml:space="preserve"> </w:t>
            </w:r>
            <w:proofErr w:type="spellStart"/>
            <w:ins w:id="389" w:author="ASUSTeK" w:date="2024-01-31T15:41:00Z">
              <w:r>
                <w:rPr>
                  <w:rFonts w:ascii="Times New Roman" w:eastAsia="DengXian" w:hAnsi="Times New Roman"/>
                  <w:i/>
                  <w:szCs w:val="20"/>
                  <w:lang w:eastAsia="en-GB"/>
                </w:rPr>
                <w:t>sl</w:t>
              </w:r>
              <w:proofErr w:type="spellEnd"/>
              <w:r>
                <w:rPr>
                  <w:rFonts w:ascii="Times New Roman" w:eastAsia="DengXian" w:hAnsi="Times New Roman"/>
                  <w:i/>
                  <w:szCs w:val="20"/>
                  <w:lang w:eastAsia="en-GB"/>
                </w:rPr>
                <w:t>-SRC-ID-</w:t>
              </w:r>
              <w:proofErr w:type="spellStart"/>
              <w:r>
                <w:rPr>
                  <w:rFonts w:ascii="Times New Roman" w:eastAsia="DengXian" w:hAnsi="Times New Roman"/>
                  <w:i/>
                  <w:szCs w:val="20"/>
                  <w:lang w:eastAsia="en-GB"/>
                </w:rPr>
                <w:t>LenDedicatedSL</w:t>
              </w:r>
              <w:proofErr w:type="spellEnd"/>
              <w:r>
                <w:rPr>
                  <w:rFonts w:ascii="Times New Roman" w:eastAsia="DengXian" w:hAnsi="Times New Roman"/>
                  <w:i/>
                  <w:szCs w:val="20"/>
                  <w:lang w:eastAsia="en-GB"/>
                </w:rPr>
                <w:t>-PRS-RP</w:t>
              </w:r>
            </w:ins>
            <w:del w:id="390" w:author="ASUSTeK" w:date="2024-01-31T15:41:00Z">
              <w:r>
                <w:rPr>
                  <w:rFonts w:ascii="Times New Roman" w:eastAsia="DengXian" w:hAnsi="Times New Roman"/>
                  <w:i/>
                  <w:szCs w:val="20"/>
                  <w:lang w:eastAsia="en-GB"/>
                </w:rPr>
                <w:delText>sl-SRC-ID-Len-Dedicated-SL-PRS-RP</w:delText>
              </w:r>
            </w:del>
            <w:r>
              <w:rPr>
                <w:rFonts w:ascii="Times New Roman" w:eastAsia="DengXian" w:hAnsi="Times New Roman"/>
                <w:szCs w:val="20"/>
                <w:lang w:eastAsia="en-GB"/>
              </w:rPr>
              <w:t>,</w:t>
            </w:r>
            <w:r>
              <w:rPr>
                <w:rFonts w:ascii="Times New Roman" w:eastAsia="DengXian" w:hAnsi="Times New Roman"/>
                <w:szCs w:val="20"/>
                <w:lang w:eastAsia="ko-KR"/>
              </w:rPr>
              <w:t xml:space="preserve"> as defined in clause 16.4A of [5, TS 38.213].</w:t>
            </w:r>
          </w:p>
          <w:p w14:paraId="696AE0C0"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t>-</w:t>
            </w:r>
            <w:r>
              <w:rPr>
                <w:rFonts w:ascii="Times New Roman" w:eastAsia="DengXian" w:hAnsi="Times New Roman"/>
                <w:szCs w:val="20"/>
                <w:lang w:eastAsia="ko-KR"/>
              </w:rPr>
              <w:tab/>
            </w:r>
            <w:r>
              <w:rPr>
                <w:rFonts w:ascii="Times New Roman" w:eastAsia="DengXian" w:hAnsi="Times New Roman"/>
                <w:szCs w:val="20"/>
                <w:lang w:eastAsia="en-GB"/>
              </w:rPr>
              <w:t>Destination ID</w:t>
            </w:r>
            <w:r>
              <w:rPr>
                <w:rFonts w:ascii="Times New Roman" w:eastAsia="DengXian" w:hAnsi="Times New Roman"/>
                <w:szCs w:val="20"/>
                <w:lang w:eastAsia="ko-KR"/>
              </w:rPr>
              <w:t xml:space="preserve"> – 24 bits as defined in clause 16.4A of [5, TS 38.213]. </w:t>
            </w:r>
          </w:p>
          <w:p w14:paraId="696AE0C1"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color w:val="000000"/>
                <w:szCs w:val="20"/>
                <w:lang w:eastAsia="ko-KR"/>
              </w:rPr>
              <w:t>-</w:t>
            </w:r>
            <w:r>
              <w:rPr>
                <w:rFonts w:ascii="Times New Roman" w:eastAsia="DengXian" w:hAnsi="Times New Roman"/>
                <w:color w:val="000000"/>
                <w:szCs w:val="20"/>
                <w:lang w:eastAsia="ko-KR"/>
              </w:rPr>
              <w:tab/>
            </w:r>
            <w:r>
              <w:rPr>
                <w:rFonts w:ascii="Times New Roman" w:eastAsia="DengXian" w:hAnsi="Times New Roman"/>
                <w:color w:val="000000"/>
                <w:szCs w:val="20"/>
                <w:lang w:eastAsia="en-GB"/>
              </w:rPr>
              <w:t>Cast type indicator – 2 bits as defined in Table 8.3.1.2-1 and in clause 16.4A of [5, TS 38.213].</w:t>
            </w:r>
          </w:p>
          <w:p w14:paraId="696AE0C2"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t>-</w:t>
            </w:r>
            <w:r>
              <w:rPr>
                <w:rFonts w:ascii="Times New Roman" w:eastAsia="DengXian" w:hAnsi="Times New Roman"/>
                <w:szCs w:val="20"/>
                <w:lang w:eastAsia="ko-KR"/>
              </w:rPr>
              <w:tab/>
              <w:t xml:space="preserve">Resource reservation period – </w:t>
            </w:r>
            <m:oMath>
              <m:d>
                <m:dPr>
                  <m:begChr m:val="⌈"/>
                  <m:endChr m:val="⌉"/>
                  <m:ctrlPr>
                    <w:rPr>
                      <w:rFonts w:ascii="Cambria Math" w:eastAsia="DengXian" w:hAnsi="Cambria Math"/>
                      <w:szCs w:val="20"/>
                      <w:lang w:eastAsia="ko-KR"/>
                    </w:rPr>
                  </m:ctrlPr>
                </m:dPr>
                <m:e>
                  <m:func>
                    <m:funcPr>
                      <m:ctrlPr>
                        <w:rPr>
                          <w:rFonts w:ascii="Cambria Math" w:eastAsia="DengXian" w:hAnsi="Cambria Math"/>
                          <w:i/>
                          <w:szCs w:val="20"/>
                          <w:lang w:eastAsia="ko-KR"/>
                        </w:rPr>
                      </m:ctrlPr>
                    </m:funcPr>
                    <m:fName>
                      <m:sSub>
                        <m:sSubPr>
                          <m:ctrlPr>
                            <w:rPr>
                              <w:rFonts w:ascii="Cambria Math" w:eastAsia="DengXian" w:hAnsi="Cambria Math"/>
                              <w:i/>
                              <w:szCs w:val="20"/>
                              <w:lang w:eastAsia="ko-KR"/>
                            </w:rPr>
                          </m:ctrlPr>
                        </m:sSubPr>
                        <m:e>
                          <m:r>
                            <m:rPr>
                              <m:sty m:val="p"/>
                            </m:rPr>
                            <w:rPr>
                              <w:rFonts w:ascii="Cambria Math" w:eastAsia="DengXian" w:hAnsi="Cambria Math"/>
                              <w:szCs w:val="20"/>
                              <w:lang w:eastAsia="ko-KR"/>
                            </w:rPr>
                            <m:t>log</m:t>
                          </m:r>
                        </m:e>
                        <m:sub>
                          <m:r>
                            <w:rPr>
                              <w:rFonts w:ascii="Cambria Math" w:eastAsia="DengXian" w:hAnsi="Cambria Math"/>
                              <w:szCs w:val="20"/>
                              <w:lang w:eastAsia="ko-KR"/>
                            </w:rPr>
                            <m:t>2</m:t>
                          </m:r>
                        </m:sub>
                      </m:sSub>
                    </m:fName>
                    <m:e>
                      <m:sSub>
                        <m:sSubPr>
                          <m:ctrlPr>
                            <w:rPr>
                              <w:rFonts w:ascii="Cambria Math" w:eastAsia="DengXian" w:hAnsi="Cambria Math"/>
                              <w:i/>
                              <w:szCs w:val="20"/>
                              <w:lang w:eastAsia="ko-KR"/>
                            </w:rPr>
                          </m:ctrlPr>
                        </m:sSubPr>
                        <m:e>
                          <m:r>
                            <w:rPr>
                              <w:rFonts w:ascii="Cambria Math" w:eastAsia="DengXian" w:hAnsi="Cambria Math"/>
                              <w:szCs w:val="20"/>
                              <w:lang w:eastAsia="ko-KR"/>
                            </w:rPr>
                            <m:t>N</m:t>
                          </m:r>
                        </m:e>
                        <m:sub>
                          <m:r>
                            <m:rPr>
                              <m:sty m:val="p"/>
                            </m:rPr>
                            <w:rPr>
                              <w:rFonts w:ascii="Cambria Math" w:eastAsia="DengXian" w:hAnsi="Cambria Math"/>
                              <w:szCs w:val="20"/>
                              <w:lang w:eastAsia="ko-KR"/>
                            </w:rPr>
                            <w:softHyphen/>
                            <m:t>rsv_period</m:t>
                          </m:r>
                        </m:sub>
                      </m:sSub>
                    </m:e>
                  </m:func>
                </m:e>
              </m:d>
            </m:oMath>
            <w:r>
              <w:rPr>
                <w:rFonts w:ascii="Times New Roman" w:eastAsia="DengXian" w:hAnsi="Times New Roman"/>
                <w:szCs w:val="20"/>
                <w:lang w:eastAsia="zh-CN"/>
              </w:rPr>
              <w:t xml:space="preserve"> </w:t>
            </w:r>
            <w:r>
              <w:rPr>
                <w:rFonts w:ascii="Times New Roman" w:eastAsia="DengXian" w:hAnsi="Times New Roman"/>
                <w:szCs w:val="20"/>
                <w:lang w:eastAsia="ko-KR"/>
              </w:rPr>
              <w:t xml:space="preserve">bits as defined in clause 16.4A of [5, TS 38.213], where </w:t>
            </w:r>
            <m:oMath>
              <m:sSub>
                <m:sSubPr>
                  <m:ctrlPr>
                    <w:rPr>
                      <w:rFonts w:ascii="Cambria Math" w:eastAsia="DengXian" w:hAnsi="Cambria Math"/>
                      <w:i/>
                      <w:szCs w:val="20"/>
                      <w:lang w:eastAsia="ko-KR"/>
                    </w:rPr>
                  </m:ctrlPr>
                </m:sSubPr>
                <m:e>
                  <m:r>
                    <w:rPr>
                      <w:rFonts w:ascii="Cambria Math" w:eastAsia="DengXian" w:hAnsi="Cambria Math"/>
                      <w:szCs w:val="20"/>
                      <w:lang w:eastAsia="ko-KR"/>
                    </w:rPr>
                    <m:t>N</m:t>
                  </m:r>
                </m:e>
                <m:sub>
                  <m:r>
                    <m:rPr>
                      <m:sty m:val="p"/>
                    </m:rPr>
                    <w:rPr>
                      <w:rFonts w:ascii="Cambria Math" w:eastAsia="DengXian" w:hAnsi="Cambria Math"/>
                      <w:szCs w:val="20"/>
                      <w:lang w:eastAsia="ko-KR"/>
                    </w:rPr>
                    <w:softHyphen/>
                    <m:t>rsv_period</m:t>
                  </m:r>
                </m:sub>
              </m:sSub>
            </m:oMath>
            <w:r>
              <w:rPr>
                <w:rFonts w:ascii="Times New Roman" w:eastAsia="DengXian" w:hAnsi="Times New Roman"/>
                <w:szCs w:val="20"/>
                <w:lang w:eastAsia="zh-CN"/>
              </w:rPr>
              <w:t xml:space="preserve"> </w:t>
            </w:r>
            <w:r>
              <w:rPr>
                <w:rFonts w:ascii="Times New Roman" w:eastAsia="DengXian" w:hAnsi="Times New Roman"/>
                <w:szCs w:val="20"/>
                <w:lang w:eastAsia="ko-KR"/>
              </w:rPr>
              <w:t xml:space="preserve">is the number of entries in the higher layer parameter </w:t>
            </w:r>
            <w:proofErr w:type="spellStart"/>
            <w:ins w:id="391" w:author="ASUSTeK" w:date="2024-01-31T15:41:00Z">
              <w:r>
                <w:rPr>
                  <w:rFonts w:ascii="Times New Roman" w:eastAsia="DengXian" w:hAnsi="Times New Roman"/>
                  <w:i/>
                  <w:szCs w:val="20"/>
                  <w:lang w:eastAsia="ko-KR"/>
                </w:rPr>
                <w:t>sl</w:t>
              </w:r>
              <w:proofErr w:type="spellEnd"/>
              <w:r>
                <w:rPr>
                  <w:rFonts w:ascii="Times New Roman" w:eastAsia="DengXian" w:hAnsi="Times New Roman"/>
                  <w:i/>
                  <w:szCs w:val="20"/>
                  <w:lang w:eastAsia="ko-KR"/>
                </w:rPr>
                <w:t>-PRS-</w:t>
              </w:r>
              <w:proofErr w:type="spellStart"/>
              <w:r>
                <w:rPr>
                  <w:rFonts w:ascii="Times New Roman" w:eastAsia="DengXian" w:hAnsi="Times New Roman"/>
                  <w:i/>
                  <w:szCs w:val="20"/>
                  <w:lang w:eastAsia="ko-KR"/>
                </w:rPr>
                <w:t>ResourceReservePeriodList</w:t>
              </w:r>
            </w:ins>
            <w:proofErr w:type="spellEnd"/>
            <w:del w:id="392" w:author="ASUSTeK" w:date="2024-01-31T15:41:00Z">
              <w:r>
                <w:rPr>
                  <w:rFonts w:ascii="Times New Roman" w:eastAsia="DengXian" w:hAnsi="Times New Roman"/>
                  <w:i/>
                  <w:szCs w:val="20"/>
                  <w:lang w:eastAsia="ko-KR"/>
                </w:rPr>
                <w:delText>reservationPeriodAllowed-Dedicated-SL-PRS-RP</w:delText>
              </w:r>
            </w:del>
            <w:r>
              <w:rPr>
                <w:rFonts w:ascii="Times New Roman" w:eastAsia="DengXian" w:hAnsi="Times New Roman"/>
                <w:szCs w:val="20"/>
                <w:lang w:eastAsia="ko-KR"/>
              </w:rPr>
              <w:t xml:space="preserve">, if higher layer parameter </w:t>
            </w:r>
            <w:proofErr w:type="spellStart"/>
            <w:ins w:id="393" w:author="ASUSTeK" w:date="2024-01-31T15:43:00Z">
              <w:r>
                <w:rPr>
                  <w:rFonts w:ascii="Times New Roman" w:eastAsia="DengXian" w:hAnsi="Times New Roman"/>
                  <w:i/>
                  <w:szCs w:val="20"/>
                  <w:lang w:eastAsia="ko-KR"/>
                </w:rPr>
                <w:t>sl</w:t>
              </w:r>
              <w:proofErr w:type="spellEnd"/>
              <w:r>
                <w:rPr>
                  <w:rFonts w:ascii="Times New Roman" w:eastAsia="DengXian" w:hAnsi="Times New Roman"/>
                  <w:i/>
                  <w:szCs w:val="20"/>
                  <w:lang w:eastAsia="ko-KR"/>
                </w:rPr>
                <w:t>-PRS-</w:t>
              </w:r>
              <w:proofErr w:type="spellStart"/>
              <w:r>
                <w:rPr>
                  <w:rFonts w:ascii="Times New Roman" w:eastAsia="DengXian" w:hAnsi="Times New Roman"/>
                  <w:i/>
                  <w:szCs w:val="20"/>
                  <w:lang w:eastAsia="ko-KR"/>
                </w:rPr>
                <w:t>ResourceReservePeriodList</w:t>
              </w:r>
            </w:ins>
            <w:proofErr w:type="spellEnd"/>
            <w:del w:id="394" w:author="ASUSTeK" w:date="2024-01-31T15:43:00Z">
              <w:r>
                <w:rPr>
                  <w:rFonts w:ascii="Times New Roman" w:eastAsia="DengXian" w:hAnsi="Times New Roman"/>
                  <w:i/>
                  <w:szCs w:val="20"/>
                  <w:lang w:eastAsia="ko-KR"/>
                </w:rPr>
                <w:delText>reservationPeriodAllowed-Dedicated-SL-PRS-RP</w:delText>
              </w:r>
            </w:del>
            <w:r>
              <w:rPr>
                <w:rFonts w:ascii="Times New Roman" w:eastAsia="DengXian" w:hAnsi="Times New Roman"/>
                <w:szCs w:val="20"/>
                <w:lang w:eastAsia="zh-CN"/>
              </w:rPr>
              <w:t xml:space="preserve"> is configured</w:t>
            </w:r>
            <w:r>
              <w:rPr>
                <w:rFonts w:ascii="Times New Roman" w:eastAsia="DengXian" w:hAnsi="Times New Roman"/>
                <w:szCs w:val="20"/>
                <w:lang w:eastAsia="ko-KR"/>
              </w:rPr>
              <w:t>; 0 bit otherwise.</w:t>
            </w:r>
          </w:p>
          <w:p w14:paraId="696AE0C3"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t>-</w:t>
            </w:r>
            <w:r>
              <w:rPr>
                <w:rFonts w:ascii="Times New Roman" w:eastAsia="DengXian" w:hAnsi="Times New Roman"/>
                <w:szCs w:val="20"/>
                <w:lang w:eastAsia="ko-KR"/>
              </w:rPr>
              <w:tab/>
              <w:t xml:space="preserve">Time resource assignment – 5 bits when the value of the higher layer parameter </w:t>
            </w:r>
            <w:proofErr w:type="spellStart"/>
            <w:ins w:id="395" w:author="ASUSTeK" w:date="2024-01-31T15:43: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96" w:author="ASUSTeK" w:date="2024-01-31T15:43:00Z">
              <w:r>
                <w:rPr>
                  <w:rFonts w:ascii="Times New Roman" w:eastAsia="DengXian" w:hAnsi="Times New Roman"/>
                  <w:i/>
                  <w:szCs w:val="20"/>
                  <w:lang w:eastAsia="ko-KR"/>
                </w:rPr>
                <w:delText>sl-MaxNumPerReserve-Dedicated-SL-PRS-RP</w:delText>
              </w:r>
            </w:del>
            <w:r>
              <w:rPr>
                <w:rFonts w:ascii="Times New Roman" w:eastAsia="DengXian" w:hAnsi="Times New Roman"/>
                <w:szCs w:val="20"/>
                <w:lang w:eastAsia="ko-KR"/>
              </w:rPr>
              <w:t xml:space="preserve"> is configured to 2; otherwise 9</w:t>
            </w:r>
            <w:r>
              <w:rPr>
                <w:rFonts w:ascii="Times New Roman" w:eastAsia="DengXian" w:hAnsi="Times New Roman"/>
                <w:lang w:eastAsia="zh-CN"/>
              </w:rPr>
              <w:t xml:space="preserve"> </w:t>
            </w:r>
            <w:r>
              <w:rPr>
                <w:rFonts w:ascii="Times New Roman" w:eastAsia="DengXian" w:hAnsi="Times New Roman"/>
                <w:szCs w:val="20"/>
                <w:lang w:eastAsia="ko-KR"/>
              </w:rPr>
              <w:t xml:space="preserve">bits when the value of the higher layer parameter </w:t>
            </w:r>
            <w:proofErr w:type="spellStart"/>
            <w:ins w:id="397" w:author="ASUSTeK" w:date="2024-01-31T15:4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398" w:author="ASUSTeK" w:date="2024-01-31T15:44:00Z">
              <w:r>
                <w:rPr>
                  <w:rFonts w:ascii="Times New Roman" w:eastAsia="DengXian" w:hAnsi="Times New Roman"/>
                  <w:i/>
                  <w:szCs w:val="20"/>
                  <w:lang w:eastAsia="ko-KR"/>
                </w:rPr>
                <w:delText>sl-MaxNumPerReserve-Dedicated-SL-PRS-RP</w:delText>
              </w:r>
            </w:del>
            <w:r>
              <w:rPr>
                <w:rFonts w:ascii="Times New Roman" w:eastAsia="DengXian" w:hAnsi="Times New Roman"/>
                <w:szCs w:val="20"/>
                <w:lang w:eastAsia="ko-KR"/>
              </w:rPr>
              <w:t xml:space="preserve"> is configured to 3, as defined in clause 8.2.4.3 of [6, TS 38.214]. </w:t>
            </w:r>
          </w:p>
          <w:p w14:paraId="696AE0C4"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r>
            <w:bookmarkStart w:id="399" w:name="_Hlk137829588"/>
            <w:r>
              <w:rPr>
                <w:rFonts w:ascii="Times New Roman" w:eastAsia="DengXian" w:hAnsi="Times New Roman"/>
                <w:szCs w:val="20"/>
                <w:lang w:eastAsia="zh-CN"/>
              </w:rPr>
              <w:t>Resource ID indication</w:t>
            </w:r>
            <w:bookmarkEnd w:id="399"/>
            <w:r>
              <w:rPr>
                <w:rFonts w:ascii="Times New Roman" w:eastAsia="DengXian" w:hAnsi="Times New Roman"/>
                <w:szCs w:val="20"/>
                <w:lang w:eastAsia="zh-CN"/>
              </w:rPr>
              <w:t xml:space="preserve"> –</w:t>
            </w:r>
            <m:oMath>
              <m:r>
                <m:rPr>
                  <m:sty m:val="p"/>
                </m:rPr>
                <w:rPr>
                  <w:rFonts w:ascii="Cambria Math" w:eastAsia="DengXian" w:hAnsi="Cambria Math"/>
                  <w:szCs w:val="20"/>
                  <w:lang w:eastAsia="zh-CN"/>
                </w:rPr>
                <m:t xml:space="preserve"> </m:t>
              </m:r>
              <m:d>
                <m:dPr>
                  <m:begChr m:val="⌈"/>
                  <m:endChr m:val="⌉"/>
                  <m:ctrlPr>
                    <w:rPr>
                      <w:rFonts w:ascii="Cambria Math" w:eastAsia="DengXian" w:hAnsi="Cambria Math" w:cs="SimSun"/>
                      <w:szCs w:val="20"/>
                    </w:rPr>
                  </m:ctrlPr>
                </m:dPr>
                <m:e>
                  <m:func>
                    <m:funcPr>
                      <m:ctrlPr>
                        <w:rPr>
                          <w:rFonts w:ascii="Cambria Math" w:eastAsia="DengXian" w:hAnsi="Cambria Math" w:cs="SimSun"/>
                          <w:i/>
                          <w:szCs w:val="20"/>
                        </w:rPr>
                      </m:ctrlPr>
                    </m:funcPr>
                    <m:fName>
                      <m:sSub>
                        <m:sSubPr>
                          <m:ctrlPr>
                            <w:rPr>
                              <w:rFonts w:ascii="Cambria Math" w:eastAsia="DengXian" w:hAnsi="Cambria Math" w:cs="SimSun"/>
                              <w:i/>
                              <w:szCs w:val="20"/>
                            </w:rPr>
                          </m:ctrlPr>
                        </m:sSubPr>
                        <m:e>
                          <m:r>
                            <m:rPr>
                              <m:sty m:val="p"/>
                            </m:rPr>
                            <w:rPr>
                              <w:rFonts w:ascii="Cambria Math" w:eastAsia="DengXian" w:hAnsi="Cambria Math"/>
                              <w:szCs w:val="20"/>
                              <w:lang w:eastAsia="zh-CN"/>
                            </w:rPr>
                            <m:t>log</m:t>
                          </m:r>
                          <m:ctrlPr>
                            <w:rPr>
                              <w:rFonts w:ascii="Cambria Math" w:eastAsia="DengXian" w:hAnsi="Cambria Math" w:cs="SimSun"/>
                              <w:szCs w:val="20"/>
                            </w:rPr>
                          </m:ctrlPr>
                        </m:e>
                        <m:sub>
                          <m:r>
                            <w:rPr>
                              <w:rFonts w:ascii="Cambria Math" w:eastAsia="DengXian" w:hAnsi="Cambria Math"/>
                              <w:szCs w:val="20"/>
                              <w:lang w:eastAsia="zh-CN"/>
                            </w:rPr>
                            <m:t>2</m:t>
                          </m:r>
                          <m:ctrlPr>
                            <w:rPr>
                              <w:rFonts w:ascii="Cambria Math" w:eastAsia="DengXian" w:hAnsi="Cambria Math" w:cs="SimSun"/>
                              <w:szCs w:val="20"/>
                            </w:rPr>
                          </m:ctrlPr>
                        </m:sub>
                      </m:sSub>
                    </m:fName>
                    <m:e>
                      <m:sSub>
                        <m:sSubPr>
                          <m:ctrlPr>
                            <w:rPr>
                              <w:rFonts w:ascii="Cambria Math" w:eastAsia="DengXian" w:hAnsi="Cambria Math" w:cs="SimSun"/>
                              <w:i/>
                              <w:szCs w:val="20"/>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e>
                  </m:func>
                </m:e>
              </m:d>
              <m:r>
                <w:rPr>
                  <w:rFonts w:ascii="Cambria Math" w:eastAsia="DengXian" w:hAnsi="Cambria Math" w:cs="SimSun"/>
                  <w:szCs w:val="20"/>
                  <w:lang w:eastAsia="en-GB"/>
                </w:rPr>
                <m:t xml:space="preserve"> </m:t>
              </m:r>
            </m:oMath>
            <w:r>
              <w:rPr>
                <w:rFonts w:ascii="Times New Roman" w:eastAsia="DengXian" w:hAnsi="Times New Roman"/>
                <w:szCs w:val="20"/>
                <w:lang w:eastAsia="zh-CN"/>
              </w:rPr>
              <w:t xml:space="preserve">bits when the value of the higher layer parameter </w:t>
            </w:r>
            <w:proofErr w:type="spellStart"/>
            <w:ins w:id="400" w:author="ASUSTeK" w:date="2024-01-31T15:4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401" w:author="ASUSTeK" w:date="2024-01-31T15:44:00Z">
              <w:r>
                <w:rPr>
                  <w:rFonts w:ascii="Times New Roman" w:eastAsia="DengXian" w:hAnsi="Times New Roman"/>
                  <w:i/>
                  <w:szCs w:val="20"/>
                  <w:lang w:eastAsia="zh-CN"/>
                </w:rPr>
                <w:delText xml:space="preserve">sl-MaxNumPerReserve-Dedicated-SL-PRS-RP </w:delText>
              </w:r>
            </w:del>
            <w:r>
              <w:rPr>
                <w:rFonts w:ascii="Times New Roman" w:eastAsia="DengXian" w:hAnsi="Times New Roman"/>
                <w:szCs w:val="20"/>
                <w:lang w:eastAsia="zh-CN"/>
              </w:rPr>
              <w:t xml:space="preserve"> is configured to 2; otherwise </w:t>
            </w:r>
            <m:oMath>
              <m:d>
                <m:dPr>
                  <m:begChr m:val="⌈"/>
                  <m:endChr m:val="⌉"/>
                  <m:ctrlPr>
                    <w:rPr>
                      <w:rFonts w:ascii="Cambria Math" w:eastAsia="DengXian" w:hAnsi="Cambria Math"/>
                      <w:szCs w:val="20"/>
                      <w:lang w:eastAsia="zh-CN"/>
                    </w:rPr>
                  </m:ctrlPr>
                </m:dPr>
                <m:e>
                  <m:r>
                    <w:rPr>
                      <w:rFonts w:ascii="Cambria Math" w:eastAsia="DengXian" w:hAnsi="Cambria Math"/>
                      <w:szCs w:val="20"/>
                      <w:lang w:eastAsia="zh-CN"/>
                    </w:rPr>
                    <m:t>2</m:t>
                  </m:r>
                  <m:func>
                    <m:funcPr>
                      <m:ctrlPr>
                        <w:rPr>
                          <w:rFonts w:ascii="Cambria Math" w:eastAsia="DengXian" w:hAnsi="Cambria Math"/>
                          <w:i/>
                          <w:szCs w:val="20"/>
                          <w:lang w:eastAsia="zh-CN"/>
                        </w:rPr>
                      </m:ctrlPr>
                    </m:funcPr>
                    <m:fName>
                      <m:sSub>
                        <m:sSubPr>
                          <m:ctrlPr>
                            <w:rPr>
                              <w:rFonts w:ascii="Cambria Math" w:eastAsia="DengXian" w:hAnsi="Cambria Math"/>
                              <w:i/>
                              <w:szCs w:val="20"/>
                              <w:lang w:eastAsia="zh-CN"/>
                            </w:rPr>
                          </m:ctrlPr>
                        </m:sSubPr>
                        <m:e>
                          <m:r>
                            <m:rPr>
                              <m:sty m:val="p"/>
                            </m:rPr>
                            <w:rPr>
                              <w:rFonts w:ascii="Cambria Math" w:eastAsia="DengXian" w:hAnsi="Cambria Math"/>
                              <w:szCs w:val="20"/>
                            </w:rPr>
                            <m:t>log</m:t>
                          </m:r>
                        </m:e>
                        <m:sub>
                          <m:r>
                            <w:rPr>
                              <w:rFonts w:ascii="Cambria Math" w:eastAsia="DengXian" w:hAnsi="Cambria Math"/>
                              <w:szCs w:val="20"/>
                              <w:lang w:eastAsia="zh-CN"/>
                            </w:rPr>
                            <m:t>2</m:t>
                          </m:r>
                        </m:sub>
                      </m:sSub>
                    </m:fName>
                    <m:e>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SL-PRS</m:t>
                          </m:r>
                        </m:sub>
                      </m:sSub>
                    </m:e>
                  </m:func>
                </m:e>
              </m:d>
            </m:oMath>
            <w:r>
              <w:rPr>
                <w:rFonts w:ascii="Times New Roman" w:eastAsia="DengXian" w:hAnsi="Times New Roman"/>
                <w:szCs w:val="20"/>
                <w:lang w:eastAsia="zh-CN"/>
              </w:rPr>
              <w:t xml:space="preserve"> bits when the value of the higher layer parameter </w:t>
            </w:r>
            <w:proofErr w:type="spellStart"/>
            <w:ins w:id="402" w:author="ASUSTeK" w:date="2024-01-31T15:44:00Z">
              <w:r>
                <w:rPr>
                  <w:rFonts w:ascii="Times New Roman" w:hAnsi="Times New Roman"/>
                  <w:i/>
                  <w:szCs w:val="20"/>
                  <w:lang w:eastAsia="ja-JP"/>
                </w:rPr>
                <w:t>sl</w:t>
              </w:r>
              <w:proofErr w:type="spellEnd"/>
              <w:r>
                <w:rPr>
                  <w:rFonts w:ascii="Times New Roman" w:hAnsi="Times New Roman"/>
                  <w:i/>
                  <w:szCs w:val="20"/>
                  <w:lang w:eastAsia="ja-JP"/>
                </w:rPr>
                <w:t>-</w:t>
              </w:r>
              <w:proofErr w:type="spellStart"/>
              <w:r>
                <w:rPr>
                  <w:rFonts w:ascii="Times New Roman" w:hAnsi="Times New Roman"/>
                  <w:i/>
                  <w:szCs w:val="20"/>
                  <w:lang w:eastAsia="ja-JP"/>
                </w:rPr>
                <w:t>MaxNumPerReserveDedicatedSL</w:t>
              </w:r>
              <w:proofErr w:type="spellEnd"/>
              <w:r>
                <w:rPr>
                  <w:rFonts w:ascii="Times New Roman" w:hAnsi="Times New Roman"/>
                  <w:i/>
                  <w:szCs w:val="20"/>
                  <w:lang w:eastAsia="ja-JP"/>
                </w:rPr>
                <w:t>-PRS-RP</w:t>
              </w:r>
            </w:ins>
            <w:del w:id="403" w:author="ASUSTeK" w:date="2024-01-31T15:44:00Z">
              <w:r>
                <w:rPr>
                  <w:rFonts w:ascii="Times New Roman" w:eastAsia="DengXian" w:hAnsi="Times New Roman"/>
                  <w:i/>
                  <w:szCs w:val="20"/>
                  <w:lang w:eastAsia="zh-CN"/>
                </w:rPr>
                <w:delText>sl-MaxNumPerReserve-Dedicated-SL-PRS-RP</w:delText>
              </w:r>
            </w:del>
            <w:r>
              <w:rPr>
                <w:rFonts w:ascii="Times New Roman" w:eastAsia="DengXian" w:hAnsi="Times New Roman"/>
                <w:i/>
                <w:szCs w:val="20"/>
                <w:lang w:eastAsia="zh-CN"/>
              </w:rPr>
              <w:t xml:space="preserve"> </w:t>
            </w:r>
            <w:r>
              <w:rPr>
                <w:rFonts w:ascii="Times New Roman" w:eastAsia="DengXian" w:hAnsi="Times New Roman"/>
                <w:szCs w:val="20"/>
                <w:lang w:eastAsia="zh-CN"/>
              </w:rPr>
              <w:t xml:space="preserve">is configured to 3. The value </w:t>
            </w:r>
            <m:oMath>
              <m:sSub>
                <m:sSubPr>
                  <m:ctrlPr>
                    <w:rPr>
                      <w:rFonts w:ascii="Cambria Math" w:eastAsia="DengXian" w:hAnsi="Cambria Math" w:cs="SimSun"/>
                      <w:i/>
                      <w:szCs w:val="20"/>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oMath>
            <w:r>
              <w:rPr>
                <w:rFonts w:ascii="Times New Roman" w:eastAsia="DengXian" w:hAnsi="Times New Roman"/>
                <w:szCs w:val="20"/>
                <w:lang w:eastAsia="zh-CN"/>
              </w:rPr>
              <w:t xml:space="preserve"> is the total number of SL PRS resources within a slot in a dedicated SL PRS resource pool and provided by the higher layer parameter</w:t>
            </w:r>
            <w:r>
              <w:rPr>
                <w:rFonts w:ascii="Times New Roman" w:eastAsia="DengXian" w:hAnsi="Times New Roman"/>
                <w:i/>
                <w:szCs w:val="20"/>
                <w:lang w:eastAsia="zh-CN"/>
              </w:rPr>
              <w:t xml:space="preserve"> </w:t>
            </w:r>
            <w:ins w:id="404" w:author="ASUSTeK" w:date="2024-01-31T15:45:00Z">
              <w:r>
                <w:rPr>
                  <w:rFonts w:ascii="Times New Roman" w:eastAsia="SimSun" w:hAnsi="Times New Roman"/>
                  <w:i/>
                  <w:iCs/>
                  <w:szCs w:val="20"/>
                  <w:lang w:val="zh-CN"/>
                </w:rPr>
                <w:t>SL-PRS-ResourceDedicatedSL-PRS-RP</w:t>
              </w:r>
            </w:ins>
            <w:del w:id="405" w:author="ASUSTeK" w:date="2024-01-31T15:45:00Z">
              <w:r>
                <w:rPr>
                  <w:rFonts w:ascii="Times New Roman" w:eastAsia="DengXian" w:hAnsi="Times New Roman"/>
                  <w:i/>
                  <w:szCs w:val="20"/>
                  <w:lang w:eastAsia="zh-CN"/>
                </w:rPr>
                <w:delText>sl-PrsResources-Dedicated-SL-PRS-RP</w:delText>
              </w:r>
            </w:del>
            <w:r>
              <w:rPr>
                <w:rFonts w:ascii="Times New Roman" w:eastAsia="DengXian" w:hAnsi="Times New Roman"/>
                <w:szCs w:val="20"/>
                <w:lang w:eastAsia="zh-CN"/>
              </w:rPr>
              <w:t>.</w:t>
            </w:r>
          </w:p>
          <w:p w14:paraId="696AE0C5"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SL PRS request – 1 bit as defined in clause 8.4.4 of [6, TS 38.214] when the higher layer parameter</w:t>
            </w:r>
            <w:r>
              <w:rPr>
                <w:rFonts w:ascii="Times New Roman" w:eastAsia="DengXian" w:hAnsi="Times New Roman"/>
                <w:i/>
                <w:szCs w:val="20"/>
                <w:lang w:eastAsia="zh-CN"/>
              </w:rPr>
              <w:t xml:space="preserve"> </w:t>
            </w:r>
            <w:ins w:id="406" w:author="ASUSTeK" w:date="2024-01-31T15:46:00Z">
              <w:r>
                <w:rPr>
                  <w:rFonts w:ascii="Times New Roman" w:eastAsia="DengXian" w:hAnsi="Times New Roman"/>
                  <w:i/>
                  <w:szCs w:val="20"/>
                  <w:lang w:eastAsia="zh-CN"/>
                </w:rPr>
                <w:t>sl-SCI-basedSL-PRS-TxTriggerSCI1-B</w:t>
              </w:r>
            </w:ins>
            <w:del w:id="407" w:author="ASUSTeK" w:date="2024-01-31T15:46:00Z">
              <w:r>
                <w:rPr>
                  <w:rFonts w:ascii="Times New Roman" w:eastAsia="DengXian" w:hAnsi="Times New Roman"/>
                  <w:i/>
                  <w:szCs w:val="20"/>
                  <w:lang w:eastAsia="zh-CN"/>
                </w:rPr>
                <w:delText xml:space="preserve">sl-SCI-based-SL-PRS-Tx-Trigger-SCI1-B </w:delText>
              </w:r>
            </w:del>
            <w:r>
              <w:rPr>
                <w:rFonts w:ascii="Times New Roman" w:eastAsia="DengXian" w:hAnsi="Times New Roman"/>
                <w:szCs w:val="20"/>
                <w:lang w:eastAsia="zh-CN"/>
              </w:rPr>
              <w:t xml:space="preserve"> is provided; 0 bit otherwise.</w:t>
            </w:r>
          </w:p>
          <w:p w14:paraId="696AE0C6"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 xml:space="preserve">Reserved - </w:t>
            </w:r>
            <m:oMath>
              <m:r>
                <w:rPr>
                  <w:rFonts w:ascii="Cambria Math" w:eastAsia="DengXian" w:hAnsi="Cambria Math"/>
                  <w:szCs w:val="20"/>
                  <w:lang w:eastAsia="zh-CN"/>
                </w:rPr>
                <m:t>N</m:t>
              </m:r>
              <m:sSub>
                <m:sSubPr>
                  <m:ctrlPr>
                    <w:rPr>
                      <w:rFonts w:ascii="Cambria Math" w:eastAsia="DengXian" w:hAnsi="Cambria Math"/>
                      <w:i/>
                      <w:szCs w:val="20"/>
                    </w:rPr>
                  </m:ctrlPr>
                </m:sSubPr>
                <m:e>
                  <m:r>
                    <m:rPr>
                      <m:sty m:val="p"/>
                    </m:rPr>
                    <w:rPr>
                      <w:rFonts w:ascii="Cambria Math" w:eastAsia="DengXian" w:hAnsi="Cambria Math"/>
                      <w:szCs w:val="20"/>
                      <w:lang w:eastAsia="zh-CN"/>
                    </w:rPr>
                    <w:softHyphen/>
                  </m:r>
                </m:e>
                <m:sub>
                  <m:r>
                    <m:rPr>
                      <m:sty m:val="p"/>
                    </m:rPr>
                    <w:rPr>
                      <w:rFonts w:ascii="Cambria Math" w:eastAsia="DengXian" w:hAnsi="Cambria Math"/>
                      <w:szCs w:val="20"/>
                      <w:lang w:eastAsia="zh-CN"/>
                    </w:rPr>
                    <m:t>reserved</m:t>
                  </m:r>
                </m:sub>
              </m:sSub>
            </m:oMath>
            <w:r>
              <w:rPr>
                <w:rFonts w:ascii="Times New Roman" w:eastAsia="DengXian" w:hAnsi="Times New Roman"/>
                <w:szCs w:val="20"/>
                <w:lang w:eastAsia="zh-CN"/>
              </w:rPr>
              <w:t xml:space="preserve"> bits as configured by higher layer parameter </w:t>
            </w:r>
            <w:ins w:id="408" w:author="ASUSTeK" w:date="2024-01-31T15:47:00Z">
              <w:r>
                <w:rPr>
                  <w:rFonts w:ascii="Times New Roman" w:eastAsia="DengXian" w:hAnsi="Times New Roman"/>
                  <w:i/>
                  <w:szCs w:val="20"/>
                  <w:lang w:eastAsia="zh-CN"/>
                </w:rPr>
                <w:t>sl-NumReservedBitsSCI1B-DedicatedSL-PRS-RP</w:t>
              </w:r>
            </w:ins>
            <w:del w:id="409" w:author="ASUSTeK" w:date="2024-01-31T15:47:00Z">
              <w:r>
                <w:rPr>
                  <w:rFonts w:ascii="Times New Roman" w:eastAsia="DengXian" w:hAnsi="Times New Roman"/>
                  <w:i/>
                  <w:szCs w:val="20"/>
                  <w:lang w:eastAsia="zh-CN"/>
                </w:rPr>
                <w:delText>sl-NumReservedBits-SCI1B-Dedicated-SL-PRS-RP</w:delText>
              </w:r>
            </w:del>
            <w:r>
              <w:rPr>
                <w:rFonts w:ascii="Times New Roman" w:eastAsia="DengXian" w:hAnsi="Times New Roman"/>
                <w:szCs w:val="20"/>
                <w:lang w:eastAsia="zh-CN"/>
              </w:rPr>
              <w:t>, with value set to zero.</w:t>
            </w:r>
          </w:p>
          <w:p w14:paraId="696AE0C7" w14:textId="77777777" w:rsidR="00C36A78" w:rsidRDefault="00E80CB9">
            <w:pPr>
              <w:snapToGrid w:val="0"/>
              <w:rPr>
                <w:rFonts w:ascii="Times New Roman" w:eastAsia="PMingLiU" w:hAnsi="Times New Roman"/>
                <w:b/>
                <w:shd w:val="clear" w:color="auto" w:fill="D9D9D9"/>
              </w:rPr>
            </w:pPr>
            <w:r>
              <w:rPr>
                <w:rFonts w:ascii="Times New Roman" w:eastAsia="DengXian" w:hAnsi="Times New Roman"/>
                <w:szCs w:val="20"/>
              </w:rPr>
              <w:t>…</w:t>
            </w:r>
          </w:p>
          <w:p w14:paraId="696AE0C8" w14:textId="77777777" w:rsidR="00C36A78" w:rsidRDefault="00E80CB9">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Arial" w:eastAsia="DengXian" w:hAnsi="Arial"/>
                <w:szCs w:val="20"/>
              </w:rPr>
            </w:pPr>
            <w:r>
              <w:rPr>
                <w:rFonts w:ascii="Arial" w:eastAsia="DengXian" w:hAnsi="Arial"/>
                <w:szCs w:val="20"/>
              </w:rPr>
              <w:t>8.4.1.4</w:t>
            </w:r>
            <w:r>
              <w:rPr>
                <w:rFonts w:ascii="Arial" w:eastAsia="DengXian" w:hAnsi="Arial"/>
                <w:szCs w:val="20"/>
              </w:rPr>
              <w:tab/>
              <w:t>SCI format 2-D</w:t>
            </w:r>
          </w:p>
          <w:p w14:paraId="696AE0C9" w14:textId="77777777" w:rsidR="00C36A78" w:rsidRDefault="00E80CB9">
            <w:pPr>
              <w:overflowPunct w:val="0"/>
              <w:autoSpaceDE w:val="0"/>
              <w:autoSpaceDN w:val="0"/>
              <w:adjustRightInd w:val="0"/>
              <w:spacing w:after="180"/>
              <w:textAlignment w:val="baseline"/>
              <w:rPr>
                <w:rFonts w:ascii="Times New Roman" w:eastAsia="DengXian" w:hAnsi="Times New Roman"/>
                <w:szCs w:val="20"/>
              </w:rPr>
            </w:pPr>
            <w:r>
              <w:rPr>
                <w:rFonts w:ascii="Times New Roman" w:eastAsia="DengXian" w:hAnsi="Times New Roman"/>
                <w:szCs w:val="20"/>
              </w:rPr>
              <w:t>SCI format 2-D is used for the decoding of PSSCH and the scheduling of SL PRS for a shared</w:t>
            </w:r>
            <w:r>
              <w:rPr>
                <w:rFonts w:ascii="Times New Roman" w:eastAsia="DengXian" w:hAnsi="Times New Roman"/>
                <w:szCs w:val="20"/>
                <w:lang w:eastAsia="en-GB"/>
              </w:rPr>
              <w:t xml:space="preserve"> SL PRS</w:t>
            </w:r>
            <w:r>
              <w:rPr>
                <w:rFonts w:ascii="Times New Roman" w:eastAsia="DengXian" w:hAnsi="Times New Roman"/>
                <w:szCs w:val="20"/>
              </w:rPr>
              <w:t xml:space="preserve"> resource pool</w:t>
            </w:r>
            <w:r>
              <w:rPr>
                <w:rFonts w:ascii="Times New Roman" w:eastAsia="Meiryo" w:hAnsi="Times New Roman"/>
                <w:kern w:val="24"/>
                <w:szCs w:val="20"/>
                <w:lang w:eastAsia="ja-JP"/>
              </w:rPr>
              <w:t>.</w:t>
            </w:r>
          </w:p>
          <w:p w14:paraId="696AE0CA" w14:textId="77777777" w:rsidR="00C36A78" w:rsidRDefault="00E80CB9">
            <w:pPr>
              <w:overflowPunct w:val="0"/>
              <w:autoSpaceDE w:val="0"/>
              <w:autoSpaceDN w:val="0"/>
              <w:adjustRightInd w:val="0"/>
              <w:spacing w:after="180"/>
              <w:textAlignment w:val="baseline"/>
              <w:rPr>
                <w:rFonts w:ascii="Times New Roman" w:eastAsia="DengXian" w:hAnsi="Times New Roman"/>
                <w:szCs w:val="20"/>
              </w:rPr>
            </w:pPr>
            <w:r>
              <w:rPr>
                <w:rFonts w:ascii="Times New Roman" w:eastAsia="DengXian" w:hAnsi="Times New Roman"/>
                <w:szCs w:val="20"/>
              </w:rPr>
              <w:t>The following information is transmitted by means of the SCI format 2-D:</w:t>
            </w:r>
          </w:p>
          <w:p w14:paraId="696AE0CB"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 w:val="2"/>
                <w:szCs w:val="2"/>
                <w:lang w:eastAsia="zh-CN"/>
              </w:rPr>
            </w:pPr>
            <w:r>
              <w:rPr>
                <w:rFonts w:ascii="Times New Roman" w:eastAsia="DengXian" w:hAnsi="Times New Roman"/>
                <w:szCs w:val="20"/>
                <w:lang w:eastAsia="ko-KR"/>
              </w:rPr>
              <w:t>-</w:t>
            </w:r>
            <w:r>
              <w:rPr>
                <w:rFonts w:ascii="Times New Roman" w:eastAsia="DengXian" w:hAnsi="Times New Roman"/>
                <w:szCs w:val="20"/>
                <w:lang w:eastAsia="ko-KR"/>
              </w:rPr>
              <w:tab/>
            </w:r>
            <w:r>
              <w:rPr>
                <w:rFonts w:ascii="Times New Roman" w:eastAsia="DengXian" w:hAnsi="Times New Roman"/>
                <w:szCs w:val="20"/>
                <w:lang w:eastAsia="zh-CN"/>
              </w:rPr>
              <w:t>SL PRS resource ID -</w:t>
            </w:r>
            <m:oMath>
              <m:r>
                <m:rPr>
                  <m:sty m:val="p"/>
                </m:rPr>
                <w:rPr>
                  <w:rFonts w:ascii="Cambria Math" w:eastAsia="DengXian" w:hAnsi="Cambria Math"/>
                  <w:szCs w:val="20"/>
                  <w:lang w:eastAsia="zh-CN"/>
                </w:rPr>
                <m:t xml:space="preserve"> </m:t>
              </m:r>
              <m:d>
                <m:dPr>
                  <m:begChr m:val="⌈"/>
                  <m:endChr m:val="⌉"/>
                  <m:ctrlPr>
                    <w:rPr>
                      <w:rFonts w:ascii="Cambria Math" w:eastAsia="DengXian" w:hAnsi="Cambria Math" w:cs="SimSun"/>
                      <w:szCs w:val="20"/>
                    </w:rPr>
                  </m:ctrlPr>
                </m:dPr>
                <m:e>
                  <m:func>
                    <m:funcPr>
                      <m:ctrlPr>
                        <w:rPr>
                          <w:rFonts w:ascii="Cambria Math" w:eastAsia="DengXian" w:hAnsi="Cambria Math" w:cs="SimSun"/>
                          <w:i/>
                          <w:szCs w:val="20"/>
                        </w:rPr>
                      </m:ctrlPr>
                    </m:funcPr>
                    <m:fName>
                      <m:sSub>
                        <m:sSubPr>
                          <m:ctrlPr>
                            <w:rPr>
                              <w:rFonts w:ascii="Cambria Math" w:eastAsia="DengXian" w:hAnsi="Cambria Math" w:cs="SimSun"/>
                              <w:i/>
                              <w:szCs w:val="20"/>
                            </w:rPr>
                          </m:ctrlPr>
                        </m:sSubPr>
                        <m:e>
                          <m:r>
                            <m:rPr>
                              <m:sty m:val="p"/>
                            </m:rPr>
                            <w:rPr>
                              <w:rFonts w:ascii="Cambria Math" w:eastAsia="DengXian" w:hAnsi="Cambria Math"/>
                              <w:szCs w:val="20"/>
                              <w:lang w:eastAsia="zh-CN"/>
                            </w:rPr>
                            <m:t>log</m:t>
                          </m:r>
                          <m:ctrlPr>
                            <w:rPr>
                              <w:rFonts w:ascii="Cambria Math" w:eastAsia="DengXian" w:hAnsi="Cambria Math" w:cs="SimSun"/>
                              <w:szCs w:val="20"/>
                            </w:rPr>
                          </m:ctrlPr>
                        </m:e>
                        <m:sub>
                          <m:r>
                            <w:rPr>
                              <w:rFonts w:ascii="Cambria Math" w:eastAsia="DengXian" w:hAnsi="Cambria Math"/>
                              <w:szCs w:val="20"/>
                              <w:lang w:eastAsia="zh-CN"/>
                            </w:rPr>
                            <m:t>2</m:t>
                          </m:r>
                          <m:ctrlPr>
                            <w:rPr>
                              <w:rFonts w:ascii="Cambria Math" w:eastAsia="DengXian" w:hAnsi="Cambria Math" w:cs="SimSun"/>
                              <w:szCs w:val="20"/>
                            </w:rPr>
                          </m:ctrlPr>
                        </m:sub>
                      </m:sSub>
                    </m:fName>
                    <m:e>
                      <m:sSub>
                        <m:sSubPr>
                          <m:ctrlPr>
                            <w:rPr>
                              <w:rFonts w:ascii="Cambria Math" w:eastAsia="DengXian" w:hAnsi="Cambria Math" w:cs="SimSun"/>
                              <w:i/>
                              <w:szCs w:val="20"/>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e>
                  </m:func>
                </m:e>
              </m:d>
              <m:r>
                <w:rPr>
                  <w:rFonts w:ascii="Cambria Math" w:eastAsia="DengXian" w:hAnsi="Cambria Math" w:cs="SimSun"/>
                  <w:szCs w:val="20"/>
                </w:rPr>
                <m:t xml:space="preserve"> </m:t>
              </m:r>
            </m:oMath>
            <w:r>
              <w:rPr>
                <w:rFonts w:ascii="Times New Roman" w:eastAsia="DengXian" w:hAnsi="Times New Roman"/>
                <w:szCs w:val="20"/>
                <w:lang w:eastAsia="zh-CN"/>
              </w:rPr>
              <w:t xml:space="preserve">bits, where </w:t>
            </w:r>
            <w:r>
              <w:rPr>
                <w:rFonts w:eastAsia="DengXian"/>
                <w:szCs w:val="20"/>
                <w:lang w:eastAsia="zh-CN"/>
              </w:rPr>
              <w:t>t</w:t>
            </w:r>
            <w:r>
              <w:rPr>
                <w:rFonts w:ascii="Times New Roman" w:eastAsia="DengXian" w:hAnsi="Times New Roman"/>
                <w:szCs w:val="20"/>
                <w:lang w:eastAsia="zh-CN"/>
              </w:rPr>
              <w:t xml:space="preserve">he value </w:t>
            </w:r>
            <m:oMath>
              <m:sSub>
                <m:sSubPr>
                  <m:ctrlPr>
                    <w:rPr>
                      <w:rFonts w:ascii="Cambria Math" w:eastAsia="DengXian" w:hAnsi="Cambria Math" w:cs="SimSun"/>
                      <w:i/>
                      <w:szCs w:val="20"/>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oMath>
            <w:r>
              <w:rPr>
                <w:rFonts w:ascii="Times New Roman" w:eastAsia="DengXian" w:hAnsi="Times New Roman"/>
                <w:szCs w:val="20"/>
                <w:lang w:eastAsia="zh-CN"/>
              </w:rPr>
              <w:t xml:space="preserve"> is the total number of SL PRS resource IDs within a slot in a shared</w:t>
            </w:r>
            <w:r>
              <w:rPr>
                <w:rFonts w:ascii="Times New Roman" w:eastAsia="DengXian" w:hAnsi="Times New Roman"/>
                <w:szCs w:val="20"/>
                <w:lang w:eastAsia="en-GB"/>
              </w:rPr>
              <w:t xml:space="preserve"> SL PRS</w:t>
            </w:r>
            <w:r>
              <w:rPr>
                <w:rFonts w:ascii="Times New Roman" w:eastAsia="DengXian" w:hAnsi="Times New Roman"/>
                <w:szCs w:val="20"/>
                <w:lang w:eastAsia="zh-CN"/>
              </w:rPr>
              <w:t xml:space="preserve"> resource pool and provided by the higher layer parameter </w:t>
            </w:r>
            <w:del w:id="410" w:author="ASUSTeK" w:date="2024-01-31T15:48:00Z">
              <w:r>
                <w:rPr>
                  <w:rFonts w:ascii="Times New Roman" w:eastAsia="DengXian" w:hAnsi="Times New Roman"/>
                  <w:i/>
                  <w:szCs w:val="20"/>
                  <w:lang w:eastAsia="zh-CN"/>
                </w:rPr>
                <w:delText>sl-PrsResources-Shared-SL-PRS-RP</w:delText>
              </w:r>
            </w:del>
            <w:ins w:id="411" w:author="ASUSTeK" w:date="2024-01-31T15:48:00Z">
              <w:r>
                <w:rPr>
                  <w:rFonts w:ascii="Times New Roman" w:eastAsia="DengXian" w:hAnsi="Times New Roman"/>
                  <w:i/>
                  <w:szCs w:val="20"/>
                  <w:lang w:eastAsia="zh-CN"/>
                </w:rPr>
                <w:t>SL-PRS-</w:t>
              </w:r>
              <w:proofErr w:type="spellStart"/>
              <w:r>
                <w:rPr>
                  <w:rFonts w:ascii="Times New Roman" w:eastAsia="DengXian" w:hAnsi="Times New Roman"/>
                  <w:i/>
                  <w:szCs w:val="20"/>
                  <w:lang w:eastAsia="zh-CN"/>
                </w:rPr>
                <w:t>ResourceSharedSL</w:t>
              </w:r>
              <w:proofErr w:type="spellEnd"/>
              <w:r>
                <w:rPr>
                  <w:rFonts w:ascii="Times New Roman" w:eastAsia="DengXian" w:hAnsi="Times New Roman"/>
                  <w:i/>
                  <w:szCs w:val="20"/>
                  <w:lang w:eastAsia="zh-CN"/>
                </w:rPr>
                <w:t>-PRS-RP</w:t>
              </w:r>
            </w:ins>
            <w:r>
              <w:rPr>
                <w:rFonts w:ascii="Times New Roman" w:eastAsia="DengXian" w:hAnsi="Times New Roman"/>
                <w:szCs w:val="20"/>
                <w:lang w:eastAsia="zh-CN"/>
              </w:rPr>
              <w:t>.</w:t>
            </w:r>
          </w:p>
          <w:p w14:paraId="696AE0CC"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 xml:space="preserve">SL PRS request – 1 bit as defined in clause 8.4.4 of [6, TS 38.214] when the higher layer parameter </w:t>
            </w:r>
            <w:r>
              <w:rPr>
                <w:rFonts w:ascii="Times New Roman" w:eastAsia="DengXian" w:hAnsi="Times New Roman"/>
                <w:i/>
                <w:szCs w:val="20"/>
                <w:lang w:eastAsia="zh-CN"/>
              </w:rPr>
              <w:t>sl-SCI-based-SL-PRS-Tx-Trigger-SCI2-D</w:t>
            </w:r>
            <w:r>
              <w:rPr>
                <w:rFonts w:ascii="Times New Roman" w:eastAsia="DengXian" w:hAnsi="Times New Roman"/>
                <w:szCs w:val="20"/>
                <w:lang w:eastAsia="zh-CN"/>
              </w:rPr>
              <w:t xml:space="preserve"> is provided; 0 bit otherwise.</w:t>
            </w:r>
          </w:p>
          <w:p w14:paraId="696AE0CD"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Embedded SCI format - 2 bits. This field indicates the embedded SCI format as defined in Table 8.4.1.4-1.</w:t>
            </w:r>
          </w:p>
          <w:p w14:paraId="696AE0CE"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Embedded SCI format payload - number of bits determined according to Table 8.4.1.4-1. This field is set to the associated payload of the embedded SCI format indicated by the ‘Embedded SCI format’ field as defined in Table 8.4.1.4-1.</w:t>
            </w:r>
          </w:p>
          <w:p w14:paraId="696AE0CF"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lastRenderedPageBreak/>
              <w:t>-----------------------------------</w:t>
            </w:r>
            <w:r>
              <w:rPr>
                <w:rFonts w:ascii="Times New Roman" w:eastAsia="PMingLiU" w:hAnsi="Times New Roman"/>
                <w:shd w:val="clear" w:color="auto" w:fill="D9D9D9"/>
                <w:lang w:eastAsia="zh-CN"/>
              </w:rPr>
              <w:t>&lt; End of Text Proposal 5-3 for 38.212&gt;</w:t>
            </w:r>
            <w:r>
              <w:rPr>
                <w:rFonts w:ascii="Times New Roman" w:eastAsia="PMingLiU" w:hAnsi="Times New Roman" w:hint="eastAsia"/>
                <w:b/>
                <w:shd w:val="clear" w:color="auto" w:fill="D9D9D9"/>
              </w:rPr>
              <w:t xml:space="preserve"> -------------------------------</w:t>
            </w:r>
          </w:p>
          <w:p w14:paraId="696AE0D0" w14:textId="77777777" w:rsidR="00C36A78" w:rsidRDefault="00C36A78"/>
        </w:tc>
      </w:tr>
    </w:tbl>
    <w:p w14:paraId="696AE0D2" w14:textId="77777777" w:rsidR="00C36A78" w:rsidRDefault="00C36A78"/>
    <w:p w14:paraId="696AE0D3" w14:textId="77777777" w:rsidR="00C36A78" w:rsidRDefault="00E80CB9">
      <w:pPr>
        <w:rPr>
          <w:b/>
          <w:bCs/>
          <w:i/>
          <w:iCs/>
          <w:u w:val="single"/>
        </w:rPr>
      </w:pPr>
      <w:r>
        <w:rPr>
          <w:b/>
          <w:bCs/>
          <w:i/>
          <w:iCs/>
          <w:u w:val="single"/>
        </w:rPr>
        <w:t>Moderator’s comments:</w:t>
      </w:r>
    </w:p>
    <w:p w14:paraId="696AE0D4" w14:textId="77777777" w:rsidR="00C36A78" w:rsidRDefault="00E80CB9">
      <w:pPr>
        <w:pStyle w:val="ListParagraph"/>
        <w:numPr>
          <w:ilvl w:val="0"/>
          <w:numId w:val="12"/>
        </w:numPr>
        <w:rPr>
          <w:i/>
          <w:iCs/>
          <w:lang w:eastAsia="zh-CN"/>
        </w:rPr>
      </w:pPr>
      <w:r>
        <w:t xml:space="preserve">Based on the above inputs, the following two alignment TPs are proposed for TS 38.211 and TS 38.214 respectively. </w:t>
      </w:r>
      <w:r>
        <w:rPr>
          <w:i/>
          <w:iCs/>
        </w:rPr>
        <w:t xml:space="preserve">Note that the </w:t>
      </w:r>
      <w:proofErr w:type="spellStart"/>
      <w:r>
        <w:rPr>
          <w:i/>
          <w:iCs/>
        </w:rPr>
        <w:t>TPin</w:t>
      </w:r>
      <w:proofErr w:type="spellEnd"/>
      <w:r>
        <w:rPr>
          <w:i/>
          <w:iCs/>
        </w:rPr>
        <w:t xml:space="preserve"> [6] for TS 38.213 to align parameter names is already reflected in </w:t>
      </w:r>
      <w:r>
        <w:rPr>
          <w:b/>
          <w:bCs/>
          <w:i/>
          <w:iCs/>
        </w:rPr>
        <w:t>FL1 Proposal 3.2-1</w:t>
      </w:r>
      <w:r>
        <w:rPr>
          <w:i/>
          <w:iCs/>
        </w:rPr>
        <w:t>.</w:t>
      </w:r>
    </w:p>
    <w:p w14:paraId="696AE0D5" w14:textId="77777777" w:rsidR="00C36A78" w:rsidRDefault="00E80CB9">
      <w:pPr>
        <w:pStyle w:val="ListParagraph"/>
        <w:numPr>
          <w:ilvl w:val="0"/>
          <w:numId w:val="12"/>
        </w:numPr>
        <w:rPr>
          <w:i/>
          <w:iCs/>
          <w:lang w:eastAsia="zh-CN"/>
        </w:rPr>
      </w:pPr>
      <w:r>
        <w:t>For the rest, further coordination across SL Positioning topics would be performed and can be discussed later during the meeting week.</w:t>
      </w:r>
    </w:p>
    <w:p w14:paraId="696AE0D6" w14:textId="77777777" w:rsidR="00C36A78" w:rsidRDefault="00C36A78">
      <w:pPr>
        <w:rPr>
          <w:i/>
          <w:iCs/>
          <w:lang w:eastAsia="zh-CN"/>
        </w:rPr>
      </w:pPr>
    </w:p>
    <w:p w14:paraId="696AE0D7" w14:textId="77777777" w:rsidR="00C36A78" w:rsidRDefault="00C36A78"/>
    <w:p w14:paraId="696AE0D8" w14:textId="77777777" w:rsidR="00C36A78" w:rsidRDefault="00E80CB9">
      <w:pPr>
        <w:pStyle w:val="Heading3"/>
      </w:pPr>
      <w:r>
        <w:t>FL1 Proposal 4.1-1</w:t>
      </w:r>
    </w:p>
    <w:p w14:paraId="696AE0D9" w14:textId="77777777" w:rsidR="00C36A78" w:rsidRDefault="00E80CB9">
      <w:pPr>
        <w:numPr>
          <w:ilvl w:val="0"/>
          <w:numId w:val="10"/>
        </w:numPr>
        <w:snapToGrid w:val="0"/>
        <w:rPr>
          <w:rFonts w:cs="CG Times (WN)"/>
          <w:i/>
          <w:iCs/>
        </w:rPr>
      </w:pPr>
      <w:r>
        <w:rPr>
          <w:i/>
        </w:rPr>
        <w:t>Agree on TP#5 for Subclause 8.4.1.6.3 of TS 38.211 to improve clarity of the specifications and align with higher layer parameter names in description for mapping of SL PRS to physical resources</w:t>
      </w:r>
      <w:r>
        <w:rPr>
          <w:rFonts w:ascii="Times New Roman" w:hAnsi="Times New Roman"/>
          <w:bCs/>
          <w:i/>
          <w:iCs/>
        </w:rPr>
        <w:t>.</w:t>
      </w:r>
    </w:p>
    <w:p w14:paraId="696AE0DA" w14:textId="77777777" w:rsidR="00C36A78" w:rsidRDefault="00C36A78">
      <w:pPr>
        <w:tabs>
          <w:tab w:val="left" w:pos="0"/>
        </w:tabs>
        <w:rPr>
          <w:rStyle w:val="ui-provider"/>
          <w:i/>
        </w:rPr>
      </w:pPr>
    </w:p>
    <w:tbl>
      <w:tblPr>
        <w:tblStyle w:val="TableGrid"/>
        <w:tblW w:w="0" w:type="auto"/>
        <w:tblLook w:val="04A0" w:firstRow="1" w:lastRow="0" w:firstColumn="1" w:lastColumn="0" w:noHBand="0" w:noVBand="1"/>
      </w:tblPr>
      <w:tblGrid>
        <w:gridCol w:w="1838"/>
        <w:gridCol w:w="7469"/>
      </w:tblGrid>
      <w:tr w:rsidR="00C36A78" w14:paraId="696AE0DD" w14:textId="77777777">
        <w:tc>
          <w:tcPr>
            <w:tcW w:w="1838" w:type="dxa"/>
          </w:tcPr>
          <w:p w14:paraId="696AE0DB"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E0DC" w14:textId="77777777" w:rsidR="00C36A78" w:rsidRDefault="00E80CB9">
            <w:pPr>
              <w:pStyle w:val="boldbullet1"/>
              <w:rPr>
                <w:b w:val="0"/>
                <w:sz w:val="22"/>
                <w:szCs w:val="20"/>
              </w:rPr>
            </w:pPr>
            <w:r>
              <w:rPr>
                <w:b w:val="0"/>
                <w:sz w:val="22"/>
                <w:szCs w:val="20"/>
              </w:rPr>
              <w:t>To improve clarity of the specifications by adding reference to relevant higher layer parameter names.</w:t>
            </w:r>
          </w:p>
        </w:tc>
      </w:tr>
      <w:tr w:rsidR="00C36A78" w14:paraId="696AE0E1" w14:textId="77777777">
        <w:tc>
          <w:tcPr>
            <w:tcW w:w="1838" w:type="dxa"/>
          </w:tcPr>
          <w:p w14:paraId="696AE0DE"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E0DF" w14:textId="77777777" w:rsidR="00C36A78" w:rsidRDefault="00E80CB9">
            <w:pPr>
              <w:pStyle w:val="boldbullet1"/>
              <w:rPr>
                <w:b w:val="0"/>
                <w:sz w:val="22"/>
                <w:szCs w:val="20"/>
              </w:rPr>
            </w:pPr>
            <w:r>
              <w:rPr>
                <w:b w:val="0"/>
                <w:sz w:val="22"/>
                <w:szCs w:val="20"/>
              </w:rPr>
              <w:t xml:space="preserve">Subclause 8.4.1.6.3 of TS 38.211: </w:t>
            </w:r>
          </w:p>
          <w:p w14:paraId="696AE0E0" w14:textId="77777777" w:rsidR="00C36A78" w:rsidRDefault="00E80CB9">
            <w:pPr>
              <w:pStyle w:val="boldbullet1"/>
              <w:rPr>
                <w:b w:val="0"/>
                <w:sz w:val="22"/>
                <w:szCs w:val="20"/>
              </w:rPr>
            </w:pPr>
            <w:r>
              <w:rPr>
                <w:b w:val="0"/>
                <w:sz w:val="22"/>
                <w:szCs w:val="20"/>
              </w:rPr>
              <w:t>Add reference to higher layer parameters.</w:t>
            </w:r>
          </w:p>
        </w:tc>
      </w:tr>
      <w:tr w:rsidR="00C36A78" w14:paraId="696AE0E4" w14:textId="77777777">
        <w:tc>
          <w:tcPr>
            <w:tcW w:w="1838" w:type="dxa"/>
          </w:tcPr>
          <w:p w14:paraId="696AE0E2"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E0E3" w14:textId="77777777" w:rsidR="00C36A78" w:rsidRDefault="00E80CB9">
            <w:pPr>
              <w:pStyle w:val="boldbullet1"/>
              <w:rPr>
                <w:b w:val="0"/>
                <w:sz w:val="22"/>
                <w:szCs w:val="20"/>
              </w:rPr>
            </w:pPr>
            <w:r>
              <w:rPr>
                <w:b w:val="0"/>
                <w:sz w:val="22"/>
                <w:szCs w:val="20"/>
              </w:rPr>
              <w:t>Lack of clarity in specifications due to missing reference to higher layer parameters.</w:t>
            </w:r>
          </w:p>
        </w:tc>
      </w:tr>
      <w:tr w:rsidR="00C36A78" w14:paraId="696AE0F7" w14:textId="77777777">
        <w:tc>
          <w:tcPr>
            <w:tcW w:w="1838" w:type="dxa"/>
          </w:tcPr>
          <w:p w14:paraId="696AE0E5"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E0E6" w14:textId="77777777" w:rsidR="00C36A78" w:rsidRDefault="00E80CB9">
            <w:pPr>
              <w:spacing w:line="280" w:lineRule="exact"/>
              <w:jc w:val="center"/>
              <w:rPr>
                <w:b/>
                <w:bCs/>
                <w:iCs/>
                <w:color w:val="0070C0"/>
              </w:rPr>
            </w:pPr>
            <w:r>
              <w:rPr>
                <w:b/>
                <w:bCs/>
                <w:iCs/>
                <w:color w:val="0070C0"/>
              </w:rPr>
              <w:t>------------------------------   TP#5: TS 38.211 -----------------------------------</w:t>
            </w:r>
          </w:p>
          <w:p w14:paraId="696AE0E7" w14:textId="77777777" w:rsidR="00C36A78" w:rsidRDefault="00E80CB9">
            <w:pPr>
              <w:spacing w:after="180"/>
              <w:jc w:val="center"/>
              <w:rPr>
                <w:rFonts w:eastAsia="MS Mincho"/>
                <w:color w:val="FF0000"/>
              </w:rPr>
            </w:pPr>
            <w:r>
              <w:rPr>
                <w:b/>
                <w:bCs/>
                <w:color w:val="FF0000"/>
                <w:lang w:eastAsia="zh-CN"/>
              </w:rPr>
              <w:t>&lt; Unchanged text omitted &gt;</w:t>
            </w:r>
          </w:p>
          <w:p w14:paraId="696AE0E8"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8.4.1.6.3</w:t>
            </w:r>
            <w:r>
              <w:rPr>
                <w:rFonts w:ascii="Arial" w:hAnsi="Arial" w:cs="Arial"/>
                <w:iCs/>
                <w:sz w:val="24"/>
                <w:szCs w:val="26"/>
              </w:rPr>
              <w:tab/>
              <w:t>Mapping to physical resources</w:t>
            </w:r>
          </w:p>
          <w:p w14:paraId="696AE0E9" w14:textId="77777777" w:rsidR="00C36A78" w:rsidRDefault="00E80CB9">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r>
              <w:t>in order to</w:t>
            </w:r>
            <w:proofErr w:type="gramEnd"/>
            <w:r>
              <w:t xml:space="preserve">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696AE0EA" w14:textId="77777777" w:rsidR="00C36A78" w:rsidRDefault="00000000">
            <w:pPr>
              <w:keepLines/>
              <w:tabs>
                <w:tab w:val="center" w:pos="4536"/>
                <w:tab w:val="right" w:pos="9072"/>
              </w:tabs>
              <w:overflowPunct w:val="0"/>
              <w:autoSpaceDE w:val="0"/>
              <w:autoSpaceDN w:val="0"/>
              <w:adjustRightInd w:val="0"/>
              <w:spacing w:after="180"/>
              <w:textAlignment w:val="baseline"/>
              <w:rPr>
                <w:lang w:eastAsia="en-GB"/>
              </w:rPr>
            </w:pPr>
            <m:oMathPara>
              <m:oMath>
                <m:sSubSup>
                  <m:sSubSupPr>
                    <m:ctrlPr>
                      <w:rPr>
                        <w:rFonts w:ascii="Cambria Math" w:hAnsi="Cambria Math"/>
                        <w:lang w:eastAsia="en-GB"/>
                      </w:rPr>
                    </m:ctrlPr>
                  </m:sSubSupPr>
                  <m:e>
                    <m:r>
                      <w:rPr>
                        <w:rFonts w:ascii="Cambria Math" w:hAnsi="Cambria Math"/>
                        <w:lang w:eastAsia="en-GB"/>
                      </w:rPr>
                      <m:t>a</m:t>
                    </m:r>
                  </m:e>
                  <m:sub>
                    <m:r>
                      <w:rPr>
                        <w:rFonts w:ascii="Cambria Math" w:hAnsi="Cambria Math"/>
                        <w:lang w:eastAsia="en-GB"/>
                      </w:rPr>
                      <m:t>k</m:t>
                    </m:r>
                    <m:r>
                      <m:rPr>
                        <m:sty m:val="p"/>
                      </m:rPr>
                      <w:rPr>
                        <w:rFonts w:ascii="Cambria Math" w:hAnsi="Cambria Math"/>
                        <w:lang w:eastAsia="en-GB"/>
                      </w:rPr>
                      <m:t>,</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p</m:t>
                        </m:r>
                        <m:r>
                          <m:rPr>
                            <m:sty m:val="p"/>
                          </m:rPr>
                          <w:rPr>
                            <w:rFonts w:ascii="Cambria Math" w:hAnsi="Cambria Math"/>
                            <w:lang w:eastAsia="en-GB"/>
                          </w:rPr>
                          <m:t>,</m:t>
                        </m:r>
                        <m:r>
                          <w:rPr>
                            <w:rFonts w:ascii="Cambria Math" w:hAnsi="Cambria Math"/>
                            <w:lang w:eastAsia="en-GB"/>
                          </w:rPr>
                          <m:t>μ</m:t>
                        </m:r>
                      </m:e>
                    </m:d>
                  </m:sup>
                </m:sSubSup>
                <m:r>
                  <m:rPr>
                    <m:sty m:val="p"/>
                    <m:aln/>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β</m:t>
                    </m:r>
                  </m:e>
                  <m:sub>
                    <m:r>
                      <m:rPr>
                        <m:nor/>
                      </m:rPr>
                      <w:rPr>
                        <w:lang w:eastAsia="en-GB"/>
                      </w:rPr>
                      <m:t>SL-PRS</m:t>
                    </m:r>
                  </m:sub>
                </m:sSub>
                <m:r>
                  <m:rPr>
                    <m:sty m:val="p"/>
                  </m:rPr>
                  <w:rPr>
                    <w:rFonts w:ascii="Cambria Math" w:hAnsi="Cambria Math"/>
                    <w:lang w:eastAsia="en-GB"/>
                  </w:rPr>
                  <m:t xml:space="preserve"> </m:t>
                </m:r>
                <m:r>
                  <w:rPr>
                    <w:rFonts w:ascii="Cambria Math" w:hAnsi="Cambria Math"/>
                    <w:lang w:eastAsia="en-GB"/>
                  </w:rPr>
                  <m:t>r</m:t>
                </m:r>
                <m:d>
                  <m:dPr>
                    <m:ctrlPr>
                      <w:rPr>
                        <w:rFonts w:ascii="Cambria Math" w:hAnsi="Cambria Math"/>
                        <w:lang w:eastAsia="en-GB"/>
                      </w:rPr>
                    </m:ctrlPr>
                  </m:dPr>
                  <m:e>
                    <m:r>
                      <w:rPr>
                        <w:rFonts w:ascii="Cambria Math" w:hAnsi="Cambria Math"/>
                        <w:lang w:eastAsia="en-GB"/>
                      </w:rPr>
                      <m:t>m</m:t>
                    </m:r>
                  </m:e>
                </m:d>
                <m:r>
                  <m:rPr>
                    <m:sty m:val="p"/>
                  </m:rPr>
                  <w:rPr>
                    <w:rFonts w:ascii="Cambria Math" w:hAnsi="Cambria Math"/>
                    <w:lang w:eastAsia="en-GB"/>
                  </w:rPr>
                  <w:br/>
                </m:r>
              </m:oMath>
              <m:oMath>
                <m:r>
                  <w:rPr>
                    <w:rFonts w:ascii="Cambria Math" w:hAnsi="Cambria Math"/>
                    <w:lang w:eastAsia="en-GB"/>
                  </w:rPr>
                  <m:t>m</m:t>
                </m:r>
                <m:r>
                  <m:rPr>
                    <m:sty m:val="p"/>
                    <m:aln/>
                  </m:rPr>
                  <w:rPr>
                    <w:rFonts w:ascii="Cambria Math" w:hAnsi="Cambria Math"/>
                    <w:lang w:eastAsia="en-GB"/>
                  </w:rPr>
                  <m:t>=0, 1, …</m:t>
                </m:r>
                <m:r>
                  <m:rPr>
                    <m:sty m:val="p"/>
                  </m:rPr>
                  <w:rPr>
                    <w:rFonts w:ascii="Cambria Math" w:hAnsi="Cambria Math"/>
                    <w:lang w:eastAsia="en-GB"/>
                  </w:rPr>
                  <w:br/>
                </m:r>
              </m:oMath>
              <m:oMath>
                <m:r>
                  <w:rPr>
                    <w:rFonts w:ascii="Cambria Math" w:hAnsi="Cambria Math"/>
                    <w:lang w:eastAsia="en-GB"/>
                  </w:rPr>
                  <m:t>k</m:t>
                </m:r>
                <m:r>
                  <m:rPr>
                    <m:sty m:val="p"/>
                    <m:aln/>
                  </m:rPr>
                  <w:rPr>
                    <w:rFonts w:ascii="Cambria Math" w:hAnsi="Cambria Math"/>
                    <w:lang w:eastAsia="en-GB"/>
                  </w:rPr>
                  <m:t>=</m:t>
                </m:r>
                <m:r>
                  <w:rPr>
                    <w:rFonts w:ascii="Cambria Math" w:hAnsi="Cambria Math"/>
                    <w:lang w:eastAsia="en-GB"/>
                  </w:rPr>
                  <m:t>m</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m:rPr>
                    <m:sty m:val="p"/>
                  </m:rPr>
                  <w:rPr>
                    <w:rFonts w:ascii="Cambria Math" w:hAnsi="Cambria Math"/>
                    <w:lang w:eastAsia="en-GB"/>
                  </w:rPr>
                  <m:t>+</m:t>
                </m:r>
                <m:d>
                  <m:dPr>
                    <m:ctrlPr>
                      <w:rPr>
                        <w:rFonts w:ascii="Cambria Math" w:hAnsi="Cambria Math"/>
                        <w:lang w:eastAsia="en-GB"/>
                      </w:rPr>
                    </m:ctrlPr>
                  </m:d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lang w:eastAsia="en-GB"/>
                              </w:rPr>
                              <m:t>SL-PRS</m:t>
                            </m:r>
                          </m:sup>
                        </m:sSubSup>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nor/>
                      </m:rPr>
                      <w:rPr>
                        <w:rFonts w:cs="Arial"/>
                        <w:lang w:eastAsia="en-GB"/>
                      </w:rPr>
                      <m:t xml:space="preserve"> mod </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e>
                </m:d>
                <m:r>
                  <m:rPr>
                    <m:sty m:val="p"/>
                  </m:rPr>
                  <w:rPr>
                    <w:rFonts w:ascii="Cambria Math" w:hAnsi="Cambria Math"/>
                    <w:lang w:eastAsia="en-GB"/>
                  </w:rPr>
                  <w:br/>
                </m:r>
              </m:oMath>
              <m:oMath>
                <m:r>
                  <w:rPr>
                    <w:rFonts w:ascii="Cambria Math" w:hAnsi="Cambria Math"/>
                    <w:lang w:eastAsia="en-GB"/>
                  </w:rPr>
                  <m:t>l</m:t>
                </m:r>
                <m:r>
                  <m:rPr>
                    <m:sty m:val="p"/>
                    <m:aln/>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+1, …,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m:rPr>
                    <m:sty m:val="p"/>
                  </m:rPr>
                  <w:rPr>
                    <w:rFonts w:ascii="Cambria Math" w:hAnsi="Cambria Math"/>
                    <w:lang w:eastAsia="en-GB"/>
                  </w:rPr>
                  <m:t>-1</m:t>
                </m:r>
              </m:oMath>
            </m:oMathPara>
          </w:p>
          <w:p w14:paraId="696AE0EB" w14:textId="77777777" w:rsidR="00C36A78" w:rsidRDefault="00E80CB9">
            <w:r>
              <w:t>when the following conditions are fulfilled:</w:t>
            </w:r>
          </w:p>
          <w:p w14:paraId="696AE0EC"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 element </w:t>
            </w:r>
            <m:oMath>
              <m:sSub>
                <m:sSubPr>
                  <m:ctrlPr>
                    <w:rPr>
                      <w:rFonts w:ascii="Cambria Math" w:hAnsi="Cambria Math"/>
                      <w:i/>
                      <w:lang w:eastAsia="en-GB"/>
                    </w:rPr>
                  </m:ctrlPr>
                </m:sSubPr>
                <m:e>
                  <m:d>
                    <m:dPr>
                      <m:ctrlPr>
                        <w:rPr>
                          <w:rFonts w:ascii="Cambria Math" w:hAnsi="Cambria Math"/>
                          <w:i/>
                          <w:lang w:eastAsia="en-GB"/>
                        </w:rPr>
                      </m:ctrlPr>
                    </m:dPr>
                    <m:e>
                      <m:r>
                        <w:rPr>
                          <w:rFonts w:ascii="Cambria Math" w:hAnsi="Cambria Math"/>
                          <w:lang w:eastAsia="en-GB"/>
                        </w:rPr>
                        <m:t>k,l</m:t>
                      </m:r>
                    </m:e>
                  </m:d>
                </m:e>
                <m:sub>
                  <m:r>
                    <w:rPr>
                      <w:rFonts w:ascii="Cambria Math" w:hAnsi="Cambria Math"/>
                      <w:lang w:eastAsia="en-GB"/>
                    </w:rPr>
                    <m:t>p,μ</m:t>
                  </m:r>
                </m:sub>
              </m:sSub>
            </m:oMath>
            <w:r>
              <w:rPr>
                <w:lang w:eastAsia="en-GB"/>
              </w:rPr>
              <w:t xml:space="preserve"> is within the common resource blocks occupied by the SL PRS resource</w:t>
            </w:r>
          </w:p>
          <w:p w14:paraId="696AE0ED" w14:textId="77777777" w:rsidR="00C36A78" w:rsidRDefault="00E80CB9">
            <w:r>
              <w:t xml:space="preserve">and </w:t>
            </w:r>
            <w:proofErr w:type="gramStart"/>
            <w:r>
              <w:t>where</w:t>
            </w:r>
            <w:proofErr w:type="gramEnd"/>
          </w:p>
          <w:p w14:paraId="696AE0EE" w14:textId="755B5085"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comb size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oMath>
            <w:r>
              <w:rPr>
                <w:lang w:eastAsia="en-GB"/>
              </w:rPr>
              <w:t xml:space="preserve"> is provided by the higher</w:t>
            </w:r>
            <w:r w:rsidR="006B448C">
              <w:rPr>
                <w:lang w:eastAsia="en-GB"/>
              </w:rPr>
              <w:t xml:space="preserve"> </w:t>
            </w:r>
            <w:r>
              <w:rPr>
                <w:lang w:eastAsia="en-GB"/>
              </w:rPr>
              <w:t>layer</w:t>
            </w:r>
            <w:del w:id="412" w:author="Yuanyuan Wang" w:date="2024-02-04T16:08:00Z">
              <w:r>
                <w:rPr>
                  <w:lang w:eastAsia="en-GB"/>
                </w:rPr>
                <w:delText>s</w:delText>
              </w:r>
            </w:del>
            <w:ins w:id="413" w:author="Yuanyuan Wang" w:date="2024-02-04T16:07:00Z">
              <w:r>
                <w:rPr>
                  <w:lang w:eastAsia="en-GB"/>
                </w:rPr>
                <w:t xml:space="preserve"> parameter</w:t>
              </w:r>
            </w:ins>
            <w:r>
              <w:rPr>
                <w:lang w:eastAsia="en-GB"/>
              </w:rPr>
              <w:t xml:space="preserve"> </w:t>
            </w:r>
            <w:proofErr w:type="spellStart"/>
            <w:ins w:id="414" w:author="Yuanyuan Wang" w:date="2024-02-04T16:07:00Z">
              <w:r>
                <w:rPr>
                  <w:i/>
                  <w:iCs/>
                  <w:lang w:eastAsia="en-GB"/>
                </w:rPr>
                <w:t>nCombSize</w:t>
              </w:r>
            </w:ins>
            <w:proofErr w:type="spellEnd"/>
          </w:p>
          <w:p w14:paraId="696AE0EF"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resource-element offset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rFonts w:ascii="Cambria Math"/>
                      <w:lang w:eastAsia="en-GB"/>
                    </w:rPr>
                    <m:t>SL-</m:t>
                  </m:r>
                  <m:r>
                    <m:rPr>
                      <m:nor/>
                    </m:rPr>
                    <w:rPr>
                      <w:lang w:eastAsia="en-GB"/>
                    </w:rPr>
                    <m:t>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r>
                    <w:rPr>
                      <w:rFonts w:ascii="Cambria Math" w:hAnsi="Cambria Math"/>
                      <w:lang w:eastAsia="en-GB"/>
                    </w:rPr>
                    <m:t>-1</m:t>
                  </m:r>
                </m:e>
              </m:d>
            </m:oMath>
            <w:r>
              <w:rPr>
                <w:lang w:eastAsia="en-GB"/>
              </w:rPr>
              <w:t xml:space="preserve"> </w:t>
            </w:r>
          </w:p>
          <w:p w14:paraId="696AE0F0"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frequency offset </w:t>
            </w:r>
            <m:oMath>
              <m:r>
                <w:rPr>
                  <w:rFonts w:ascii="Cambria Math" w:hAnsi="Cambria Math"/>
                  <w:lang w:eastAsia="en-GB"/>
                </w:rPr>
                <m:t>k'</m:t>
              </m:r>
            </m:oMath>
            <w:r>
              <w:rPr>
                <w:lang w:eastAsia="en-GB"/>
              </w:rPr>
              <w:t xml:space="preserve"> is given by Table 8.4.1.6.3-1</w:t>
            </w:r>
          </w:p>
          <w:p w14:paraId="696AE0F1" w14:textId="755238C1"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starting symbol </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oMath>
            <w:r>
              <w:rPr>
                <w:lang w:eastAsia="en-GB"/>
              </w:rPr>
              <w:t xml:space="preserve"> is provided by higher</w:t>
            </w:r>
            <w:r w:rsidR="006B448C">
              <w:rPr>
                <w:lang w:eastAsia="en-GB"/>
              </w:rPr>
              <w:t xml:space="preserve"> </w:t>
            </w:r>
            <w:r>
              <w:rPr>
                <w:lang w:eastAsia="en-GB"/>
              </w:rPr>
              <w:t>layer</w:t>
            </w:r>
            <w:del w:id="415" w:author="Yuanyuan Wang" w:date="2024-02-04T16:09:00Z">
              <w:r>
                <w:rPr>
                  <w:lang w:eastAsia="en-GB"/>
                </w:rPr>
                <w:delText>s</w:delText>
              </w:r>
            </w:del>
            <w:ins w:id="416" w:author="Yuanyuan Wang" w:date="2024-02-04T15:19:00Z">
              <w:r>
                <w:rPr>
                  <w:lang w:eastAsia="en-GB"/>
                </w:rPr>
                <w:t xml:space="preserve"> </w:t>
              </w:r>
            </w:ins>
            <w:ins w:id="417" w:author="Yuanyuan Wang" w:date="2024-02-04T16:08:00Z">
              <w:r>
                <w:rPr>
                  <w:lang w:eastAsia="en-GB"/>
                </w:rPr>
                <w:t>parameter</w:t>
              </w:r>
              <w:r>
                <w:rPr>
                  <w:i/>
                  <w:iCs/>
                  <w:lang w:eastAsia="en-GB"/>
                </w:rPr>
                <w:t xml:space="preserve"> </w:t>
              </w:r>
            </w:ins>
            <w:proofErr w:type="spellStart"/>
            <w:ins w:id="418" w:author="Yuanyuan Wang" w:date="2024-02-04T16:10:00Z">
              <w:r>
                <w:rPr>
                  <w:i/>
                  <w:iCs/>
                  <w:lang w:eastAsia="en-GB"/>
                </w:rPr>
                <w:t>sl</w:t>
              </w:r>
              <w:proofErr w:type="spellEnd"/>
              <w:r>
                <w:rPr>
                  <w:i/>
                  <w:iCs/>
                  <w:lang w:eastAsia="en-GB"/>
                </w:rPr>
                <w:t>-PRS-starting-symbol</w:t>
              </w:r>
            </w:ins>
            <w:r>
              <w:rPr>
                <w:i/>
                <w:iCs/>
                <w:lang w:eastAsia="en-GB"/>
              </w:rPr>
              <w:t xml:space="preserve"> </w:t>
            </w:r>
            <w:r>
              <w:rPr>
                <w:lang w:eastAsia="en-GB"/>
              </w:rPr>
              <w:t xml:space="preserve">for a dedicated SL PRS resource pool, or is determined such that the symbols </w:t>
            </w:r>
            <w:r>
              <w:rPr>
                <w:rFonts w:hint="eastAsia"/>
                <w:lang w:eastAsia="en-GB"/>
              </w:rPr>
              <w:t>{</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+1,…,</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r>
                <m:rPr>
                  <m:sty m:val="p"/>
                </m:rPr>
                <w:rPr>
                  <w:rFonts w:ascii="Cambria Math" w:hAnsi="Cambria Math"/>
                  <w:lang w:eastAsia="en-GB"/>
                </w:rPr>
                <m:t>-1</m:t>
              </m:r>
            </m:oMath>
            <w:r>
              <w:rPr>
                <w:lang w:eastAsia="en-GB"/>
              </w:rPr>
              <w:t xml:space="preserve">} are mapped to the last consecutive </w:t>
            </w:r>
            <m:oMath>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oMath>
            <w:r>
              <w:rPr>
                <w:rFonts w:hint="eastAsia"/>
                <w:lang w:eastAsia="en-GB"/>
              </w:rPr>
              <w:t xml:space="preserve"> </w:t>
            </w:r>
            <w:r>
              <w:rPr>
                <w:lang w:eastAsia="en-GB"/>
              </w:rPr>
              <w:t>symbols in the slot that can be used for SL PRS for a shared SL PRS resource pool as described in clause 8.2.4.1.1 in [6, TS38.214]</w:t>
            </w:r>
          </w:p>
          <w:p w14:paraId="696AE0F2" w14:textId="538A7691"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number of symbols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oMath>
            <w:r>
              <w:rPr>
                <w:lang w:eastAsia="en-GB"/>
              </w:rPr>
              <w:t xml:space="preserve"> is provided by higher</w:t>
            </w:r>
            <w:r w:rsidR="006B448C">
              <w:rPr>
                <w:lang w:eastAsia="en-GB"/>
              </w:rPr>
              <w:t xml:space="preserve"> </w:t>
            </w:r>
            <w:r>
              <w:rPr>
                <w:lang w:eastAsia="en-GB"/>
              </w:rPr>
              <w:t>layer</w:t>
            </w:r>
            <w:del w:id="419" w:author="Yuanyuan Wang" w:date="2024-02-04T16:09:00Z">
              <w:r>
                <w:rPr>
                  <w:lang w:eastAsia="en-GB"/>
                </w:rPr>
                <w:delText>s</w:delText>
              </w:r>
            </w:del>
            <w:ins w:id="420" w:author="Yuanyuan Wang" w:date="2024-02-04T16:09:00Z">
              <w:r>
                <w:rPr>
                  <w:lang w:eastAsia="en-GB"/>
                </w:rPr>
                <w:t xml:space="preserve"> parameter </w:t>
              </w:r>
              <w:proofErr w:type="spellStart"/>
              <w:r>
                <w:rPr>
                  <w:i/>
                  <w:iCs/>
                  <w:lang w:eastAsia="en-GB"/>
                </w:rPr>
                <w:t>mNumberOfSymbols</w:t>
              </w:r>
            </w:ins>
            <w:proofErr w:type="spellEnd"/>
            <w:r>
              <w:rPr>
                <w:lang w:eastAsia="en-GB"/>
              </w:rPr>
              <w:t xml:space="preserve"> and limited to combinations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e>
              </m:d>
            </m:oMath>
            <w:r>
              <w:rPr>
                <w:lang w:eastAsia="en-GB"/>
              </w:rPr>
              <w:t xml:space="preserve"> fulfilling </w:t>
            </w:r>
          </w:p>
          <w:p w14:paraId="696AE0F3"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dedicated SL PRS resource pool: {1, 2}, {2, 2}, {2, 4}, {4, 4}, {6, 6}, and combinations </w:t>
            </w:r>
            <w:r>
              <w:rPr>
                <w:rFonts w:hint="eastAsia"/>
              </w:rPr>
              <w:t>with</w:t>
            </w:r>
            <w:r>
              <w:rPr>
                <w:lang w:eastAsia="en-GB"/>
              </w:rPr>
              <w:t xml:space="preserv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 xml:space="preserve"> 2, 4, 6</m:t>
                  </m:r>
                </m:e>
              </m:d>
            </m:oMath>
            <w:r>
              <w:rPr>
                <w:rFonts w:hAnsi="Cambria Math" w:hint="eastAsia"/>
              </w:rPr>
              <w:t xml:space="preserve"> and </w:t>
            </w:r>
            <m:oMath>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3, 4, …, 9</m:t>
                  </m:r>
                </m:e>
              </m:d>
            </m:oMath>
            <w:r>
              <w:rPr>
                <w:rFonts w:hAnsi="Cambria Math"/>
                <w:lang w:eastAsia="en-GB"/>
              </w:rPr>
              <w:t xml:space="preserve"> </w:t>
            </w:r>
            <w:r>
              <w:rPr>
                <w:lang w:eastAsia="en-GB"/>
              </w:rPr>
              <w:t xml:space="preserve">where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&gt;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oMath>
          </w:p>
          <w:p w14:paraId="696AE0F4"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shared SL PRS resource </w:t>
            </w:r>
            <w:proofErr w:type="gramStart"/>
            <w:r>
              <w:rPr>
                <w:lang w:eastAsia="en-GB"/>
              </w:rPr>
              <w:t>pool:{</w:t>
            </w:r>
            <w:proofErr w:type="gramEnd"/>
            <w:r>
              <w:rPr>
                <w:lang w:eastAsia="en-GB"/>
              </w:rPr>
              <w:t>1, 1}, {1, 2}, {2, 1}, {2, 2}, {2, 4}, {4, 1}, {4, 2}, {4, 4}</w:t>
            </w:r>
          </w:p>
          <w:p w14:paraId="696AE0F5" w14:textId="77777777" w:rsidR="00C36A78" w:rsidRDefault="00E80CB9">
            <w:pPr>
              <w:overflowPunct w:val="0"/>
              <w:autoSpaceDE w:val="0"/>
              <w:autoSpaceDN w:val="0"/>
              <w:adjustRightInd w:val="0"/>
              <w:spacing w:after="180"/>
              <w:ind w:left="568" w:hanging="284"/>
              <w:textAlignment w:val="baseline"/>
              <w:rPr>
                <w:b/>
                <w:bCs/>
                <w:color w:val="FF0000"/>
                <w:lang w:eastAsia="zh-CN"/>
              </w:rPr>
            </w:pPr>
            <w:r>
              <w:rPr>
                <w:lang w:eastAsia="en-GB"/>
              </w:rPr>
              <w:t>-</w:t>
            </w:r>
            <w:r>
              <w:rPr>
                <w:lang w:eastAsia="en-GB"/>
              </w:rPr>
              <w:tab/>
              <w:t xml:space="preserve">the antenna port </w:t>
            </w:r>
            <m:oMath>
              <m:r>
                <w:rPr>
                  <w:rFonts w:ascii="Cambria Math" w:hAnsi="Cambria Math"/>
                  <w:lang w:eastAsia="en-GB"/>
                </w:rPr>
                <m:t>p=6000</m:t>
              </m:r>
            </m:oMath>
          </w:p>
          <w:p w14:paraId="696AE0F6" w14:textId="77777777" w:rsidR="00C36A78" w:rsidRDefault="00E80CB9">
            <w:pPr>
              <w:jc w:val="center"/>
              <w:rPr>
                <w:color w:val="FF0000"/>
              </w:rPr>
            </w:pPr>
            <w:r>
              <w:rPr>
                <w:b/>
                <w:bCs/>
                <w:color w:val="FF0000"/>
                <w:lang w:eastAsia="zh-CN"/>
              </w:rPr>
              <w:t>&lt; Unchanged text omitted &gt;</w:t>
            </w:r>
          </w:p>
        </w:tc>
      </w:tr>
    </w:tbl>
    <w:p w14:paraId="696AE0F8" w14:textId="77777777" w:rsidR="00C36A78" w:rsidRDefault="00C36A78">
      <w:pPr>
        <w:tabs>
          <w:tab w:val="left" w:pos="0"/>
        </w:tabs>
        <w:rPr>
          <w:rStyle w:val="ui-provider"/>
        </w:rPr>
      </w:pPr>
    </w:p>
    <w:p w14:paraId="696AE0F9" w14:textId="77777777" w:rsidR="00C36A78" w:rsidRDefault="00C36A78">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C36A78" w14:paraId="696AE0FC" w14:textId="77777777">
        <w:trPr>
          <w:trHeight w:val="338"/>
        </w:trPr>
        <w:tc>
          <w:tcPr>
            <w:tcW w:w="1619" w:type="dxa"/>
          </w:tcPr>
          <w:p w14:paraId="696AE0FA" w14:textId="77777777" w:rsidR="00C36A78" w:rsidRDefault="00E80CB9">
            <w:pPr>
              <w:widowControl w:val="0"/>
              <w:rPr>
                <w:b/>
                <w:bCs/>
                <w:szCs w:val="20"/>
                <w:lang w:eastAsia="zh-CN"/>
              </w:rPr>
            </w:pPr>
            <w:r>
              <w:rPr>
                <w:b/>
                <w:bCs/>
                <w:szCs w:val="20"/>
                <w:lang w:eastAsia="zh-CN"/>
              </w:rPr>
              <w:t>Company</w:t>
            </w:r>
          </w:p>
        </w:tc>
        <w:tc>
          <w:tcPr>
            <w:tcW w:w="7773" w:type="dxa"/>
          </w:tcPr>
          <w:p w14:paraId="696AE0FB" w14:textId="77777777" w:rsidR="00C36A78" w:rsidRDefault="00E80CB9">
            <w:pPr>
              <w:widowControl w:val="0"/>
              <w:rPr>
                <w:b/>
                <w:bCs/>
                <w:szCs w:val="20"/>
                <w:lang w:eastAsia="zh-CN"/>
              </w:rPr>
            </w:pPr>
            <w:r>
              <w:rPr>
                <w:b/>
                <w:bCs/>
                <w:szCs w:val="20"/>
                <w:lang w:eastAsia="zh-CN"/>
              </w:rPr>
              <w:t>Comments</w:t>
            </w:r>
          </w:p>
        </w:tc>
      </w:tr>
      <w:tr w:rsidR="00C36A78" w14:paraId="696AE0FF" w14:textId="77777777">
        <w:trPr>
          <w:trHeight w:val="338"/>
        </w:trPr>
        <w:tc>
          <w:tcPr>
            <w:tcW w:w="1619" w:type="dxa"/>
          </w:tcPr>
          <w:p w14:paraId="696AE0FD" w14:textId="77777777" w:rsidR="00C36A78" w:rsidRDefault="00E80CB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73" w:type="dxa"/>
          </w:tcPr>
          <w:p w14:paraId="696AE0FE" w14:textId="77777777" w:rsidR="00C36A78" w:rsidRDefault="00E80CB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C36A78" w14:paraId="696AE102" w14:textId="77777777">
        <w:trPr>
          <w:trHeight w:val="338"/>
        </w:trPr>
        <w:tc>
          <w:tcPr>
            <w:tcW w:w="1619" w:type="dxa"/>
          </w:tcPr>
          <w:p w14:paraId="696AE100"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773" w:type="dxa"/>
          </w:tcPr>
          <w:p w14:paraId="696AE101"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upport</w:t>
            </w:r>
          </w:p>
        </w:tc>
      </w:tr>
      <w:tr w:rsidR="00C36A78" w14:paraId="696AE105" w14:textId="77777777">
        <w:trPr>
          <w:trHeight w:val="338"/>
        </w:trPr>
        <w:tc>
          <w:tcPr>
            <w:tcW w:w="1619" w:type="dxa"/>
          </w:tcPr>
          <w:p w14:paraId="696AE103" w14:textId="77777777" w:rsidR="00C36A78" w:rsidRDefault="00E80CB9">
            <w:pPr>
              <w:widowControl w:val="0"/>
              <w:rPr>
                <w:szCs w:val="20"/>
                <w:lang w:eastAsia="zh-CN"/>
              </w:rPr>
            </w:pPr>
            <w:r>
              <w:rPr>
                <w:rFonts w:eastAsiaTheme="minorEastAsia" w:hint="eastAsia"/>
                <w:szCs w:val="20"/>
                <w:lang w:eastAsia="zh-CN"/>
              </w:rPr>
              <w:t>CATT</w:t>
            </w:r>
          </w:p>
        </w:tc>
        <w:tc>
          <w:tcPr>
            <w:tcW w:w="7773" w:type="dxa"/>
          </w:tcPr>
          <w:p w14:paraId="696AE104" w14:textId="77777777" w:rsidR="00C36A78" w:rsidRDefault="00E80CB9">
            <w:pPr>
              <w:widowControl w:val="0"/>
              <w:rPr>
                <w:szCs w:val="20"/>
                <w:lang w:eastAsia="zh-CN"/>
              </w:rPr>
            </w:pPr>
            <w:r>
              <w:rPr>
                <w:rFonts w:eastAsiaTheme="minorEastAsia" w:hint="eastAsia"/>
                <w:szCs w:val="20"/>
                <w:lang w:val="en-US" w:eastAsia="zh-CN"/>
              </w:rPr>
              <w:t>S</w:t>
            </w:r>
            <w:r>
              <w:rPr>
                <w:rFonts w:eastAsiaTheme="minorEastAsia"/>
                <w:szCs w:val="20"/>
                <w:lang w:val="en-US" w:eastAsia="zh-CN"/>
              </w:rPr>
              <w:t>upport</w:t>
            </w:r>
          </w:p>
        </w:tc>
      </w:tr>
      <w:tr w:rsidR="00C36A78" w14:paraId="696AE108" w14:textId="77777777">
        <w:trPr>
          <w:trHeight w:val="338"/>
        </w:trPr>
        <w:tc>
          <w:tcPr>
            <w:tcW w:w="1619" w:type="dxa"/>
          </w:tcPr>
          <w:p w14:paraId="696AE106" w14:textId="42840A4F" w:rsidR="00C36A78" w:rsidRPr="003D6767" w:rsidRDefault="003D6767">
            <w:pPr>
              <w:widowControl w:val="0"/>
              <w:rPr>
                <w:color w:val="00B0F0"/>
                <w:szCs w:val="20"/>
                <w:lang w:eastAsia="zh-CN"/>
              </w:rPr>
            </w:pPr>
            <w:r w:rsidRPr="003D6767">
              <w:rPr>
                <w:color w:val="00B0F0"/>
                <w:szCs w:val="20"/>
                <w:lang w:eastAsia="zh-CN"/>
              </w:rPr>
              <w:t>Moderator</w:t>
            </w:r>
          </w:p>
        </w:tc>
        <w:tc>
          <w:tcPr>
            <w:tcW w:w="7773" w:type="dxa"/>
          </w:tcPr>
          <w:p w14:paraId="696AE107" w14:textId="5C875CD1" w:rsidR="00C36A78" w:rsidRPr="003D6767" w:rsidRDefault="003D6767">
            <w:pPr>
              <w:widowControl w:val="0"/>
              <w:rPr>
                <w:color w:val="00B0F0"/>
                <w:szCs w:val="20"/>
                <w:lang w:eastAsia="zh-CN"/>
              </w:rPr>
            </w:pPr>
            <w:r w:rsidRPr="003D6767">
              <w:rPr>
                <w:color w:val="00B0F0"/>
                <w:szCs w:val="20"/>
                <w:lang w:eastAsia="zh-CN"/>
              </w:rPr>
              <w:t>The original proposal is recommended for Tuesday GTW.</w:t>
            </w:r>
          </w:p>
        </w:tc>
      </w:tr>
      <w:tr w:rsidR="00C76D94" w14:paraId="696AE10B" w14:textId="77777777">
        <w:trPr>
          <w:trHeight w:val="338"/>
        </w:trPr>
        <w:tc>
          <w:tcPr>
            <w:tcW w:w="1619" w:type="dxa"/>
          </w:tcPr>
          <w:p w14:paraId="696AE109" w14:textId="1726B4B8" w:rsidR="00C76D94" w:rsidRDefault="00C76D94" w:rsidP="00C76D94">
            <w:pPr>
              <w:widowControl w:val="0"/>
              <w:rPr>
                <w:rFonts w:eastAsiaTheme="minorEastAsia"/>
                <w:szCs w:val="20"/>
                <w:lang w:eastAsia="zh-CN"/>
              </w:rPr>
            </w:pPr>
            <w:r w:rsidRPr="00123D47">
              <w:rPr>
                <w:rFonts w:eastAsia="Malgun Gothic"/>
                <w:bCs/>
                <w:color w:val="00B0F0"/>
                <w:lang w:eastAsia="ko-KR"/>
              </w:rPr>
              <w:t>Moderator</w:t>
            </w:r>
          </w:p>
        </w:tc>
        <w:tc>
          <w:tcPr>
            <w:tcW w:w="7773" w:type="dxa"/>
          </w:tcPr>
          <w:p w14:paraId="42EFB017" w14:textId="77777777" w:rsidR="00C76D94" w:rsidRDefault="00C76D94" w:rsidP="00C76D94">
            <w:pPr>
              <w:widowControl w:val="0"/>
              <w:rPr>
                <w:rFonts w:eastAsia="Malgun Gothic"/>
                <w:bCs/>
                <w:color w:val="00B0F0"/>
                <w:lang w:eastAsia="ko-KR"/>
              </w:rPr>
            </w:pPr>
            <w:r>
              <w:rPr>
                <w:rFonts w:eastAsia="Malgun Gothic"/>
                <w:bCs/>
                <w:color w:val="00B0F0"/>
                <w:lang w:eastAsia="ko-KR"/>
              </w:rPr>
              <w:t>Decision from Tuesday GTW:</w:t>
            </w:r>
          </w:p>
          <w:p w14:paraId="00433382" w14:textId="77777777" w:rsidR="00C76D94" w:rsidRPr="00445C15" w:rsidRDefault="00C76D94" w:rsidP="00C76D94">
            <w:pPr>
              <w:rPr>
                <w:szCs w:val="20"/>
                <w:lang w:eastAsia="x-none"/>
              </w:rPr>
            </w:pPr>
            <w:r w:rsidRPr="00445C15">
              <w:rPr>
                <w:szCs w:val="20"/>
                <w:highlight w:val="green"/>
                <w:lang w:eastAsia="x-none"/>
              </w:rPr>
              <w:t>Agreement</w:t>
            </w:r>
          </w:p>
          <w:p w14:paraId="696AE10A" w14:textId="6FE0DFB5" w:rsidR="00C76D94" w:rsidRPr="00E71BFE" w:rsidRDefault="00E71BFE" w:rsidP="00E71BFE">
            <w:pPr>
              <w:rPr>
                <w:lang w:eastAsia="x-none"/>
              </w:rPr>
            </w:pPr>
            <w:r>
              <w:rPr>
                <w:lang w:eastAsia="x-none"/>
              </w:rPr>
              <w:t xml:space="preserve">Agree on TP#5 </w:t>
            </w:r>
            <w:r w:rsidRPr="00445C15">
              <w:rPr>
                <w:szCs w:val="20"/>
                <w:lang w:eastAsia="x-none"/>
              </w:rPr>
              <w:t>in section 6 of R1-2401547</w:t>
            </w:r>
            <w:r>
              <w:rPr>
                <w:szCs w:val="20"/>
                <w:lang w:eastAsia="x-none"/>
              </w:rPr>
              <w:t xml:space="preserve"> </w:t>
            </w:r>
            <w:r>
              <w:rPr>
                <w:lang w:eastAsia="x-none"/>
              </w:rPr>
              <w:t>for Subclause 8.4.1.6.3 of TS 38.211 to improve clarity of the specifications and align with higher layer parameter names in description for mapping of SL PRS to physical resources.</w:t>
            </w:r>
          </w:p>
        </w:tc>
      </w:tr>
      <w:tr w:rsidR="00C36A78" w14:paraId="696AE10E" w14:textId="77777777" w:rsidTr="00C76D94">
        <w:trPr>
          <w:trHeight w:val="338"/>
        </w:trPr>
        <w:tc>
          <w:tcPr>
            <w:tcW w:w="1619" w:type="dxa"/>
            <w:shd w:val="clear" w:color="auto" w:fill="00B0F0"/>
          </w:tcPr>
          <w:p w14:paraId="696AE10C" w14:textId="77777777" w:rsidR="00C36A78" w:rsidRDefault="00C36A78">
            <w:pPr>
              <w:widowControl w:val="0"/>
              <w:rPr>
                <w:szCs w:val="20"/>
                <w:lang w:eastAsia="zh-CN"/>
              </w:rPr>
            </w:pPr>
          </w:p>
        </w:tc>
        <w:tc>
          <w:tcPr>
            <w:tcW w:w="7773" w:type="dxa"/>
            <w:shd w:val="clear" w:color="auto" w:fill="00B0F0"/>
          </w:tcPr>
          <w:p w14:paraId="696AE10D" w14:textId="77777777" w:rsidR="00C36A78" w:rsidRDefault="00C36A78">
            <w:pPr>
              <w:widowControl w:val="0"/>
              <w:rPr>
                <w:szCs w:val="20"/>
                <w:lang w:eastAsia="zh-CN"/>
              </w:rPr>
            </w:pPr>
          </w:p>
        </w:tc>
      </w:tr>
    </w:tbl>
    <w:p w14:paraId="696AE11B" w14:textId="77777777" w:rsidR="00C36A78" w:rsidRDefault="00C36A78"/>
    <w:p w14:paraId="696AE11C" w14:textId="77777777" w:rsidR="00C36A78" w:rsidRDefault="00C36A78"/>
    <w:p w14:paraId="696AE11D" w14:textId="77777777" w:rsidR="00C36A78" w:rsidRDefault="00E80CB9">
      <w:pPr>
        <w:pStyle w:val="Heading3"/>
      </w:pPr>
      <w:r>
        <w:t>FL1 Proposal 4.2-1</w:t>
      </w:r>
    </w:p>
    <w:p w14:paraId="696AE11E" w14:textId="77777777" w:rsidR="00C36A78" w:rsidRDefault="00E80CB9">
      <w:pPr>
        <w:numPr>
          <w:ilvl w:val="0"/>
          <w:numId w:val="10"/>
        </w:numPr>
        <w:snapToGrid w:val="0"/>
        <w:rPr>
          <w:rFonts w:cs="CG Times (WN)"/>
          <w:i/>
          <w:iCs/>
        </w:rPr>
      </w:pPr>
      <w:r>
        <w:rPr>
          <w:i/>
        </w:rPr>
        <w:t>Agree on TP#6 for Subclause 8.2.4 of TS 38.214 to improve clarity of the specifications and align with higher layer parameter names for description of SL PRS resource</w:t>
      </w:r>
      <w:r>
        <w:rPr>
          <w:rFonts w:ascii="Times New Roman" w:hAnsi="Times New Roman"/>
          <w:bCs/>
          <w:i/>
          <w:iCs/>
        </w:rPr>
        <w:t>.</w:t>
      </w:r>
    </w:p>
    <w:p w14:paraId="696AE11F" w14:textId="77777777" w:rsidR="00C36A78" w:rsidRDefault="00C36A78">
      <w:pPr>
        <w:tabs>
          <w:tab w:val="left" w:pos="0"/>
        </w:tabs>
        <w:rPr>
          <w:rStyle w:val="ui-provider"/>
          <w:i/>
        </w:rPr>
      </w:pPr>
    </w:p>
    <w:tbl>
      <w:tblPr>
        <w:tblStyle w:val="TableGrid"/>
        <w:tblW w:w="0" w:type="auto"/>
        <w:tblLook w:val="04A0" w:firstRow="1" w:lastRow="0" w:firstColumn="1" w:lastColumn="0" w:noHBand="0" w:noVBand="1"/>
      </w:tblPr>
      <w:tblGrid>
        <w:gridCol w:w="1838"/>
        <w:gridCol w:w="7469"/>
      </w:tblGrid>
      <w:tr w:rsidR="00C36A78" w14:paraId="696AE122" w14:textId="77777777">
        <w:tc>
          <w:tcPr>
            <w:tcW w:w="1838" w:type="dxa"/>
          </w:tcPr>
          <w:p w14:paraId="696AE120"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E121" w14:textId="77777777" w:rsidR="00C36A78" w:rsidRDefault="00E80CB9">
            <w:pPr>
              <w:pStyle w:val="boldbullet1"/>
              <w:rPr>
                <w:b w:val="0"/>
                <w:sz w:val="22"/>
                <w:szCs w:val="20"/>
              </w:rPr>
            </w:pPr>
            <w:r>
              <w:rPr>
                <w:b w:val="0"/>
                <w:sz w:val="22"/>
                <w:szCs w:val="20"/>
              </w:rPr>
              <w:t>To improve clarity of the specifications and align with higher layer parameter names.</w:t>
            </w:r>
          </w:p>
        </w:tc>
      </w:tr>
      <w:tr w:rsidR="00C36A78" w14:paraId="696AE126" w14:textId="77777777">
        <w:tc>
          <w:tcPr>
            <w:tcW w:w="1838" w:type="dxa"/>
          </w:tcPr>
          <w:p w14:paraId="696AE123"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E124" w14:textId="77777777" w:rsidR="00C36A78" w:rsidRDefault="00E80CB9">
            <w:pPr>
              <w:pStyle w:val="boldbullet1"/>
              <w:rPr>
                <w:b w:val="0"/>
                <w:sz w:val="22"/>
                <w:szCs w:val="20"/>
              </w:rPr>
            </w:pPr>
            <w:r>
              <w:rPr>
                <w:b w:val="0"/>
                <w:sz w:val="22"/>
                <w:szCs w:val="20"/>
              </w:rPr>
              <w:t xml:space="preserve">Subclause 8.2.4 of TS 38.214: </w:t>
            </w:r>
          </w:p>
          <w:p w14:paraId="696AE125" w14:textId="77777777" w:rsidR="00C36A78" w:rsidRDefault="00E80CB9">
            <w:pPr>
              <w:pStyle w:val="boldbullet1"/>
              <w:rPr>
                <w:b w:val="0"/>
                <w:sz w:val="22"/>
                <w:szCs w:val="20"/>
              </w:rPr>
            </w:pPr>
            <w:r>
              <w:rPr>
                <w:b w:val="0"/>
                <w:sz w:val="22"/>
                <w:szCs w:val="20"/>
              </w:rPr>
              <w:t>Correct references to higher layer parameters.</w:t>
            </w:r>
          </w:p>
        </w:tc>
      </w:tr>
      <w:tr w:rsidR="00C36A78" w14:paraId="696AE129" w14:textId="77777777">
        <w:tc>
          <w:tcPr>
            <w:tcW w:w="1838" w:type="dxa"/>
          </w:tcPr>
          <w:p w14:paraId="696AE127"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E128" w14:textId="77777777" w:rsidR="00C36A78" w:rsidRDefault="00E80CB9">
            <w:pPr>
              <w:pStyle w:val="boldbullet1"/>
              <w:rPr>
                <w:b w:val="0"/>
                <w:sz w:val="22"/>
                <w:szCs w:val="20"/>
              </w:rPr>
            </w:pPr>
            <w:r>
              <w:rPr>
                <w:b w:val="0"/>
                <w:sz w:val="22"/>
                <w:szCs w:val="20"/>
              </w:rPr>
              <w:t>Unclear specifications due to misaligned references to higher layer parameters.</w:t>
            </w:r>
          </w:p>
        </w:tc>
      </w:tr>
      <w:tr w:rsidR="00C36A78" w14:paraId="696AE138" w14:textId="77777777">
        <w:tc>
          <w:tcPr>
            <w:tcW w:w="1838" w:type="dxa"/>
          </w:tcPr>
          <w:p w14:paraId="696AE12A"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E12B" w14:textId="77777777" w:rsidR="00C36A78" w:rsidRDefault="00E80CB9">
            <w:pPr>
              <w:spacing w:line="280" w:lineRule="exact"/>
              <w:jc w:val="center"/>
              <w:rPr>
                <w:b/>
                <w:bCs/>
                <w:iCs/>
                <w:color w:val="0070C0"/>
              </w:rPr>
            </w:pPr>
            <w:r>
              <w:rPr>
                <w:b/>
                <w:bCs/>
                <w:iCs/>
                <w:color w:val="0070C0"/>
              </w:rPr>
              <w:t>------------------------------   TP#6: TS 38.214 -----------------------------------</w:t>
            </w:r>
          </w:p>
          <w:p w14:paraId="696AE12C" w14:textId="77777777" w:rsidR="00C36A78" w:rsidRDefault="00E80CB9">
            <w:pPr>
              <w:spacing w:after="180"/>
              <w:jc w:val="center"/>
              <w:rPr>
                <w:b/>
                <w:bCs/>
                <w:color w:val="FF0000"/>
                <w:lang w:eastAsia="zh-CN"/>
              </w:rPr>
            </w:pPr>
            <w:r>
              <w:rPr>
                <w:b/>
                <w:bCs/>
                <w:color w:val="FF0000"/>
                <w:lang w:eastAsia="zh-CN"/>
              </w:rPr>
              <w:t>&lt; Unchanged text omitted &gt;</w:t>
            </w:r>
          </w:p>
          <w:p w14:paraId="696AE12D" w14:textId="77777777" w:rsidR="00C36A78" w:rsidRDefault="00E80CB9">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szCs w:val="20"/>
              </w:rPr>
            </w:pPr>
            <w:r>
              <w:rPr>
                <w:rFonts w:ascii="Arial" w:eastAsia="DengXian" w:hAnsi="Arial"/>
                <w:sz w:val="24"/>
                <w:szCs w:val="20"/>
              </w:rPr>
              <w:lastRenderedPageBreak/>
              <w:t>8.2.4</w:t>
            </w:r>
            <w:r>
              <w:rPr>
                <w:rFonts w:ascii="Arial" w:eastAsia="DengXian" w:hAnsi="Arial"/>
                <w:sz w:val="24"/>
                <w:szCs w:val="20"/>
              </w:rPr>
              <w:tab/>
              <w:t>SL PRS transmission procedure</w:t>
            </w:r>
          </w:p>
          <w:p w14:paraId="696AE12E"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The following parameters for SL PRS transmission are associated with each SL PRS resource:</w:t>
            </w:r>
          </w:p>
          <w:p w14:paraId="696AE12F"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proofErr w:type="spellStart"/>
            <w:ins w:id="421"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422" w:author="CATT, CICTCI" w:date="2024-02-01T08:47:00Z">
              <w:r>
                <w:rPr>
                  <w:rFonts w:ascii="Times New Roman" w:eastAsia="SimSun" w:hAnsi="Times New Roman"/>
                  <w:szCs w:val="20"/>
                </w:rPr>
                <w:delText>[</w:delText>
              </w:r>
              <w:r>
                <w:rPr>
                  <w:rFonts w:ascii="Times New Roman" w:eastAsia="SimSun" w:hAnsi="Times New Roman"/>
                  <w:i/>
                  <w:iCs/>
                  <w:szCs w:val="20"/>
                </w:rPr>
                <w:delText>SL PRS resource ID</w:delText>
              </w:r>
              <w:r>
                <w:rPr>
                  <w:rFonts w:ascii="Times New Roman" w:eastAsia="SimSun" w:hAnsi="Times New Roman"/>
                  <w:szCs w:val="20"/>
                </w:rPr>
                <w:delText>]</w:delText>
              </w:r>
            </w:del>
            <w:r>
              <w:rPr>
                <w:rFonts w:ascii="Times New Roman" w:eastAsia="SimSun" w:hAnsi="Times New Roman"/>
                <w:szCs w:val="20"/>
              </w:rPr>
              <w:t xml:space="preserve"> indicates an identity of a SL PRS resource. The SL PRS resource is identified by the </w:t>
            </w:r>
            <w:proofErr w:type="spellStart"/>
            <w:ins w:id="423"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424" w:author="CATT, CICTCI" w:date="2024-02-01T08:47:00Z">
              <w:r>
                <w:rPr>
                  <w:rFonts w:ascii="Times New Roman" w:eastAsia="SimSun" w:hAnsi="Times New Roman"/>
                  <w:szCs w:val="20"/>
                </w:rPr>
                <w:delText>SL PRS resource ID</w:delText>
              </w:r>
            </w:del>
            <w:r>
              <w:rPr>
                <w:rFonts w:ascii="Times New Roman" w:eastAsia="SimSun" w:hAnsi="Times New Roman"/>
                <w:szCs w:val="20"/>
              </w:rPr>
              <w:t xml:space="preserve"> that is unique within a slot of a dedicated SL PRS resource pool. For a shared SL PRS resource pool, </w:t>
            </w:r>
            <w:r>
              <w:rPr>
                <w:rFonts w:ascii="Times New Roman" w:eastAsia="SimSun" w:hAnsi="Times New Roman"/>
                <w:iCs/>
                <w:szCs w:val="20"/>
              </w:rPr>
              <w:t xml:space="preserve">a SL PRS resource is uniquely identified by a combination of the </w:t>
            </w:r>
            <w:proofErr w:type="spellStart"/>
            <w:ins w:id="425"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426" w:author="CATT, CICTCI" w:date="2024-02-01T08:47:00Z">
              <w:r>
                <w:rPr>
                  <w:rFonts w:ascii="Times New Roman" w:eastAsia="SimSun" w:hAnsi="Times New Roman"/>
                  <w:iCs/>
                  <w:szCs w:val="20"/>
                </w:rPr>
                <w:delText>SL PRS resource ID</w:delText>
              </w:r>
            </w:del>
            <w:r>
              <w:rPr>
                <w:rFonts w:ascii="Times New Roman" w:eastAsia="SimSun" w:hAnsi="Times New Roman"/>
                <w:iCs/>
                <w:szCs w:val="20"/>
              </w:rPr>
              <w:t>, SL PRS frequency domain allocation within a slot indicated by “frequency resource assignment” field in the associated SCI format 1-A, and a starting symbol within the slot as determined by clause 8.2.4.1.1.</w:t>
            </w:r>
          </w:p>
          <w:p w14:paraId="696AE130"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427" w:author="CATT, CICTCI" w:date="2024-02-01T08:48:00Z">
              <w:r>
                <w:rPr>
                  <w:rFonts w:ascii="Times New Roman" w:eastAsia="SimSun" w:hAnsi="Times New Roman"/>
                  <w:i/>
                  <w:iCs/>
                  <w:szCs w:val="20"/>
                </w:rPr>
                <w:t>sl-CombSize</w:t>
              </w:r>
              <w:proofErr w:type="spellEnd"/>
              <w:r>
                <w:rPr>
                  <w:rFonts w:ascii="Times New Roman" w:eastAsia="SimSun" w:hAnsi="Times New Roman"/>
                  <w:i/>
                  <w:iCs/>
                  <w:szCs w:val="20"/>
                </w:rPr>
                <w:t xml:space="preserve">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w:t>
              </w:r>
              <w:proofErr w:type="spellEnd"/>
              <w:r>
                <w:rPr>
                  <w:rFonts w:ascii="Times New Roman" w:eastAsia="SimSun" w:hAnsi="Times New Roman"/>
                  <w:i/>
                  <w:iCs/>
                  <w:szCs w:val="20"/>
                </w:rPr>
                <w:t>-PRS-comb-offset</w:t>
              </w:r>
            </w:ins>
            <w:del w:id="428" w:author="CATT, CICTCI" w:date="2024-02-01T08:48:00Z">
              <w:r>
                <w:rPr>
                  <w:rFonts w:ascii="Times New Roman" w:eastAsia="SimSun" w:hAnsi="Times New Roman"/>
                  <w:iCs/>
                  <w:szCs w:val="20"/>
                </w:rPr>
                <w:delText>[</w:delText>
              </w:r>
              <w:r>
                <w:rPr>
                  <w:rFonts w:ascii="Times New Roman" w:eastAsia="SimSun" w:hAnsi="Times New Roman"/>
                  <w:szCs w:val="20"/>
                </w:rPr>
                <w:delText>SL PRS comb offset and comb size</w:delText>
              </w:r>
              <w:r>
                <w:rPr>
                  <w:rFonts w:ascii="Times New Roman" w:eastAsia="SimSun" w:hAnsi="Times New Roman"/>
                  <w:iCs/>
                  <w:szCs w:val="20"/>
                </w:rPr>
                <w:delText>]</w:delText>
              </w:r>
            </w:del>
            <w:r>
              <w:rPr>
                <w:rFonts w:ascii="Times New Roman" w:eastAsia="SimSun" w:hAnsi="Times New Roman"/>
                <w:i/>
                <w:iCs/>
                <w:szCs w:val="20"/>
              </w:rPr>
              <w:t xml:space="preserve"> </w:t>
            </w:r>
            <w:r>
              <w:rPr>
                <w:rFonts w:ascii="Times New Roman" w:eastAsia="SimSun" w:hAnsi="Times New Roman"/>
                <w:iCs/>
                <w:szCs w:val="20"/>
              </w:rPr>
              <w:t>indicates a comb offset and a comb size of the SL PRS resource</w:t>
            </w:r>
          </w:p>
          <w:p w14:paraId="696AE131"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429" w:author="CATT, CICTCI" w:date="2024-02-01T08:48:00Z">
              <w:r>
                <w:rPr>
                  <w:rFonts w:ascii="Times New Roman" w:eastAsia="SimSun" w:hAnsi="Times New Roman"/>
                  <w:i/>
                  <w:iCs/>
                  <w:szCs w:val="20"/>
                </w:rPr>
                <w:t>sl</w:t>
              </w:r>
              <w:proofErr w:type="spellEnd"/>
              <w:r>
                <w:rPr>
                  <w:rFonts w:ascii="Times New Roman" w:eastAsia="SimSun" w:hAnsi="Times New Roman"/>
                  <w:i/>
                  <w:iCs/>
                  <w:szCs w:val="20"/>
                </w:rPr>
                <w:t xml:space="preserve">-PRS-starting-symbol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sl-NumberOfSymbols</w:t>
              </w:r>
            </w:ins>
            <w:proofErr w:type="spellEnd"/>
            <w:del w:id="430" w:author="CATT, CICTCI" w:date="2024-02-01T08:48:00Z">
              <w:r>
                <w:rPr>
                  <w:rFonts w:ascii="Times New Roman" w:eastAsia="SimSun" w:hAnsi="Times New Roman"/>
                  <w:iCs/>
                  <w:szCs w:val="20"/>
                </w:rPr>
                <w:delText>[</w:delText>
              </w:r>
              <w:r>
                <w:rPr>
                  <w:rFonts w:ascii="Times New Roman" w:eastAsia="SimSun" w:hAnsi="Times New Roman"/>
                  <w:i/>
                  <w:szCs w:val="20"/>
                </w:rPr>
                <w:delText>Starting symbol and the 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starting symbol index and the number of symbols of the SL PRS resource within a slot in a dedicated SL PRS resource pool. </w:t>
            </w:r>
            <w:proofErr w:type="spellStart"/>
            <w:ins w:id="431" w:author="CATT, CICTCI" w:date="2024-02-01T08:49:00Z">
              <w:r>
                <w:rPr>
                  <w:rFonts w:ascii="Times New Roman" w:eastAsia="SimSun" w:hAnsi="Times New Roman"/>
                  <w:i/>
                  <w:iCs/>
                  <w:szCs w:val="20"/>
                </w:rPr>
                <w:t>sl-NumberOfSymbols</w:t>
              </w:r>
            </w:ins>
            <w:proofErr w:type="spellEnd"/>
            <w:del w:id="432" w:author="CATT, CICTCI" w:date="2024-02-01T08:49:00Z">
              <w:r>
                <w:rPr>
                  <w:rFonts w:ascii="Times New Roman" w:eastAsia="SimSun" w:hAnsi="Times New Roman"/>
                  <w:iCs/>
                  <w:szCs w:val="20"/>
                </w:rPr>
                <w:delText>[</w:delText>
              </w:r>
              <w:r>
                <w:rPr>
                  <w:rFonts w:ascii="Times New Roman" w:eastAsia="SimSun" w:hAnsi="Times New Roman"/>
                  <w:i/>
                  <w:szCs w:val="20"/>
                </w:rPr>
                <w:delText>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number of symbols of the SL PRS resource within a slot in a shared SL PRS resource pool.</w:t>
            </w:r>
          </w:p>
          <w:p w14:paraId="696AE132"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 xml:space="preserve">For a dedicated SL PRS resource pool, SL PRS resources for a same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 of number of SL PRS symbols </w:t>
            </w:r>
            <m:oMath>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oMath>
            <w:r>
              <w:rPr>
                <w:rFonts w:ascii="Times New Roman" w:eastAsia="Times New Roman" w:hAnsi="Times New Roman"/>
                <w:szCs w:val="20"/>
              </w:rPr>
              <w:t xml:space="preserve"> and comb size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 xml:space="preserve"> </m:t>
              </m:r>
            </m:oMath>
            <w:r>
              <w:rPr>
                <w:rFonts w:ascii="Times New Roman" w:eastAsia="Times New Roman" w:hAnsi="Times New Roman"/>
                <w:szCs w:val="20"/>
              </w:rPr>
              <w:t xml:space="preserve">can be mapped to a set of consecutive symbols in a slot. SL PRS resources for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 shall be mapped to non-overlapping sets of consecutive symbols in a slot. </w:t>
            </w:r>
            <w:r>
              <w:rPr>
                <w:rFonts w:ascii="Times New Roman" w:eastAsia="DengXian" w:hAnsi="Times New Roman"/>
                <w:szCs w:val="20"/>
                <w:lang w:eastAsia="ko-KR"/>
              </w:rPr>
              <w:t xml:space="preserve">Up to 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w:t>
            </w:r>
            <w:r>
              <w:rPr>
                <w:rFonts w:ascii="Times New Roman" w:eastAsia="Times New Roman" w:hAnsi="Times New Roman"/>
                <w:szCs w:val="16"/>
              </w:rPr>
              <w:t xml:space="preserve">within a slot can be used to map SL PRS resources for same 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Times New Roman" w:hAnsi="Times New Roman"/>
                <w:szCs w:val="16"/>
              </w:rPr>
              <w:t xml:space="preserve">, where the case of </w:t>
            </w:r>
            <w:r>
              <w:rPr>
                <w:rFonts w:ascii="Times New Roman" w:eastAsia="DengXian" w:hAnsi="Times New Roman"/>
                <w:szCs w:val="20"/>
                <w:lang w:eastAsia="ko-KR"/>
              </w:rPr>
              <w:t xml:space="preserve">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only applies when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=2</m:t>
              </m:r>
            </m:oMath>
            <w:r>
              <w:rPr>
                <w:rFonts w:ascii="Times New Roman" w:eastAsia="DengXian" w:hAnsi="Times New Roman"/>
                <w:szCs w:val="20"/>
              </w:rPr>
              <w:t xml:space="preserve"> for all the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DengXian" w:hAnsi="Times New Roman"/>
                <w:szCs w:val="20"/>
              </w:rPr>
              <w:t>.</w:t>
            </w:r>
          </w:p>
          <w:p w14:paraId="696AE133"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Each SL PRS transmission is associated with an PSCCH transmission in the same slot.</w:t>
            </w:r>
          </w:p>
          <w:p w14:paraId="696AE134"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In the case of dedicated SL PRS resource pool, that PSCCH carries the SCI format 1-B associated with the SL PRS transmission.</w:t>
            </w:r>
          </w:p>
          <w:p w14:paraId="696AE135"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The UE may report the association information between the already transmitted SL PRSs of SL PRS resources and UE Tx ARP ID. The association information includes ARP ID(s)</w:t>
            </w:r>
            <w:ins w:id="433" w:author="CATT, CICTCI" w:date="2024-02-01T08:50:00Z">
              <w:r>
                <w:rPr>
                  <w:rFonts w:ascii="Times New Roman" w:eastAsia="Times New Roman" w:hAnsi="Times New Roman"/>
                  <w:i/>
                  <w:szCs w:val="20"/>
                </w:rPr>
                <w:t xml:space="preserve">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ins>
            <w:r>
              <w:rPr>
                <w:rFonts w:ascii="Times New Roman" w:eastAsia="Times New Roman" w:hAnsi="Times New Roman"/>
                <w:szCs w:val="20"/>
              </w:rPr>
              <w:t>, SL PRS transmission timestamp(s)</w:t>
            </w:r>
            <w:ins w:id="434" w:author="CATT" w:date="2024-01-22T18:16:00Z">
              <w:r>
                <w:rPr>
                  <w:rFonts w:ascii="Times New Roman" w:eastAsia="SimSun" w:hAnsi="Times New Roman"/>
                  <w:szCs w:val="20"/>
                </w:rPr>
                <w:t xml:space="preserve"> </w:t>
              </w:r>
            </w:ins>
            <w:proofErr w:type="spellStart"/>
            <w:ins w:id="435" w:author="CATT, CICTCI" w:date="2024-02-01T08:50:00Z">
              <w:r>
                <w:rPr>
                  <w:rFonts w:ascii="Times New Roman" w:eastAsia="SimSun" w:hAnsi="Times New Roman"/>
                  <w:i/>
                  <w:szCs w:val="20"/>
                </w:rPr>
                <w:t>sl-TimeStamp</w:t>
              </w:r>
            </w:ins>
            <w:proofErr w:type="spellEnd"/>
            <w:del w:id="436" w:author="CATT, CICTCI" w:date="2024-02-01T08:50:00Z">
              <w:r>
                <w:rPr>
                  <w:rFonts w:ascii="Times New Roman" w:eastAsia="Times New Roman" w:hAnsi="Times New Roman"/>
                  <w:szCs w:val="20"/>
                </w:rPr>
                <w:delText>[</w:delText>
              </w:r>
              <w:r>
                <w:rPr>
                  <w:rFonts w:ascii="Times New Roman" w:eastAsia="Times New Roman" w:hAnsi="Times New Roman"/>
                  <w:i/>
                  <w:iCs/>
                  <w:szCs w:val="20"/>
                </w:rPr>
                <w:delText>sl-prs-time-stamp</w:delText>
              </w:r>
              <w:r>
                <w:rPr>
                  <w:rFonts w:ascii="Times New Roman" w:eastAsia="Times New Roman" w:hAnsi="Times New Roman"/>
                  <w:szCs w:val="20"/>
                </w:rPr>
                <w:delText>]</w:delText>
              </w:r>
            </w:del>
            <w:r>
              <w:rPr>
                <w:rFonts w:ascii="Times New Roman" w:eastAsia="Times New Roman" w:hAnsi="Times New Roman"/>
                <w:szCs w:val="20"/>
              </w:rPr>
              <w:t xml:space="preserve">, and </w:t>
            </w:r>
            <w:proofErr w:type="gramStart"/>
            <w:r>
              <w:rPr>
                <w:rFonts w:ascii="Times New Roman" w:eastAsia="Times New Roman" w:hAnsi="Times New Roman"/>
                <w:szCs w:val="20"/>
              </w:rPr>
              <w:t xml:space="preserve">optional </w:t>
            </w:r>
            <w:ins w:id="437" w:author="CATT, CICTCI" w:date="2024-02-01T08:50:00Z">
              <w:r>
                <w:rPr>
                  <w:rFonts w:ascii="Times New Roman" w:eastAsia="Times New Roman" w:hAnsi="Times New Roman"/>
                  <w:i/>
                  <w:szCs w:val="20"/>
                  <w:lang w:eastAsia="zh-CN"/>
                </w:rPr>
                <w:t xml:space="preserve"> sl</w:t>
              </w:r>
              <w:proofErr w:type="gramEnd"/>
              <w:r>
                <w:rPr>
                  <w:rFonts w:ascii="Times New Roman" w:eastAsia="Times New Roman" w:hAnsi="Times New Roman"/>
                  <w:i/>
                  <w:szCs w:val="20"/>
                  <w:lang w:eastAsia="zh-CN"/>
                </w:rPr>
                <w:t>-PRS-ResourceID-r18</w:t>
              </w:r>
            </w:ins>
            <w:del w:id="438" w:author="CATT, CICTCI" w:date="2024-02-01T08:50:00Z">
              <w:r>
                <w:rPr>
                  <w:rFonts w:ascii="Times New Roman" w:eastAsia="Times New Roman" w:hAnsi="Times New Roman"/>
                  <w:szCs w:val="20"/>
                </w:rPr>
                <w:delText>SL PRS resource ID(s</w:delText>
              </w:r>
            </w:del>
            <w:ins w:id="439" w:author="CATT" w:date="2024-01-16T11:00:00Z">
              <w:del w:id="440" w:author="CATT, CICTCI" w:date="2024-02-01T08:50:00Z">
                <w:r>
                  <w:rPr>
                    <w:rFonts w:ascii="Times New Roman" w:eastAsia="Times New Roman" w:hAnsi="Times New Roman"/>
                    <w:szCs w:val="20"/>
                  </w:rPr>
                  <w:delText>)</w:delText>
                </w:r>
              </w:del>
            </w:ins>
            <w:r>
              <w:rPr>
                <w:rFonts w:ascii="Times New Roman" w:eastAsia="Times New Roman" w:hAnsi="Times New Roman"/>
                <w:szCs w:val="20"/>
              </w:rPr>
              <w:t>.</w:t>
            </w:r>
          </w:p>
          <w:p w14:paraId="696AE136" w14:textId="77777777" w:rsidR="00C36A78" w:rsidRDefault="00C36A78">
            <w:pPr>
              <w:spacing w:after="180"/>
              <w:jc w:val="center"/>
              <w:rPr>
                <w:rFonts w:eastAsia="MS Mincho"/>
                <w:color w:val="FF0000"/>
              </w:rPr>
            </w:pPr>
          </w:p>
          <w:p w14:paraId="696AE137" w14:textId="77777777" w:rsidR="00C36A78" w:rsidRDefault="00E80CB9">
            <w:pPr>
              <w:jc w:val="center"/>
              <w:rPr>
                <w:color w:val="FF0000"/>
              </w:rPr>
            </w:pPr>
            <w:r>
              <w:rPr>
                <w:b/>
                <w:bCs/>
                <w:color w:val="FF0000"/>
                <w:lang w:eastAsia="zh-CN"/>
              </w:rPr>
              <w:t>&lt; Unchanged text omitted &gt;</w:t>
            </w:r>
          </w:p>
        </w:tc>
      </w:tr>
    </w:tbl>
    <w:p w14:paraId="696AE139" w14:textId="77777777" w:rsidR="00C36A78" w:rsidRDefault="00C36A78">
      <w:pPr>
        <w:tabs>
          <w:tab w:val="left" w:pos="0"/>
        </w:tabs>
        <w:rPr>
          <w:rStyle w:val="ui-provider"/>
        </w:rPr>
      </w:pPr>
    </w:p>
    <w:p w14:paraId="696AE13A" w14:textId="77777777" w:rsidR="00C36A78" w:rsidRDefault="00C36A78">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C36A78" w14:paraId="696AE13D" w14:textId="77777777">
        <w:trPr>
          <w:trHeight w:val="338"/>
        </w:trPr>
        <w:tc>
          <w:tcPr>
            <w:tcW w:w="1619" w:type="dxa"/>
          </w:tcPr>
          <w:p w14:paraId="696AE13B" w14:textId="77777777" w:rsidR="00C36A78" w:rsidRDefault="00E80CB9">
            <w:pPr>
              <w:widowControl w:val="0"/>
              <w:rPr>
                <w:b/>
                <w:bCs/>
                <w:szCs w:val="20"/>
                <w:lang w:eastAsia="zh-CN"/>
              </w:rPr>
            </w:pPr>
            <w:r>
              <w:rPr>
                <w:b/>
                <w:bCs/>
                <w:szCs w:val="20"/>
                <w:lang w:eastAsia="zh-CN"/>
              </w:rPr>
              <w:t>Company</w:t>
            </w:r>
          </w:p>
        </w:tc>
        <w:tc>
          <w:tcPr>
            <w:tcW w:w="7773" w:type="dxa"/>
          </w:tcPr>
          <w:p w14:paraId="696AE13C" w14:textId="77777777" w:rsidR="00C36A78" w:rsidRDefault="00E80CB9">
            <w:pPr>
              <w:widowControl w:val="0"/>
              <w:rPr>
                <w:b/>
                <w:bCs/>
                <w:szCs w:val="20"/>
                <w:lang w:eastAsia="zh-CN"/>
              </w:rPr>
            </w:pPr>
            <w:r>
              <w:rPr>
                <w:b/>
                <w:bCs/>
                <w:szCs w:val="20"/>
                <w:lang w:eastAsia="zh-CN"/>
              </w:rPr>
              <w:t>Comments</w:t>
            </w:r>
          </w:p>
        </w:tc>
      </w:tr>
      <w:tr w:rsidR="00C36A78" w14:paraId="696AE140" w14:textId="77777777">
        <w:trPr>
          <w:trHeight w:val="338"/>
        </w:trPr>
        <w:tc>
          <w:tcPr>
            <w:tcW w:w="1619" w:type="dxa"/>
          </w:tcPr>
          <w:p w14:paraId="696AE13E" w14:textId="77777777" w:rsidR="00C36A78" w:rsidRDefault="00E80CB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73" w:type="dxa"/>
          </w:tcPr>
          <w:p w14:paraId="696AE13F" w14:textId="77777777" w:rsidR="00C36A78" w:rsidRDefault="00E80CB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C36A78" w14:paraId="696AE143" w14:textId="77777777">
        <w:trPr>
          <w:trHeight w:val="338"/>
        </w:trPr>
        <w:tc>
          <w:tcPr>
            <w:tcW w:w="1619" w:type="dxa"/>
          </w:tcPr>
          <w:p w14:paraId="696AE141"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773" w:type="dxa"/>
          </w:tcPr>
          <w:p w14:paraId="696AE142"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w:t>
            </w:r>
          </w:p>
        </w:tc>
      </w:tr>
      <w:tr w:rsidR="00C36A78" w14:paraId="696AE146" w14:textId="77777777">
        <w:trPr>
          <w:trHeight w:val="338"/>
        </w:trPr>
        <w:tc>
          <w:tcPr>
            <w:tcW w:w="1619" w:type="dxa"/>
          </w:tcPr>
          <w:p w14:paraId="696AE144" w14:textId="77777777" w:rsidR="00C36A78" w:rsidRDefault="00E80CB9">
            <w:pPr>
              <w:widowControl w:val="0"/>
              <w:rPr>
                <w:szCs w:val="20"/>
                <w:lang w:eastAsia="zh-CN"/>
              </w:rPr>
            </w:pPr>
            <w:r>
              <w:rPr>
                <w:rFonts w:eastAsiaTheme="minorEastAsia" w:hint="eastAsia"/>
                <w:szCs w:val="20"/>
                <w:lang w:val="en-US" w:eastAsia="zh-CN"/>
              </w:rPr>
              <w:t>H</w:t>
            </w:r>
            <w:r>
              <w:rPr>
                <w:rFonts w:eastAsiaTheme="minorEastAsia"/>
                <w:szCs w:val="20"/>
                <w:lang w:val="en-US" w:eastAsia="zh-CN"/>
              </w:rPr>
              <w:t>uawei, HiSilicon</w:t>
            </w:r>
          </w:p>
        </w:tc>
        <w:tc>
          <w:tcPr>
            <w:tcW w:w="7773" w:type="dxa"/>
          </w:tcPr>
          <w:p w14:paraId="696AE145" w14:textId="77777777" w:rsidR="00C36A78" w:rsidRDefault="00E80CB9">
            <w:pPr>
              <w:widowControl w:val="0"/>
              <w:rPr>
                <w:szCs w:val="20"/>
                <w:lang w:eastAsia="zh-CN"/>
              </w:rPr>
            </w:pPr>
            <w:r>
              <w:rPr>
                <w:rFonts w:eastAsiaTheme="minorEastAsia" w:hint="eastAsia"/>
                <w:szCs w:val="20"/>
                <w:lang w:val="en-US" w:eastAsia="zh-CN"/>
              </w:rPr>
              <w:t>W</w:t>
            </w:r>
            <w:r>
              <w:rPr>
                <w:rFonts w:eastAsiaTheme="minorEastAsia"/>
                <w:szCs w:val="20"/>
                <w:lang w:val="en-US" w:eastAsia="zh-CN"/>
              </w:rPr>
              <w:t>e prefer to keep “S</w:t>
            </w:r>
            <w:r>
              <w:rPr>
                <w:rFonts w:eastAsiaTheme="minorEastAsia" w:hint="eastAsia"/>
                <w:szCs w:val="20"/>
                <w:lang w:val="en-US" w:eastAsia="zh-CN"/>
              </w:rPr>
              <w:t>L</w:t>
            </w:r>
            <w:r>
              <w:rPr>
                <w:rFonts w:eastAsiaTheme="minorEastAsia"/>
                <w:szCs w:val="20"/>
                <w:lang w:val="en-US" w:eastAsia="zh-CN"/>
              </w:rPr>
              <w:t xml:space="preserve"> PRS resource ID” as a RAN1 terminology. It could be referred as indicated by </w:t>
            </w:r>
            <w:proofErr w:type="spellStart"/>
            <w:r>
              <w:rPr>
                <w:rFonts w:eastAsiaTheme="minorEastAsia"/>
                <w:szCs w:val="20"/>
                <w:lang w:val="en-US" w:eastAsia="zh-CN"/>
              </w:rPr>
              <w:t>sl</w:t>
            </w:r>
            <w:proofErr w:type="spellEnd"/>
            <w:r>
              <w:rPr>
                <w:rFonts w:eastAsiaTheme="minorEastAsia"/>
                <w:szCs w:val="20"/>
                <w:lang w:val="en-US" w:eastAsia="zh-CN"/>
              </w:rPr>
              <w:t>-PRS-</w:t>
            </w:r>
            <w:proofErr w:type="spellStart"/>
            <w:r>
              <w:rPr>
                <w:rFonts w:eastAsiaTheme="minorEastAsia"/>
                <w:szCs w:val="20"/>
                <w:lang w:val="en-US" w:eastAsia="zh-CN"/>
              </w:rPr>
              <w:t>ResourceID</w:t>
            </w:r>
            <w:proofErr w:type="spellEnd"/>
            <w:r>
              <w:rPr>
                <w:rFonts w:eastAsiaTheme="minorEastAsia"/>
                <w:szCs w:val="20"/>
                <w:lang w:val="en-US" w:eastAsia="zh-CN"/>
              </w:rPr>
              <w:t xml:space="preserve"> parameter, but it should not be replaced by the higher layer parameter everywhere.</w:t>
            </w:r>
          </w:p>
        </w:tc>
      </w:tr>
      <w:tr w:rsidR="00C36A78" w14:paraId="696AE149" w14:textId="77777777">
        <w:trPr>
          <w:trHeight w:val="338"/>
        </w:trPr>
        <w:tc>
          <w:tcPr>
            <w:tcW w:w="1619" w:type="dxa"/>
          </w:tcPr>
          <w:p w14:paraId="696AE147" w14:textId="77777777" w:rsidR="00C36A78" w:rsidRDefault="00E80CB9">
            <w:pPr>
              <w:widowControl w:val="0"/>
              <w:rPr>
                <w:szCs w:val="20"/>
                <w:lang w:eastAsia="zh-CN"/>
              </w:rPr>
            </w:pPr>
            <w:r>
              <w:rPr>
                <w:szCs w:val="20"/>
                <w:lang w:eastAsia="zh-CN"/>
              </w:rPr>
              <w:t>CATT</w:t>
            </w:r>
          </w:p>
        </w:tc>
        <w:tc>
          <w:tcPr>
            <w:tcW w:w="7773" w:type="dxa"/>
          </w:tcPr>
          <w:p w14:paraId="696AE148" w14:textId="77777777" w:rsidR="00C36A78" w:rsidRDefault="00E80CB9">
            <w:pPr>
              <w:widowControl w:val="0"/>
              <w:rPr>
                <w:szCs w:val="20"/>
                <w:lang w:eastAsia="zh-CN"/>
              </w:rPr>
            </w:pPr>
            <w:r>
              <w:rPr>
                <w:szCs w:val="20"/>
                <w:lang w:eastAsia="zh-CN"/>
              </w:rPr>
              <w:t>OK</w:t>
            </w:r>
          </w:p>
        </w:tc>
      </w:tr>
      <w:tr w:rsidR="00AC61DC" w14:paraId="696AE14C" w14:textId="77777777">
        <w:trPr>
          <w:trHeight w:val="338"/>
        </w:trPr>
        <w:tc>
          <w:tcPr>
            <w:tcW w:w="1619" w:type="dxa"/>
          </w:tcPr>
          <w:p w14:paraId="696AE14A" w14:textId="1102E71C" w:rsidR="00AC61DC" w:rsidRDefault="00AC61DC" w:rsidP="00AC61DC">
            <w:pPr>
              <w:widowControl w:val="0"/>
              <w:rPr>
                <w:rFonts w:eastAsiaTheme="minorEastAsia"/>
                <w:szCs w:val="20"/>
                <w:lang w:eastAsia="zh-CN"/>
              </w:rPr>
            </w:pPr>
            <w:r w:rsidRPr="003D6767">
              <w:rPr>
                <w:color w:val="00B0F0"/>
                <w:szCs w:val="20"/>
                <w:lang w:eastAsia="zh-CN"/>
              </w:rPr>
              <w:t>Moderator</w:t>
            </w:r>
          </w:p>
        </w:tc>
        <w:tc>
          <w:tcPr>
            <w:tcW w:w="7773" w:type="dxa"/>
          </w:tcPr>
          <w:p w14:paraId="696AE14B" w14:textId="631C474C" w:rsidR="00AC61DC" w:rsidRDefault="00306CFE" w:rsidP="00AC61DC">
            <w:pPr>
              <w:widowControl w:val="0"/>
              <w:rPr>
                <w:rFonts w:eastAsiaTheme="minorEastAsia"/>
                <w:szCs w:val="20"/>
                <w:lang w:eastAsia="zh-CN"/>
              </w:rPr>
            </w:pPr>
            <w:r w:rsidRPr="00306CFE">
              <w:rPr>
                <w:color w:val="00B0F0"/>
                <w:szCs w:val="20"/>
                <w:lang w:eastAsia="zh-CN"/>
              </w:rPr>
              <w:t>Considering limited feedback received on this; further feedback is solicited.</w:t>
            </w:r>
          </w:p>
        </w:tc>
      </w:tr>
      <w:tr w:rsidR="00FE7804" w14:paraId="696AE14F" w14:textId="77777777">
        <w:trPr>
          <w:trHeight w:val="338"/>
        </w:trPr>
        <w:tc>
          <w:tcPr>
            <w:tcW w:w="1619" w:type="dxa"/>
          </w:tcPr>
          <w:p w14:paraId="696AE14D" w14:textId="4B866316" w:rsidR="00FE7804" w:rsidRDefault="00FE7804" w:rsidP="00FE7804">
            <w:pPr>
              <w:widowControl w:val="0"/>
              <w:rPr>
                <w:szCs w:val="20"/>
                <w:lang w:eastAsia="zh-CN"/>
              </w:rPr>
            </w:pPr>
            <w:r w:rsidRPr="003D6767">
              <w:rPr>
                <w:color w:val="00B0F0"/>
                <w:szCs w:val="20"/>
                <w:lang w:eastAsia="zh-CN"/>
              </w:rPr>
              <w:t>Moderator</w:t>
            </w:r>
          </w:p>
        </w:tc>
        <w:tc>
          <w:tcPr>
            <w:tcW w:w="7773" w:type="dxa"/>
          </w:tcPr>
          <w:p w14:paraId="696AE14E" w14:textId="07BC641E" w:rsidR="00FE7804" w:rsidRDefault="00FE7804" w:rsidP="00FE7804">
            <w:pPr>
              <w:widowControl w:val="0"/>
              <w:rPr>
                <w:szCs w:val="20"/>
                <w:lang w:eastAsia="zh-CN"/>
              </w:rPr>
            </w:pPr>
            <w:r>
              <w:rPr>
                <w:color w:val="00B0F0"/>
                <w:szCs w:val="20"/>
                <w:lang w:eastAsia="zh-CN"/>
              </w:rPr>
              <w:t xml:space="preserve">The proposal is updated </w:t>
            </w:r>
            <w:r w:rsidR="0034493D">
              <w:rPr>
                <w:color w:val="00B0F0"/>
                <w:szCs w:val="20"/>
                <w:lang w:eastAsia="zh-CN"/>
              </w:rPr>
              <w:t xml:space="preserve">in </w:t>
            </w:r>
            <w:r w:rsidR="0034493D" w:rsidRPr="0034493D">
              <w:rPr>
                <w:b/>
                <w:bCs/>
                <w:color w:val="00B0F0"/>
                <w:szCs w:val="20"/>
                <w:lang w:eastAsia="zh-CN"/>
              </w:rPr>
              <w:t>FL2 Proposal 4.2-1a</w:t>
            </w:r>
            <w:r w:rsidR="00AB6E35">
              <w:rPr>
                <w:color w:val="00B0F0"/>
                <w:szCs w:val="20"/>
                <w:lang w:eastAsia="zh-CN"/>
              </w:rPr>
              <w:t xml:space="preserve"> to include the corrections to subclause </w:t>
            </w:r>
            <w:r w:rsidR="00AB6E35">
              <w:rPr>
                <w:color w:val="00B0F0"/>
                <w:szCs w:val="20"/>
                <w:lang w:eastAsia="zh-CN"/>
              </w:rPr>
              <w:lastRenderedPageBreak/>
              <w:t>8.2.4.1.1</w:t>
            </w:r>
            <w:r w:rsidR="0034493D">
              <w:rPr>
                <w:b/>
                <w:bCs/>
                <w:color w:val="00B0F0"/>
                <w:szCs w:val="20"/>
                <w:lang w:eastAsia="zh-CN"/>
              </w:rPr>
              <w:t>.</w:t>
            </w:r>
          </w:p>
        </w:tc>
      </w:tr>
      <w:tr w:rsidR="00FE7804" w14:paraId="696AE152" w14:textId="77777777" w:rsidTr="0034493D">
        <w:trPr>
          <w:trHeight w:val="338"/>
        </w:trPr>
        <w:tc>
          <w:tcPr>
            <w:tcW w:w="1619" w:type="dxa"/>
            <w:shd w:val="clear" w:color="auto" w:fill="00B0F0"/>
          </w:tcPr>
          <w:p w14:paraId="696AE150" w14:textId="77777777" w:rsidR="00FE7804" w:rsidRDefault="00FE7804" w:rsidP="00FE7804">
            <w:pPr>
              <w:widowControl w:val="0"/>
              <w:rPr>
                <w:szCs w:val="20"/>
                <w:lang w:eastAsia="zh-CN"/>
              </w:rPr>
            </w:pPr>
          </w:p>
        </w:tc>
        <w:tc>
          <w:tcPr>
            <w:tcW w:w="7773" w:type="dxa"/>
            <w:shd w:val="clear" w:color="auto" w:fill="00B0F0"/>
          </w:tcPr>
          <w:p w14:paraId="696AE151" w14:textId="77777777" w:rsidR="00FE7804" w:rsidRDefault="00FE7804" w:rsidP="00FE7804">
            <w:pPr>
              <w:widowControl w:val="0"/>
              <w:rPr>
                <w:szCs w:val="20"/>
                <w:lang w:eastAsia="zh-CN"/>
              </w:rPr>
            </w:pPr>
          </w:p>
        </w:tc>
      </w:tr>
    </w:tbl>
    <w:p w14:paraId="696AE15C" w14:textId="77777777" w:rsidR="00C36A78" w:rsidRDefault="00C36A78"/>
    <w:p w14:paraId="0E460DEF" w14:textId="1912A7B7" w:rsidR="004961D7" w:rsidRDefault="004961D7" w:rsidP="004961D7">
      <w:pPr>
        <w:pStyle w:val="Heading3"/>
      </w:pPr>
      <w:r>
        <w:t>FL</w:t>
      </w:r>
      <w:r w:rsidR="0034493D">
        <w:t>2</w:t>
      </w:r>
      <w:r>
        <w:t xml:space="preserve"> Proposal 4.2-1</w:t>
      </w:r>
      <w:r w:rsidR="0034493D">
        <w:t>a</w:t>
      </w:r>
    </w:p>
    <w:p w14:paraId="309149E4" w14:textId="77777777" w:rsidR="004961D7" w:rsidRDefault="004961D7" w:rsidP="004961D7">
      <w:pPr>
        <w:numPr>
          <w:ilvl w:val="0"/>
          <w:numId w:val="10"/>
        </w:numPr>
        <w:snapToGrid w:val="0"/>
        <w:rPr>
          <w:rFonts w:cs="CG Times (WN)"/>
          <w:i/>
          <w:iCs/>
        </w:rPr>
      </w:pPr>
      <w:r>
        <w:rPr>
          <w:i/>
        </w:rPr>
        <w:t>Agree on TP#6 for Subclause 8.2.4 of TS 38.214 to improve clarity of the specifications and align with higher layer parameter names for description of SL PRS resource</w:t>
      </w:r>
      <w:r>
        <w:rPr>
          <w:rFonts w:ascii="Times New Roman" w:hAnsi="Times New Roman"/>
          <w:bCs/>
          <w:i/>
          <w:iCs/>
        </w:rPr>
        <w:t>.</w:t>
      </w:r>
    </w:p>
    <w:p w14:paraId="50CC6EEB" w14:textId="77777777" w:rsidR="004961D7" w:rsidRDefault="004961D7" w:rsidP="004961D7">
      <w:pPr>
        <w:tabs>
          <w:tab w:val="left" w:pos="0"/>
        </w:tabs>
        <w:rPr>
          <w:rStyle w:val="ui-provider"/>
          <w:i/>
        </w:rPr>
      </w:pPr>
    </w:p>
    <w:tbl>
      <w:tblPr>
        <w:tblStyle w:val="TableGrid"/>
        <w:tblW w:w="0" w:type="auto"/>
        <w:tblLook w:val="04A0" w:firstRow="1" w:lastRow="0" w:firstColumn="1" w:lastColumn="0" w:noHBand="0" w:noVBand="1"/>
      </w:tblPr>
      <w:tblGrid>
        <w:gridCol w:w="1838"/>
        <w:gridCol w:w="7469"/>
      </w:tblGrid>
      <w:tr w:rsidR="004961D7" w14:paraId="183EAB8E" w14:textId="77777777" w:rsidTr="00140AC3">
        <w:tc>
          <w:tcPr>
            <w:tcW w:w="1838" w:type="dxa"/>
          </w:tcPr>
          <w:p w14:paraId="4DC804F6" w14:textId="77777777" w:rsidR="004961D7" w:rsidRDefault="004961D7" w:rsidP="00140AC3">
            <w:pPr>
              <w:pStyle w:val="boldbullet1"/>
              <w:rPr>
                <w:b w:val="0"/>
                <w:sz w:val="22"/>
                <w:szCs w:val="20"/>
              </w:rPr>
            </w:pPr>
            <w:r>
              <w:rPr>
                <w:rFonts w:hint="eastAsia"/>
                <w:b w:val="0"/>
                <w:sz w:val="22"/>
                <w:szCs w:val="20"/>
              </w:rPr>
              <w:t>Reason for change</w:t>
            </w:r>
          </w:p>
        </w:tc>
        <w:tc>
          <w:tcPr>
            <w:tcW w:w="7469" w:type="dxa"/>
          </w:tcPr>
          <w:p w14:paraId="0D73382C" w14:textId="77777777" w:rsidR="004961D7" w:rsidRDefault="004961D7" w:rsidP="00140AC3">
            <w:pPr>
              <w:pStyle w:val="boldbullet1"/>
              <w:rPr>
                <w:b w:val="0"/>
                <w:sz w:val="22"/>
                <w:szCs w:val="20"/>
              </w:rPr>
            </w:pPr>
            <w:r>
              <w:rPr>
                <w:b w:val="0"/>
                <w:sz w:val="22"/>
                <w:szCs w:val="20"/>
              </w:rPr>
              <w:t>To improve clarity of the specifications and align with higher layer parameter names.</w:t>
            </w:r>
          </w:p>
        </w:tc>
      </w:tr>
      <w:tr w:rsidR="004961D7" w14:paraId="24D717E3" w14:textId="77777777" w:rsidTr="00140AC3">
        <w:tc>
          <w:tcPr>
            <w:tcW w:w="1838" w:type="dxa"/>
          </w:tcPr>
          <w:p w14:paraId="37482993" w14:textId="77777777" w:rsidR="004961D7" w:rsidRDefault="004961D7" w:rsidP="00140AC3">
            <w:pPr>
              <w:pStyle w:val="boldbullet1"/>
              <w:rPr>
                <w:b w:val="0"/>
                <w:sz w:val="22"/>
                <w:szCs w:val="20"/>
              </w:rPr>
            </w:pPr>
            <w:r>
              <w:rPr>
                <w:rFonts w:hint="eastAsia"/>
                <w:b w:val="0"/>
                <w:sz w:val="22"/>
                <w:szCs w:val="20"/>
              </w:rPr>
              <w:t>Summary of change</w:t>
            </w:r>
          </w:p>
        </w:tc>
        <w:tc>
          <w:tcPr>
            <w:tcW w:w="7469" w:type="dxa"/>
          </w:tcPr>
          <w:p w14:paraId="666FAEB6" w14:textId="46DFF3C7" w:rsidR="004961D7" w:rsidRDefault="004961D7" w:rsidP="00140AC3">
            <w:pPr>
              <w:pStyle w:val="boldbullet1"/>
              <w:rPr>
                <w:b w:val="0"/>
                <w:sz w:val="22"/>
                <w:szCs w:val="20"/>
              </w:rPr>
            </w:pPr>
            <w:r>
              <w:rPr>
                <w:b w:val="0"/>
                <w:sz w:val="22"/>
                <w:szCs w:val="20"/>
              </w:rPr>
              <w:t>Subclause</w:t>
            </w:r>
            <w:r w:rsidR="00AB6E35">
              <w:rPr>
                <w:b w:val="0"/>
                <w:sz w:val="22"/>
                <w:szCs w:val="20"/>
              </w:rPr>
              <w:t>s</w:t>
            </w:r>
            <w:r>
              <w:rPr>
                <w:b w:val="0"/>
                <w:sz w:val="22"/>
                <w:szCs w:val="20"/>
              </w:rPr>
              <w:t xml:space="preserve"> 8.2.4</w:t>
            </w:r>
            <w:r w:rsidR="00AB6E35">
              <w:rPr>
                <w:b w:val="0"/>
                <w:sz w:val="22"/>
                <w:szCs w:val="20"/>
              </w:rPr>
              <w:t xml:space="preserve"> and 8.2.4.1.1</w:t>
            </w:r>
            <w:r>
              <w:rPr>
                <w:b w:val="0"/>
                <w:sz w:val="22"/>
                <w:szCs w:val="20"/>
              </w:rPr>
              <w:t xml:space="preserve"> of TS 38.214: </w:t>
            </w:r>
          </w:p>
          <w:p w14:paraId="658E72CD" w14:textId="77777777" w:rsidR="004961D7" w:rsidRDefault="004961D7" w:rsidP="00140AC3">
            <w:pPr>
              <w:pStyle w:val="boldbullet1"/>
              <w:rPr>
                <w:b w:val="0"/>
                <w:sz w:val="22"/>
                <w:szCs w:val="20"/>
              </w:rPr>
            </w:pPr>
            <w:r>
              <w:rPr>
                <w:b w:val="0"/>
                <w:sz w:val="22"/>
                <w:szCs w:val="20"/>
              </w:rPr>
              <w:t>Correct references to higher layer parameters.</w:t>
            </w:r>
          </w:p>
        </w:tc>
      </w:tr>
      <w:tr w:rsidR="004961D7" w14:paraId="7721F3C7" w14:textId="77777777" w:rsidTr="00140AC3">
        <w:tc>
          <w:tcPr>
            <w:tcW w:w="1838" w:type="dxa"/>
          </w:tcPr>
          <w:p w14:paraId="6ABC2B24" w14:textId="77777777" w:rsidR="004961D7" w:rsidRDefault="004961D7" w:rsidP="00140AC3">
            <w:pPr>
              <w:pStyle w:val="boldbullet1"/>
              <w:rPr>
                <w:b w:val="0"/>
                <w:sz w:val="22"/>
                <w:szCs w:val="20"/>
              </w:rPr>
            </w:pPr>
            <w:r>
              <w:rPr>
                <w:rFonts w:hint="eastAsia"/>
                <w:b w:val="0"/>
                <w:sz w:val="22"/>
                <w:szCs w:val="20"/>
              </w:rPr>
              <w:t>Consequences if not approved</w:t>
            </w:r>
          </w:p>
        </w:tc>
        <w:tc>
          <w:tcPr>
            <w:tcW w:w="7469" w:type="dxa"/>
          </w:tcPr>
          <w:p w14:paraId="4FCFEF73" w14:textId="77777777" w:rsidR="004961D7" w:rsidRDefault="004961D7" w:rsidP="00140AC3">
            <w:pPr>
              <w:pStyle w:val="boldbullet1"/>
              <w:rPr>
                <w:b w:val="0"/>
                <w:sz w:val="22"/>
                <w:szCs w:val="20"/>
              </w:rPr>
            </w:pPr>
            <w:r>
              <w:rPr>
                <w:b w:val="0"/>
                <w:sz w:val="22"/>
                <w:szCs w:val="20"/>
              </w:rPr>
              <w:t>Unclear specifications due to misaligned references to higher layer parameters.</w:t>
            </w:r>
          </w:p>
        </w:tc>
      </w:tr>
      <w:tr w:rsidR="004961D7" w14:paraId="1B20CB67" w14:textId="77777777" w:rsidTr="00140AC3">
        <w:tc>
          <w:tcPr>
            <w:tcW w:w="1838" w:type="dxa"/>
          </w:tcPr>
          <w:p w14:paraId="6C9213CC" w14:textId="77777777" w:rsidR="004961D7" w:rsidRDefault="004961D7" w:rsidP="00140AC3">
            <w:pPr>
              <w:pStyle w:val="boldbullet1"/>
              <w:rPr>
                <w:b w:val="0"/>
                <w:sz w:val="22"/>
                <w:szCs w:val="20"/>
              </w:rPr>
            </w:pPr>
            <w:r>
              <w:rPr>
                <w:rFonts w:hint="eastAsia"/>
                <w:b w:val="0"/>
                <w:sz w:val="22"/>
                <w:szCs w:val="20"/>
              </w:rPr>
              <w:t>Text proposal</w:t>
            </w:r>
          </w:p>
        </w:tc>
        <w:tc>
          <w:tcPr>
            <w:tcW w:w="7469" w:type="dxa"/>
          </w:tcPr>
          <w:p w14:paraId="3B0E78B6" w14:textId="77777777" w:rsidR="004961D7" w:rsidRDefault="004961D7" w:rsidP="00140AC3">
            <w:pPr>
              <w:spacing w:line="280" w:lineRule="exact"/>
              <w:jc w:val="center"/>
              <w:rPr>
                <w:b/>
                <w:bCs/>
                <w:iCs/>
                <w:color w:val="0070C0"/>
              </w:rPr>
            </w:pPr>
            <w:r>
              <w:rPr>
                <w:b/>
                <w:bCs/>
                <w:iCs/>
                <w:color w:val="0070C0"/>
              </w:rPr>
              <w:t>------------------------------   TP#6: TS 38.214 -----------------------------------</w:t>
            </w:r>
          </w:p>
          <w:p w14:paraId="3539C4D8" w14:textId="77777777" w:rsidR="004961D7" w:rsidRDefault="004961D7" w:rsidP="00140AC3">
            <w:pPr>
              <w:spacing w:after="180"/>
              <w:jc w:val="center"/>
              <w:rPr>
                <w:b/>
                <w:bCs/>
                <w:color w:val="FF0000"/>
                <w:lang w:eastAsia="zh-CN"/>
              </w:rPr>
            </w:pPr>
            <w:r>
              <w:rPr>
                <w:b/>
                <w:bCs/>
                <w:color w:val="FF0000"/>
                <w:lang w:eastAsia="zh-CN"/>
              </w:rPr>
              <w:t>&lt; Unchanged text omitted &gt;</w:t>
            </w:r>
          </w:p>
          <w:p w14:paraId="04416D70" w14:textId="77777777" w:rsidR="004961D7" w:rsidRDefault="004961D7" w:rsidP="00140AC3">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szCs w:val="20"/>
              </w:rPr>
            </w:pPr>
            <w:r>
              <w:rPr>
                <w:rFonts w:ascii="Arial" w:eastAsia="DengXian" w:hAnsi="Arial"/>
                <w:sz w:val="24"/>
                <w:szCs w:val="20"/>
              </w:rPr>
              <w:t>8.2.4</w:t>
            </w:r>
            <w:r>
              <w:rPr>
                <w:rFonts w:ascii="Arial" w:eastAsia="DengXian" w:hAnsi="Arial"/>
                <w:sz w:val="24"/>
                <w:szCs w:val="20"/>
              </w:rPr>
              <w:tab/>
              <w:t>SL PRS transmission procedure</w:t>
            </w:r>
          </w:p>
          <w:p w14:paraId="5D10026E" w14:textId="77777777" w:rsidR="004961D7" w:rsidRDefault="004961D7" w:rsidP="00140AC3">
            <w:pPr>
              <w:spacing w:afterLines="50"/>
              <w:rPr>
                <w:rFonts w:ascii="Times New Roman" w:eastAsia="Times New Roman" w:hAnsi="Times New Roman"/>
                <w:szCs w:val="20"/>
              </w:rPr>
            </w:pPr>
            <w:r>
              <w:rPr>
                <w:rFonts w:ascii="Times New Roman" w:eastAsia="Times New Roman" w:hAnsi="Times New Roman"/>
                <w:szCs w:val="20"/>
              </w:rPr>
              <w:t>The following parameters for SL PRS transmission are associated with each SL PRS resource:</w:t>
            </w:r>
          </w:p>
          <w:p w14:paraId="4A3A1E43" w14:textId="53590AD8" w:rsidR="004961D7" w:rsidRDefault="004961D7" w:rsidP="00140AC3">
            <w:pPr>
              <w:spacing w:afterLines="50"/>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ins w:id="441" w:author="Chatterjee, Debdeep" w:date="2024-02-28T02:53:00Z">
              <w:r w:rsidR="009B1F6B">
                <w:rPr>
                  <w:rFonts w:ascii="Times New Roman" w:eastAsia="SimSun" w:hAnsi="Times New Roman"/>
                  <w:szCs w:val="20"/>
                </w:rPr>
                <w:t xml:space="preserve">SL PRS resource ID </w:t>
              </w:r>
            </w:ins>
            <w:ins w:id="442" w:author="Chatterjee, Debdeep" w:date="2024-02-28T02:59:00Z">
              <w:r w:rsidR="00D04443">
                <w:rPr>
                  <w:rFonts w:ascii="Times New Roman" w:eastAsia="SimSun" w:hAnsi="Times New Roman"/>
                  <w:szCs w:val="20"/>
                </w:rPr>
                <w:t>provided</w:t>
              </w:r>
            </w:ins>
            <w:ins w:id="443" w:author="Chatterjee, Debdeep" w:date="2024-02-28T02:53:00Z">
              <w:r w:rsidR="009B1F6B">
                <w:rPr>
                  <w:rFonts w:ascii="Times New Roman" w:eastAsia="SimSun" w:hAnsi="Times New Roman"/>
                  <w:szCs w:val="20"/>
                </w:rPr>
                <w:t xml:space="preserve"> by </w:t>
              </w:r>
            </w:ins>
            <w:proofErr w:type="spellStart"/>
            <w:ins w:id="444"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445" w:author="CATT, CICTCI" w:date="2024-02-01T08:47:00Z">
              <w:r>
                <w:rPr>
                  <w:rFonts w:ascii="Times New Roman" w:eastAsia="SimSun" w:hAnsi="Times New Roman"/>
                  <w:szCs w:val="20"/>
                </w:rPr>
                <w:delText>[</w:delText>
              </w:r>
              <w:r>
                <w:rPr>
                  <w:rFonts w:ascii="Times New Roman" w:eastAsia="SimSun" w:hAnsi="Times New Roman"/>
                  <w:i/>
                  <w:iCs/>
                  <w:szCs w:val="20"/>
                </w:rPr>
                <w:delText>SL PRS resource ID</w:delText>
              </w:r>
              <w:r>
                <w:rPr>
                  <w:rFonts w:ascii="Times New Roman" w:eastAsia="SimSun" w:hAnsi="Times New Roman"/>
                  <w:szCs w:val="20"/>
                </w:rPr>
                <w:delText>]</w:delText>
              </w:r>
            </w:del>
            <w:r>
              <w:rPr>
                <w:rFonts w:ascii="Times New Roman" w:eastAsia="SimSun" w:hAnsi="Times New Roman"/>
                <w:szCs w:val="20"/>
              </w:rPr>
              <w:t xml:space="preserve"> indicates an identity of a SL PRS resource. The SL PRS resource is identified by the SL PRS resource ID that is unique within a slot of a dedicated SL PRS resource pool. For a shared SL PRS resource pool, </w:t>
            </w:r>
            <w:r>
              <w:rPr>
                <w:rFonts w:ascii="Times New Roman" w:eastAsia="SimSun" w:hAnsi="Times New Roman"/>
                <w:iCs/>
                <w:szCs w:val="20"/>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2A7C430" w14:textId="001E61F6" w:rsidR="004961D7" w:rsidRDefault="004961D7" w:rsidP="00140AC3">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446" w:author="CATT, CICTCI" w:date="2024-02-01T08:48:00Z">
              <w:r>
                <w:rPr>
                  <w:rFonts w:ascii="Times New Roman" w:eastAsia="SimSun" w:hAnsi="Times New Roman"/>
                  <w:i/>
                  <w:iCs/>
                  <w:szCs w:val="20"/>
                </w:rPr>
                <w:t>sl-CombSize</w:t>
              </w:r>
              <w:proofErr w:type="spellEnd"/>
              <w:r>
                <w:rPr>
                  <w:rFonts w:ascii="Times New Roman" w:eastAsia="SimSun" w:hAnsi="Times New Roman"/>
                  <w:i/>
                  <w:iCs/>
                  <w:szCs w:val="20"/>
                </w:rPr>
                <w:t xml:space="preserve">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w:t>
              </w:r>
              <w:proofErr w:type="spellEnd"/>
              <w:r>
                <w:rPr>
                  <w:rFonts w:ascii="Times New Roman" w:eastAsia="SimSun" w:hAnsi="Times New Roman"/>
                  <w:i/>
                  <w:iCs/>
                  <w:szCs w:val="20"/>
                </w:rPr>
                <w:t>-PRS-comb-offset</w:t>
              </w:r>
            </w:ins>
            <w:del w:id="447" w:author="CATT, CICTCI" w:date="2024-02-01T08:48:00Z">
              <w:r>
                <w:rPr>
                  <w:rFonts w:ascii="Times New Roman" w:eastAsia="SimSun" w:hAnsi="Times New Roman"/>
                  <w:iCs/>
                  <w:szCs w:val="20"/>
                </w:rPr>
                <w:delText>[</w:delText>
              </w:r>
              <w:r>
                <w:rPr>
                  <w:rFonts w:ascii="Times New Roman" w:eastAsia="SimSun" w:hAnsi="Times New Roman"/>
                  <w:szCs w:val="20"/>
                </w:rPr>
                <w:delText>SL PRS comb offset and comb size</w:delText>
              </w:r>
              <w:r>
                <w:rPr>
                  <w:rFonts w:ascii="Times New Roman" w:eastAsia="SimSun" w:hAnsi="Times New Roman"/>
                  <w:iCs/>
                  <w:szCs w:val="20"/>
                </w:rPr>
                <w:delText>]</w:delText>
              </w:r>
            </w:del>
            <w:r>
              <w:rPr>
                <w:rFonts w:ascii="Times New Roman" w:eastAsia="SimSun" w:hAnsi="Times New Roman"/>
                <w:i/>
                <w:iCs/>
                <w:szCs w:val="20"/>
              </w:rPr>
              <w:t xml:space="preserve"> </w:t>
            </w:r>
            <w:r>
              <w:rPr>
                <w:rFonts w:ascii="Times New Roman" w:eastAsia="SimSun" w:hAnsi="Times New Roman"/>
                <w:iCs/>
                <w:szCs w:val="20"/>
              </w:rPr>
              <w:t>indicate</w:t>
            </w:r>
            <w:del w:id="448" w:author="Chatterjee, Debdeep" w:date="2024-02-28T03:00:00Z">
              <w:r w:rsidDel="00325092">
                <w:rPr>
                  <w:rFonts w:ascii="Times New Roman" w:eastAsia="SimSun" w:hAnsi="Times New Roman"/>
                  <w:iCs/>
                  <w:szCs w:val="20"/>
                </w:rPr>
                <w:delText>s</w:delText>
              </w:r>
            </w:del>
            <w:r>
              <w:rPr>
                <w:rFonts w:ascii="Times New Roman" w:eastAsia="SimSun" w:hAnsi="Times New Roman"/>
                <w:iCs/>
                <w:szCs w:val="20"/>
              </w:rPr>
              <w:t xml:space="preserve"> a comb offset and a comb size of the SL PRS resource</w:t>
            </w:r>
          </w:p>
          <w:p w14:paraId="691E22BA" w14:textId="77777777" w:rsidR="004961D7" w:rsidRDefault="004961D7" w:rsidP="00140AC3">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449" w:author="CATT, CICTCI" w:date="2024-02-01T08:48:00Z">
              <w:r>
                <w:rPr>
                  <w:rFonts w:ascii="Times New Roman" w:eastAsia="SimSun" w:hAnsi="Times New Roman"/>
                  <w:i/>
                  <w:iCs/>
                  <w:szCs w:val="20"/>
                </w:rPr>
                <w:t>sl</w:t>
              </w:r>
              <w:proofErr w:type="spellEnd"/>
              <w:r>
                <w:rPr>
                  <w:rFonts w:ascii="Times New Roman" w:eastAsia="SimSun" w:hAnsi="Times New Roman"/>
                  <w:i/>
                  <w:iCs/>
                  <w:szCs w:val="20"/>
                </w:rPr>
                <w:t xml:space="preserve">-PRS-starting-symbol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sl-NumberOfSymbols</w:t>
              </w:r>
            </w:ins>
            <w:proofErr w:type="spellEnd"/>
            <w:del w:id="450" w:author="CATT, CICTCI" w:date="2024-02-01T08:48:00Z">
              <w:r>
                <w:rPr>
                  <w:rFonts w:ascii="Times New Roman" w:eastAsia="SimSun" w:hAnsi="Times New Roman"/>
                  <w:iCs/>
                  <w:szCs w:val="20"/>
                </w:rPr>
                <w:delText>[</w:delText>
              </w:r>
              <w:r>
                <w:rPr>
                  <w:rFonts w:ascii="Times New Roman" w:eastAsia="SimSun" w:hAnsi="Times New Roman"/>
                  <w:i/>
                  <w:szCs w:val="20"/>
                </w:rPr>
                <w:delText>Starting symbol and the 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w:t>
            </w:r>
            <w:del w:id="451" w:author="Chatterjee, Debdeep" w:date="2024-02-28T03:00:00Z">
              <w:r w:rsidDel="00863F88">
                <w:rPr>
                  <w:rFonts w:ascii="Times New Roman" w:eastAsia="SimSun" w:hAnsi="Times New Roman"/>
                  <w:iCs/>
                  <w:szCs w:val="20"/>
                </w:rPr>
                <w:delText>s</w:delText>
              </w:r>
            </w:del>
            <w:r>
              <w:rPr>
                <w:rFonts w:ascii="Times New Roman" w:eastAsia="SimSun" w:hAnsi="Times New Roman"/>
                <w:iCs/>
                <w:szCs w:val="20"/>
              </w:rPr>
              <w:t xml:space="preserve"> the starting symbol index and the number of symbols of the SL PRS resource within a slot in a dedicated SL PRS resource pool. </w:t>
            </w:r>
            <w:proofErr w:type="spellStart"/>
            <w:ins w:id="452" w:author="CATT, CICTCI" w:date="2024-02-01T08:49:00Z">
              <w:r>
                <w:rPr>
                  <w:rFonts w:ascii="Times New Roman" w:eastAsia="SimSun" w:hAnsi="Times New Roman"/>
                  <w:i/>
                  <w:iCs/>
                  <w:szCs w:val="20"/>
                </w:rPr>
                <w:t>sl-NumberOfSymbols</w:t>
              </w:r>
            </w:ins>
            <w:proofErr w:type="spellEnd"/>
            <w:del w:id="453" w:author="CATT, CICTCI" w:date="2024-02-01T08:49:00Z">
              <w:r>
                <w:rPr>
                  <w:rFonts w:ascii="Times New Roman" w:eastAsia="SimSun" w:hAnsi="Times New Roman"/>
                  <w:iCs/>
                  <w:szCs w:val="20"/>
                </w:rPr>
                <w:delText>[</w:delText>
              </w:r>
              <w:r>
                <w:rPr>
                  <w:rFonts w:ascii="Times New Roman" w:eastAsia="SimSun" w:hAnsi="Times New Roman"/>
                  <w:i/>
                  <w:szCs w:val="20"/>
                </w:rPr>
                <w:delText>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number of symbols of the SL PRS resource within a slot in a shared SL PRS resource pool.</w:t>
            </w:r>
          </w:p>
          <w:p w14:paraId="442729BD" w14:textId="77777777" w:rsidR="004961D7" w:rsidRDefault="004961D7" w:rsidP="00140AC3">
            <w:pPr>
              <w:spacing w:afterLines="50"/>
              <w:rPr>
                <w:rFonts w:ascii="Times New Roman" w:eastAsia="Times New Roman" w:hAnsi="Times New Roman"/>
                <w:szCs w:val="20"/>
              </w:rPr>
            </w:pPr>
            <w:r>
              <w:rPr>
                <w:rFonts w:ascii="Times New Roman" w:eastAsia="Times New Roman" w:hAnsi="Times New Roman"/>
                <w:szCs w:val="20"/>
              </w:rPr>
              <w:t xml:space="preserve">For a dedicated SL PRS resource pool, SL PRS resources for a same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 of number of SL PRS symbols </w:t>
            </w:r>
            <m:oMath>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oMath>
            <w:r>
              <w:rPr>
                <w:rFonts w:ascii="Times New Roman" w:eastAsia="Times New Roman" w:hAnsi="Times New Roman"/>
                <w:szCs w:val="20"/>
              </w:rPr>
              <w:t xml:space="preserve"> and comb size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 xml:space="preserve"> </m:t>
              </m:r>
            </m:oMath>
            <w:r>
              <w:rPr>
                <w:rFonts w:ascii="Times New Roman" w:eastAsia="Times New Roman" w:hAnsi="Times New Roman"/>
                <w:szCs w:val="20"/>
              </w:rPr>
              <w:t xml:space="preserve">can be mapped to a set of consecutive symbols in a slot. SL PRS resources for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 shall be mapped to non-overlapping sets of consecutive symbols in a slot. </w:t>
            </w:r>
            <w:r>
              <w:rPr>
                <w:rFonts w:ascii="Times New Roman" w:eastAsia="DengXian" w:hAnsi="Times New Roman"/>
                <w:szCs w:val="20"/>
                <w:lang w:eastAsia="ko-KR"/>
              </w:rPr>
              <w:t xml:space="preserve">Up to 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w:t>
            </w:r>
            <w:r>
              <w:rPr>
                <w:rFonts w:ascii="Times New Roman" w:eastAsia="Times New Roman" w:hAnsi="Times New Roman"/>
                <w:szCs w:val="16"/>
              </w:rPr>
              <w:t xml:space="preserve">within a slot can be used to map SL PRS resources for same 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Times New Roman" w:hAnsi="Times New Roman"/>
                <w:szCs w:val="16"/>
              </w:rPr>
              <w:t xml:space="preserve">, where the case of </w:t>
            </w:r>
            <w:r>
              <w:rPr>
                <w:rFonts w:ascii="Times New Roman" w:eastAsia="DengXian" w:hAnsi="Times New Roman"/>
                <w:szCs w:val="20"/>
                <w:lang w:eastAsia="ko-KR"/>
              </w:rPr>
              <w:t xml:space="preserve">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only applies when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=2</m:t>
              </m:r>
            </m:oMath>
            <w:r>
              <w:rPr>
                <w:rFonts w:ascii="Times New Roman" w:eastAsia="DengXian" w:hAnsi="Times New Roman"/>
                <w:szCs w:val="20"/>
              </w:rPr>
              <w:t xml:space="preserve"> for all the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DengXian" w:hAnsi="Times New Roman"/>
                <w:szCs w:val="20"/>
              </w:rPr>
              <w:t>.</w:t>
            </w:r>
          </w:p>
          <w:p w14:paraId="2D790E47" w14:textId="77777777" w:rsidR="004961D7" w:rsidRDefault="004961D7" w:rsidP="00140AC3">
            <w:pPr>
              <w:spacing w:afterLines="50"/>
              <w:rPr>
                <w:rFonts w:ascii="Times New Roman" w:eastAsia="Times New Roman" w:hAnsi="Times New Roman"/>
                <w:szCs w:val="20"/>
              </w:rPr>
            </w:pPr>
            <w:r>
              <w:rPr>
                <w:rFonts w:ascii="Times New Roman" w:eastAsia="Times New Roman" w:hAnsi="Times New Roman"/>
                <w:szCs w:val="20"/>
              </w:rPr>
              <w:t>Each SL PRS transmission is associated with an PSCCH transmission in the same slot.</w:t>
            </w:r>
          </w:p>
          <w:p w14:paraId="182592BC" w14:textId="77777777" w:rsidR="004961D7" w:rsidRDefault="004961D7" w:rsidP="00140AC3">
            <w:pPr>
              <w:spacing w:afterLines="50"/>
              <w:rPr>
                <w:rFonts w:ascii="Times New Roman" w:eastAsia="Times New Roman" w:hAnsi="Times New Roman"/>
                <w:szCs w:val="20"/>
              </w:rPr>
            </w:pPr>
            <w:r>
              <w:rPr>
                <w:rFonts w:ascii="Times New Roman" w:eastAsia="Times New Roman" w:hAnsi="Times New Roman"/>
                <w:szCs w:val="20"/>
              </w:rPr>
              <w:t>In the case of dedicated SL PRS resource pool, that PSCCH carries the SCI format 1-B associated with the SL PRS transmission.</w:t>
            </w:r>
          </w:p>
          <w:p w14:paraId="747B0113" w14:textId="598BFB10" w:rsidR="004961D7" w:rsidRDefault="004961D7" w:rsidP="00140AC3">
            <w:pPr>
              <w:spacing w:afterLines="50"/>
              <w:rPr>
                <w:rFonts w:ascii="Times New Roman" w:eastAsia="Times New Roman" w:hAnsi="Times New Roman"/>
                <w:szCs w:val="20"/>
              </w:rPr>
            </w:pPr>
            <w:r>
              <w:rPr>
                <w:rFonts w:ascii="Times New Roman" w:eastAsia="Times New Roman" w:hAnsi="Times New Roman"/>
                <w:szCs w:val="20"/>
              </w:rPr>
              <w:t>The UE may report the association information between the already transmitted SL PRSs of SL PRS resources and UE Tx ARP ID. The association information includes ARP ID(s)</w:t>
            </w:r>
            <w:ins w:id="454" w:author="Chatterjee, Debdeep" w:date="2024-02-28T03:03:00Z">
              <w:r w:rsidR="00EF1A36">
                <w:rPr>
                  <w:rFonts w:ascii="Times New Roman" w:eastAsia="Times New Roman" w:hAnsi="Times New Roman"/>
                  <w:szCs w:val="20"/>
                </w:rPr>
                <w:t xml:space="preserve"> </w:t>
              </w:r>
              <w:r w:rsidR="00EF1A36">
                <w:rPr>
                  <w:rFonts w:ascii="Times New Roman" w:eastAsia="Times New Roman" w:hAnsi="Times New Roman"/>
                  <w:szCs w:val="20"/>
                </w:rPr>
                <w:lastRenderedPageBreak/>
                <w:t>indicated by</w:t>
              </w:r>
            </w:ins>
            <w:ins w:id="455" w:author="CATT, CICTCI" w:date="2024-02-01T08:50:00Z">
              <w:r>
                <w:rPr>
                  <w:rFonts w:ascii="Times New Roman" w:eastAsia="Times New Roman" w:hAnsi="Times New Roman"/>
                  <w:i/>
                  <w:szCs w:val="20"/>
                </w:rPr>
                <w:t xml:space="preserve">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ins>
            <w:r>
              <w:rPr>
                <w:rFonts w:ascii="Times New Roman" w:eastAsia="Times New Roman" w:hAnsi="Times New Roman"/>
                <w:szCs w:val="20"/>
              </w:rPr>
              <w:t>, SL PRS transmission timestamp(s)</w:t>
            </w:r>
            <w:ins w:id="456" w:author="Chatterjee, Debdeep" w:date="2024-02-28T03:04:00Z">
              <w:r w:rsidR="00EF1A36">
                <w:rPr>
                  <w:rFonts w:ascii="Times New Roman" w:eastAsia="Times New Roman" w:hAnsi="Times New Roman"/>
                  <w:szCs w:val="20"/>
                </w:rPr>
                <w:t xml:space="preserve"> indicated by</w:t>
              </w:r>
            </w:ins>
            <w:ins w:id="457" w:author="CATT" w:date="2024-01-22T18:16:00Z">
              <w:r>
                <w:rPr>
                  <w:rFonts w:ascii="Times New Roman" w:eastAsia="SimSun" w:hAnsi="Times New Roman"/>
                  <w:szCs w:val="20"/>
                </w:rPr>
                <w:t xml:space="preserve"> </w:t>
              </w:r>
            </w:ins>
            <w:proofErr w:type="spellStart"/>
            <w:ins w:id="458" w:author="CATT, CICTCI" w:date="2024-02-01T08:50:00Z">
              <w:r>
                <w:rPr>
                  <w:rFonts w:ascii="Times New Roman" w:eastAsia="SimSun" w:hAnsi="Times New Roman"/>
                  <w:i/>
                  <w:szCs w:val="20"/>
                </w:rPr>
                <w:t>sl-TimeStamp</w:t>
              </w:r>
            </w:ins>
            <w:proofErr w:type="spellEnd"/>
            <w:del w:id="459" w:author="CATT, CICTCI" w:date="2024-02-01T08:50:00Z">
              <w:r>
                <w:rPr>
                  <w:rFonts w:ascii="Times New Roman" w:eastAsia="Times New Roman" w:hAnsi="Times New Roman"/>
                  <w:szCs w:val="20"/>
                </w:rPr>
                <w:delText>[</w:delText>
              </w:r>
              <w:r>
                <w:rPr>
                  <w:rFonts w:ascii="Times New Roman" w:eastAsia="Times New Roman" w:hAnsi="Times New Roman"/>
                  <w:i/>
                  <w:iCs/>
                  <w:szCs w:val="20"/>
                </w:rPr>
                <w:delText>sl-prs-time-stamp</w:delText>
              </w:r>
              <w:r>
                <w:rPr>
                  <w:rFonts w:ascii="Times New Roman" w:eastAsia="Times New Roman" w:hAnsi="Times New Roman"/>
                  <w:szCs w:val="20"/>
                </w:rPr>
                <w:delText>]</w:delText>
              </w:r>
            </w:del>
            <w:r>
              <w:rPr>
                <w:rFonts w:ascii="Times New Roman" w:eastAsia="Times New Roman" w:hAnsi="Times New Roman"/>
                <w:szCs w:val="20"/>
              </w:rPr>
              <w:t>, and optional SL PRS resource ID(s</w:t>
            </w:r>
            <w:ins w:id="460" w:author="CATT" w:date="2024-01-16T11:00:00Z">
              <w:r>
                <w:rPr>
                  <w:rFonts w:ascii="Times New Roman" w:eastAsia="Times New Roman" w:hAnsi="Times New Roman"/>
                  <w:szCs w:val="20"/>
                </w:rPr>
                <w:t>)</w:t>
              </w:r>
            </w:ins>
            <w:ins w:id="461" w:author="Chatterjee, Debdeep" w:date="2024-02-28T03:04:00Z">
              <w:r w:rsidR="00FA71F9">
                <w:rPr>
                  <w:rFonts w:ascii="Times New Roman" w:eastAsia="Times New Roman" w:hAnsi="Times New Roman"/>
                  <w:szCs w:val="20"/>
                </w:rPr>
                <w:t xml:space="preserve"> indicated by </w:t>
              </w:r>
              <w:proofErr w:type="spellStart"/>
              <w:r w:rsidR="00FA71F9">
                <w:rPr>
                  <w:rFonts w:ascii="Times New Roman" w:eastAsia="Times New Roman" w:hAnsi="Times New Roman"/>
                  <w:i/>
                  <w:szCs w:val="20"/>
                  <w:lang w:eastAsia="zh-CN"/>
                </w:rPr>
                <w:t>sl</w:t>
              </w:r>
              <w:proofErr w:type="spellEnd"/>
              <w:r w:rsidR="00FA71F9">
                <w:rPr>
                  <w:rFonts w:ascii="Times New Roman" w:eastAsia="Times New Roman" w:hAnsi="Times New Roman"/>
                  <w:i/>
                  <w:szCs w:val="20"/>
                  <w:lang w:eastAsia="zh-CN"/>
                </w:rPr>
                <w:t>-PRS-</w:t>
              </w:r>
              <w:proofErr w:type="spellStart"/>
              <w:r w:rsidR="00FA71F9">
                <w:rPr>
                  <w:rFonts w:ascii="Times New Roman" w:eastAsia="Times New Roman" w:hAnsi="Times New Roman"/>
                  <w:i/>
                  <w:szCs w:val="20"/>
                  <w:lang w:eastAsia="zh-CN"/>
                </w:rPr>
                <w:t>ResourceID</w:t>
              </w:r>
            </w:ins>
            <w:proofErr w:type="spellEnd"/>
            <w:r>
              <w:rPr>
                <w:rFonts w:ascii="Times New Roman" w:eastAsia="Times New Roman" w:hAnsi="Times New Roman"/>
                <w:szCs w:val="20"/>
              </w:rPr>
              <w:t>.</w:t>
            </w:r>
          </w:p>
          <w:p w14:paraId="2DE51A62" w14:textId="77777777" w:rsidR="004961D7" w:rsidRDefault="004961D7" w:rsidP="00140AC3">
            <w:pPr>
              <w:spacing w:after="180"/>
              <w:jc w:val="center"/>
              <w:rPr>
                <w:rFonts w:eastAsia="MS Mincho"/>
                <w:color w:val="FF0000"/>
              </w:rPr>
            </w:pPr>
          </w:p>
          <w:p w14:paraId="055017B8" w14:textId="77777777" w:rsidR="00036410" w:rsidRDefault="00036410" w:rsidP="00036410">
            <w:pPr>
              <w:spacing w:after="180"/>
              <w:jc w:val="center"/>
              <w:rPr>
                <w:rFonts w:eastAsia="MS Mincho"/>
                <w:color w:val="FF0000"/>
              </w:rPr>
            </w:pPr>
            <w:r>
              <w:rPr>
                <w:b/>
                <w:bCs/>
                <w:color w:val="FF0000"/>
                <w:lang w:eastAsia="zh-CN"/>
              </w:rPr>
              <w:t>&lt; Unchanged text omitted &gt;</w:t>
            </w:r>
          </w:p>
          <w:p w14:paraId="6CAA9BC6" w14:textId="77777777" w:rsidR="00036410" w:rsidRDefault="00036410" w:rsidP="00036410">
            <w:pPr>
              <w:keepNext/>
              <w:keepLines/>
              <w:numPr>
                <w:ilvl w:val="3"/>
                <w:numId w:val="0"/>
              </w:numPr>
              <w:tabs>
                <w:tab w:val="left" w:pos="851"/>
              </w:tabs>
              <w:overflowPunct w:val="0"/>
              <w:autoSpaceDE w:val="0"/>
              <w:autoSpaceDN w:val="0"/>
              <w:adjustRightInd w:val="0"/>
              <w:spacing w:before="120" w:afterLines="50" w:line="259" w:lineRule="auto"/>
              <w:ind w:left="851" w:hanging="851"/>
              <w:textAlignment w:val="baseline"/>
              <w:outlineLvl w:val="3"/>
              <w:rPr>
                <w:rFonts w:ascii="Arial" w:eastAsia="DengXian" w:hAnsi="Arial"/>
                <w:sz w:val="24"/>
                <w:szCs w:val="20"/>
              </w:rPr>
            </w:pPr>
            <w:r>
              <w:rPr>
                <w:rFonts w:ascii="Arial" w:eastAsia="DengXian" w:hAnsi="Arial"/>
                <w:sz w:val="24"/>
                <w:szCs w:val="20"/>
              </w:rPr>
              <w:t>8.2.4.1.1</w:t>
            </w:r>
            <w:r>
              <w:rPr>
                <w:rFonts w:ascii="Arial" w:eastAsia="DengXian" w:hAnsi="Arial"/>
                <w:sz w:val="24"/>
                <w:szCs w:val="20"/>
              </w:rPr>
              <w:tab/>
              <w:t>Resource allocation in time domain</w:t>
            </w:r>
          </w:p>
          <w:p w14:paraId="6826E207" w14:textId="77777777" w:rsidR="00036410" w:rsidRDefault="00036410" w:rsidP="00036410">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the same slot as the associated PSCCH.</w:t>
            </w:r>
          </w:p>
          <w:p w14:paraId="36BA2459" w14:textId="77777777" w:rsidR="00036410" w:rsidRDefault="00036410" w:rsidP="00036410">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minimum resource allocation unit in the time domain is a SL PRS resource in a slot.</w:t>
            </w:r>
          </w:p>
          <w:p w14:paraId="1E114333" w14:textId="77777777" w:rsidR="00036410" w:rsidRDefault="00036410" w:rsidP="00036410">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consecutive symbols within the slot.</w:t>
            </w:r>
          </w:p>
          <w:p w14:paraId="174BBF57" w14:textId="77777777" w:rsidR="00036410" w:rsidRDefault="00036410" w:rsidP="00036410">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A UE does not transmit multiple SL PRS resources in the same slot.</w:t>
            </w:r>
          </w:p>
          <w:p w14:paraId="4FF82ED7" w14:textId="77777777" w:rsidR="00036410" w:rsidRDefault="00036410" w:rsidP="00036410">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shared SL PRS resource pool, the UE transmits the SL PRS in PSSCH symbols according to clause 8.1.2.1, with the following restrictions:</w:t>
            </w:r>
          </w:p>
          <w:p w14:paraId="7F29DDD2" w14:textId="123F7530"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for SL PRS transmission,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shall correspond to one of the SL PRS resources in parameter </w:t>
            </w:r>
            <w:ins w:id="462" w:author="Chatterjee, Debdeep" w:date="2024-02-28T02:52:00Z">
              <w:r w:rsidR="00166474">
                <w:rPr>
                  <w:rFonts w:eastAsia="SimSun"/>
                  <w:i/>
                  <w:iCs/>
                  <w:szCs w:val="20"/>
                </w:rPr>
                <w:t>SL-PRS-</w:t>
              </w:r>
              <w:proofErr w:type="spellStart"/>
              <w:r w:rsidR="00166474">
                <w:rPr>
                  <w:rFonts w:eastAsia="SimSun"/>
                  <w:i/>
                  <w:iCs/>
                  <w:szCs w:val="20"/>
                </w:rPr>
                <w:t>ResourceSharedSL</w:t>
              </w:r>
              <w:proofErr w:type="spellEnd"/>
              <w:r w:rsidR="00166474">
                <w:rPr>
                  <w:rFonts w:eastAsia="SimSun"/>
                  <w:i/>
                  <w:iCs/>
                  <w:szCs w:val="20"/>
                </w:rPr>
                <w:t>-PRS-RP</w:t>
              </w:r>
            </w:ins>
            <w:del w:id="463" w:author="Chatterjee, Debdeep" w:date="2024-02-28T02:52:00Z">
              <w:r w:rsidDel="00166474">
                <w:rPr>
                  <w:rFonts w:ascii="Times New Roman" w:eastAsia="SimSun" w:hAnsi="Times New Roman"/>
                  <w:i/>
                  <w:iCs/>
                  <w:szCs w:val="20"/>
                </w:rPr>
                <w:delText>sl-PrsResources-Shared-SL-PRS-RP</w:delText>
              </w:r>
            </w:del>
            <w:r>
              <w:rPr>
                <w:rFonts w:ascii="Times New Roman" w:eastAsia="SimSun" w:hAnsi="Times New Roman"/>
                <w:szCs w:val="20"/>
              </w:rPr>
              <w:t>.</w:t>
            </w:r>
          </w:p>
          <w:p w14:paraId="042FBAD4"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in symbols where associated PSCCH is transmitted.</w:t>
            </w:r>
          </w:p>
          <w:p w14:paraId="361EFC1B"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PSSCH DMRS in the same symbol.</w:t>
            </w:r>
          </w:p>
          <w:p w14:paraId="5DBA6E46"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542564CC"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transmit SL PRS on contiguous symbols either in between or after symbols where PSSCH DMRS is transmitted.</w:t>
            </w:r>
          </w:p>
          <w:p w14:paraId="3998B921"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transmit SL PRS only after the last symbol with second stage SCI. </w:t>
            </w:r>
          </w:p>
          <w:p w14:paraId="33030AB8"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For a given value of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SL PRS resource is mapped to the last consecutive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w:t>
            </w:r>
            <w:r>
              <w:rPr>
                <w:rFonts w:ascii="Times New Roman" w:eastAsia="SimSun" w:hAnsi="Times New Roman"/>
                <w:szCs w:val="20"/>
                <w:lang w:eastAsia="zh-CN"/>
              </w:rPr>
              <w:t>SL</w:t>
            </w:r>
            <w:r>
              <w:rPr>
                <w:rFonts w:ascii="Times New Roman" w:eastAsia="SimSun" w:hAnsi="Times New Roman"/>
                <w:szCs w:val="20"/>
              </w:rPr>
              <w:t xml:space="preserve"> symbols in the slot that meet all the other restrictions</w:t>
            </w:r>
          </w:p>
          <w:p w14:paraId="16BF059F" w14:textId="77777777" w:rsidR="00036410" w:rsidRDefault="00036410" w:rsidP="00036410">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UE transmits SL PRS subject to the following restrictions:</w:t>
            </w:r>
          </w:p>
          <w:p w14:paraId="394750E5" w14:textId="77777777"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not transmit SL PRS and associated PSCCH in the same </w:t>
            </w:r>
            <w:proofErr w:type="gramStart"/>
            <w:r>
              <w:rPr>
                <w:rFonts w:ascii="Times New Roman" w:eastAsia="SimSun" w:hAnsi="Times New Roman"/>
                <w:szCs w:val="20"/>
              </w:rPr>
              <w:t>symbol;</w:t>
            </w:r>
            <w:proofErr w:type="gramEnd"/>
          </w:p>
          <w:p w14:paraId="7FF73A81" w14:textId="62E1B1D2" w:rsidR="00036410" w:rsidRDefault="00036410" w:rsidP="00036410">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and the starting symbol for SL PRS transmission shall correspond to one of the SL PRS resources in parameter </w:t>
            </w:r>
            <w:ins w:id="464" w:author="CATT, CICTCI" w:date="2024-02-01T08:52:00Z">
              <w:r>
                <w:rPr>
                  <w:rFonts w:ascii="Times New Roman" w:eastAsia="SimSun" w:hAnsi="Times New Roman"/>
                  <w:i/>
                  <w:szCs w:val="20"/>
                </w:rPr>
                <w:t>SL-PRS-</w:t>
              </w:r>
              <w:proofErr w:type="spellStart"/>
              <w:r>
                <w:rPr>
                  <w:rFonts w:ascii="Times New Roman" w:eastAsia="SimSun" w:hAnsi="Times New Roman"/>
                  <w:i/>
                  <w:szCs w:val="20"/>
                </w:rPr>
                <w:t>ResourceDedicatedSL</w:t>
              </w:r>
              <w:proofErr w:type="spellEnd"/>
              <w:r>
                <w:rPr>
                  <w:rFonts w:ascii="Times New Roman" w:eastAsia="SimSun" w:hAnsi="Times New Roman"/>
                  <w:i/>
                  <w:szCs w:val="20"/>
                </w:rPr>
                <w:t>-PRS-RP</w:t>
              </w:r>
            </w:ins>
            <w:r w:rsidR="007A11CA">
              <w:rPr>
                <w:rFonts w:ascii="Times New Roman" w:eastAsia="SimSun" w:hAnsi="Times New Roman"/>
                <w:szCs w:val="20"/>
              </w:rPr>
              <w:t xml:space="preserve"> </w:t>
            </w:r>
            <w:del w:id="465" w:author="CATT, CICTCI" w:date="2024-02-01T08:52:00Z">
              <w:r>
                <w:rPr>
                  <w:rFonts w:ascii="Times New Roman" w:eastAsia="SimSun" w:hAnsi="Times New Roman"/>
                  <w:szCs w:val="20"/>
                </w:rPr>
                <w:delText>[]</w:delText>
              </w:r>
            </w:del>
            <w:ins w:id="466" w:author="CATT" w:date="2024-01-16T10:22:00Z">
              <w:r>
                <w:rPr>
                  <w:rFonts w:ascii="Times New Roman" w:eastAsia="SimSun" w:hAnsi="Times New Roman"/>
                  <w:szCs w:val="20"/>
                </w:rPr>
                <w:t>.</w:t>
              </w:r>
            </w:ins>
          </w:p>
          <w:p w14:paraId="4A8C547C" w14:textId="77777777" w:rsidR="00036410" w:rsidRDefault="00036410" w:rsidP="00036410">
            <w:pPr>
              <w:jc w:val="left"/>
              <w:rPr>
                <w:b/>
                <w:bCs/>
                <w:color w:val="FF0000"/>
                <w:lang w:eastAsia="zh-CN"/>
              </w:rPr>
            </w:pPr>
          </w:p>
          <w:p w14:paraId="4931EB68" w14:textId="0491E900" w:rsidR="00036410" w:rsidRDefault="00036410" w:rsidP="00036410">
            <w:pPr>
              <w:jc w:val="center"/>
              <w:rPr>
                <w:color w:val="FF0000"/>
              </w:rPr>
            </w:pPr>
            <w:r>
              <w:rPr>
                <w:b/>
                <w:bCs/>
                <w:color w:val="FF0000"/>
                <w:lang w:eastAsia="zh-CN"/>
              </w:rPr>
              <w:t>&lt; Unchanged text omitted &gt;</w:t>
            </w:r>
          </w:p>
        </w:tc>
      </w:tr>
    </w:tbl>
    <w:p w14:paraId="5427E0FE" w14:textId="77777777" w:rsidR="004961D7" w:rsidRDefault="004961D7" w:rsidP="004961D7">
      <w:pPr>
        <w:tabs>
          <w:tab w:val="left" w:pos="0"/>
        </w:tabs>
        <w:rPr>
          <w:rStyle w:val="ui-provider"/>
        </w:rPr>
      </w:pPr>
    </w:p>
    <w:p w14:paraId="18EF616B" w14:textId="77777777" w:rsidR="004961D7" w:rsidRDefault="004961D7" w:rsidP="004961D7">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4961D7" w14:paraId="385CC53A" w14:textId="77777777" w:rsidTr="00140AC3">
        <w:trPr>
          <w:trHeight w:val="338"/>
        </w:trPr>
        <w:tc>
          <w:tcPr>
            <w:tcW w:w="1619" w:type="dxa"/>
          </w:tcPr>
          <w:p w14:paraId="327903FD" w14:textId="77777777" w:rsidR="004961D7" w:rsidRDefault="004961D7" w:rsidP="00140AC3">
            <w:pPr>
              <w:widowControl w:val="0"/>
              <w:rPr>
                <w:b/>
                <w:bCs/>
                <w:szCs w:val="20"/>
                <w:lang w:eastAsia="zh-CN"/>
              </w:rPr>
            </w:pPr>
            <w:r>
              <w:rPr>
                <w:b/>
                <w:bCs/>
                <w:szCs w:val="20"/>
                <w:lang w:eastAsia="zh-CN"/>
              </w:rPr>
              <w:t>Company</w:t>
            </w:r>
          </w:p>
        </w:tc>
        <w:tc>
          <w:tcPr>
            <w:tcW w:w="7773" w:type="dxa"/>
          </w:tcPr>
          <w:p w14:paraId="679ACAA3" w14:textId="77777777" w:rsidR="004961D7" w:rsidRDefault="004961D7" w:rsidP="00140AC3">
            <w:pPr>
              <w:widowControl w:val="0"/>
              <w:rPr>
                <w:b/>
                <w:bCs/>
                <w:szCs w:val="20"/>
                <w:lang w:eastAsia="zh-CN"/>
              </w:rPr>
            </w:pPr>
            <w:r>
              <w:rPr>
                <w:b/>
                <w:bCs/>
                <w:szCs w:val="20"/>
                <w:lang w:eastAsia="zh-CN"/>
              </w:rPr>
              <w:t>Comments</w:t>
            </w:r>
          </w:p>
        </w:tc>
      </w:tr>
      <w:tr w:rsidR="004961D7" w14:paraId="2AAF451E" w14:textId="77777777" w:rsidTr="00140AC3">
        <w:trPr>
          <w:trHeight w:val="338"/>
        </w:trPr>
        <w:tc>
          <w:tcPr>
            <w:tcW w:w="1619" w:type="dxa"/>
          </w:tcPr>
          <w:p w14:paraId="5A071F21" w14:textId="65511DA3" w:rsidR="004961D7" w:rsidRDefault="004961D7" w:rsidP="00140AC3">
            <w:pPr>
              <w:widowControl w:val="0"/>
              <w:rPr>
                <w:rFonts w:eastAsiaTheme="minorEastAsia"/>
                <w:szCs w:val="20"/>
                <w:lang w:eastAsia="zh-CN"/>
              </w:rPr>
            </w:pPr>
          </w:p>
        </w:tc>
        <w:tc>
          <w:tcPr>
            <w:tcW w:w="7773" w:type="dxa"/>
          </w:tcPr>
          <w:p w14:paraId="5E4225C1" w14:textId="75A56643" w:rsidR="004961D7" w:rsidRDefault="004961D7" w:rsidP="00140AC3">
            <w:pPr>
              <w:widowControl w:val="0"/>
              <w:rPr>
                <w:rFonts w:eastAsiaTheme="minorEastAsia"/>
                <w:szCs w:val="20"/>
                <w:lang w:eastAsia="zh-CN"/>
              </w:rPr>
            </w:pPr>
          </w:p>
        </w:tc>
      </w:tr>
      <w:tr w:rsidR="004961D7" w14:paraId="38FB24B0" w14:textId="77777777" w:rsidTr="00140AC3">
        <w:trPr>
          <w:trHeight w:val="338"/>
        </w:trPr>
        <w:tc>
          <w:tcPr>
            <w:tcW w:w="1619" w:type="dxa"/>
          </w:tcPr>
          <w:p w14:paraId="20FB47DF" w14:textId="130B7173" w:rsidR="004961D7" w:rsidRDefault="004961D7" w:rsidP="00140AC3">
            <w:pPr>
              <w:widowControl w:val="0"/>
              <w:rPr>
                <w:rFonts w:eastAsiaTheme="minorEastAsia"/>
                <w:szCs w:val="20"/>
                <w:lang w:val="en-US" w:eastAsia="zh-CN"/>
              </w:rPr>
            </w:pPr>
          </w:p>
        </w:tc>
        <w:tc>
          <w:tcPr>
            <w:tcW w:w="7773" w:type="dxa"/>
          </w:tcPr>
          <w:p w14:paraId="630103C9" w14:textId="73EAD572" w:rsidR="004961D7" w:rsidRDefault="004961D7" w:rsidP="00140AC3">
            <w:pPr>
              <w:widowControl w:val="0"/>
              <w:rPr>
                <w:rFonts w:eastAsiaTheme="minorEastAsia"/>
                <w:szCs w:val="20"/>
                <w:lang w:val="en-US" w:eastAsia="zh-CN"/>
              </w:rPr>
            </w:pPr>
          </w:p>
        </w:tc>
      </w:tr>
      <w:tr w:rsidR="00FE7804" w14:paraId="312A7379" w14:textId="77777777" w:rsidTr="00140AC3">
        <w:trPr>
          <w:trHeight w:val="338"/>
        </w:trPr>
        <w:tc>
          <w:tcPr>
            <w:tcW w:w="1619" w:type="dxa"/>
          </w:tcPr>
          <w:p w14:paraId="4F47327A" w14:textId="77777777" w:rsidR="00FE7804" w:rsidRDefault="00FE7804" w:rsidP="00140AC3">
            <w:pPr>
              <w:widowControl w:val="0"/>
              <w:rPr>
                <w:rFonts w:eastAsiaTheme="minorEastAsia"/>
                <w:szCs w:val="20"/>
                <w:lang w:val="en-US" w:eastAsia="zh-CN"/>
              </w:rPr>
            </w:pPr>
          </w:p>
        </w:tc>
        <w:tc>
          <w:tcPr>
            <w:tcW w:w="7773" w:type="dxa"/>
          </w:tcPr>
          <w:p w14:paraId="79684BA2" w14:textId="77777777" w:rsidR="00FE7804" w:rsidRDefault="00FE7804" w:rsidP="00140AC3">
            <w:pPr>
              <w:widowControl w:val="0"/>
              <w:rPr>
                <w:rFonts w:eastAsiaTheme="minorEastAsia"/>
                <w:szCs w:val="20"/>
                <w:lang w:val="en-US" w:eastAsia="zh-CN"/>
              </w:rPr>
            </w:pPr>
          </w:p>
        </w:tc>
      </w:tr>
      <w:tr w:rsidR="00FE7804" w14:paraId="2B405E8A" w14:textId="77777777" w:rsidTr="00140AC3">
        <w:trPr>
          <w:trHeight w:val="338"/>
        </w:trPr>
        <w:tc>
          <w:tcPr>
            <w:tcW w:w="1619" w:type="dxa"/>
          </w:tcPr>
          <w:p w14:paraId="669F817A" w14:textId="77777777" w:rsidR="00FE7804" w:rsidRDefault="00FE7804" w:rsidP="00140AC3">
            <w:pPr>
              <w:widowControl w:val="0"/>
              <w:rPr>
                <w:rFonts w:eastAsiaTheme="minorEastAsia"/>
                <w:szCs w:val="20"/>
                <w:lang w:val="en-US" w:eastAsia="zh-CN"/>
              </w:rPr>
            </w:pPr>
          </w:p>
        </w:tc>
        <w:tc>
          <w:tcPr>
            <w:tcW w:w="7773" w:type="dxa"/>
          </w:tcPr>
          <w:p w14:paraId="10370ED3" w14:textId="77777777" w:rsidR="00FE7804" w:rsidRDefault="00FE7804" w:rsidP="00140AC3">
            <w:pPr>
              <w:widowControl w:val="0"/>
              <w:rPr>
                <w:rFonts w:eastAsiaTheme="minorEastAsia"/>
                <w:szCs w:val="20"/>
                <w:lang w:val="en-US" w:eastAsia="zh-CN"/>
              </w:rPr>
            </w:pPr>
          </w:p>
        </w:tc>
      </w:tr>
      <w:tr w:rsidR="00FE7804" w14:paraId="28C12388" w14:textId="77777777" w:rsidTr="00140AC3">
        <w:trPr>
          <w:trHeight w:val="338"/>
        </w:trPr>
        <w:tc>
          <w:tcPr>
            <w:tcW w:w="1619" w:type="dxa"/>
          </w:tcPr>
          <w:p w14:paraId="38D3F24B" w14:textId="77777777" w:rsidR="00FE7804" w:rsidRDefault="00FE7804" w:rsidP="00140AC3">
            <w:pPr>
              <w:widowControl w:val="0"/>
              <w:rPr>
                <w:rFonts w:eastAsiaTheme="minorEastAsia"/>
                <w:szCs w:val="20"/>
                <w:lang w:val="en-US" w:eastAsia="zh-CN"/>
              </w:rPr>
            </w:pPr>
          </w:p>
        </w:tc>
        <w:tc>
          <w:tcPr>
            <w:tcW w:w="7773" w:type="dxa"/>
          </w:tcPr>
          <w:p w14:paraId="3602E969" w14:textId="77777777" w:rsidR="00FE7804" w:rsidRDefault="00FE7804" w:rsidP="00140AC3">
            <w:pPr>
              <w:widowControl w:val="0"/>
              <w:rPr>
                <w:rFonts w:eastAsiaTheme="minorEastAsia"/>
                <w:szCs w:val="20"/>
                <w:lang w:val="en-US" w:eastAsia="zh-CN"/>
              </w:rPr>
            </w:pPr>
          </w:p>
        </w:tc>
      </w:tr>
    </w:tbl>
    <w:p w14:paraId="696AE15D" w14:textId="77777777" w:rsidR="00C36A78" w:rsidRDefault="00C36A78"/>
    <w:p w14:paraId="696AE161" w14:textId="77777777" w:rsidR="00C36A78" w:rsidRDefault="00C36A78">
      <w:pPr>
        <w:pStyle w:val="ListParagraph"/>
        <w:keepNext/>
        <w:keepLines/>
        <w:numPr>
          <w:ilvl w:val="0"/>
          <w:numId w:val="14"/>
        </w:numPr>
        <w:pBdr>
          <w:top w:val="single" w:sz="12" w:space="4" w:color="000000"/>
        </w:pBdr>
        <w:overflowPunct w:val="0"/>
        <w:spacing w:before="240"/>
        <w:textAlignment w:val="baseline"/>
        <w:outlineLvl w:val="0"/>
        <w:rPr>
          <w:rFonts w:ascii="Arial" w:hAnsi="Arial"/>
          <w:vanish/>
          <w:sz w:val="36"/>
          <w:szCs w:val="20"/>
        </w:rPr>
      </w:pPr>
    </w:p>
    <w:p w14:paraId="696AE162" w14:textId="77777777" w:rsidR="00C36A78" w:rsidRDefault="00C36A78">
      <w:pPr>
        <w:pStyle w:val="ListParagraph"/>
        <w:keepNext/>
        <w:keepLines/>
        <w:numPr>
          <w:ilvl w:val="0"/>
          <w:numId w:val="14"/>
        </w:numPr>
        <w:pBdr>
          <w:top w:val="single" w:sz="12" w:space="4" w:color="000000"/>
        </w:pBdr>
        <w:overflowPunct w:val="0"/>
        <w:spacing w:before="240"/>
        <w:textAlignment w:val="baseline"/>
        <w:outlineLvl w:val="0"/>
        <w:rPr>
          <w:rFonts w:ascii="Arial" w:hAnsi="Arial"/>
          <w:vanish/>
          <w:sz w:val="36"/>
          <w:szCs w:val="20"/>
        </w:rPr>
      </w:pPr>
    </w:p>
    <w:p w14:paraId="696AE163" w14:textId="77777777" w:rsidR="00C36A78" w:rsidRDefault="00C36A78">
      <w:pPr>
        <w:pStyle w:val="ListParagraph"/>
        <w:keepNext/>
        <w:keepLines/>
        <w:numPr>
          <w:ilvl w:val="0"/>
          <w:numId w:val="14"/>
        </w:numPr>
        <w:pBdr>
          <w:top w:val="single" w:sz="12" w:space="4" w:color="000000"/>
        </w:pBdr>
        <w:overflowPunct w:val="0"/>
        <w:spacing w:before="240"/>
        <w:textAlignment w:val="baseline"/>
        <w:outlineLvl w:val="0"/>
        <w:rPr>
          <w:rFonts w:ascii="Arial" w:hAnsi="Arial"/>
          <w:vanish/>
          <w:sz w:val="36"/>
          <w:szCs w:val="20"/>
        </w:rPr>
      </w:pPr>
    </w:p>
    <w:p w14:paraId="696AE164"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46B7C6AD" w14:textId="77777777" w:rsidR="00C96A27" w:rsidRDefault="00C96A27" w:rsidP="00C96A27">
      <w:pPr>
        <w:pStyle w:val="Heading3"/>
      </w:pPr>
      <w:r>
        <w:t>FL1 Proposed Conclusion 2.1-1</w:t>
      </w:r>
    </w:p>
    <w:p w14:paraId="134DAB8C" w14:textId="77777777" w:rsidR="00C96A27" w:rsidRPr="00104B81" w:rsidRDefault="00C96A27" w:rsidP="00C96A27">
      <w:pPr>
        <w:numPr>
          <w:ilvl w:val="0"/>
          <w:numId w:val="10"/>
        </w:numPr>
        <w:rPr>
          <w:rFonts w:ascii="Times New Roman" w:eastAsia="Calibri" w:hAnsi="Times New Roman"/>
        </w:rPr>
      </w:pPr>
      <w:r w:rsidRPr="00104B81">
        <w:rPr>
          <w:rFonts w:ascii="Times New Roman" w:eastAsia="Calibri" w:hAnsi="Times New Roman"/>
        </w:rPr>
        <w:t xml:space="preserve">Indication of whether same antenna port may be assumed for SL PRS and PSSCH to enable joint processing at UE receiver is not supported in Rel-18. </w:t>
      </w:r>
    </w:p>
    <w:p w14:paraId="25BAE564" w14:textId="77777777" w:rsidR="00C96A27" w:rsidRDefault="00C96A27" w:rsidP="00C96A27">
      <w:pPr>
        <w:spacing w:after="160" w:line="259" w:lineRule="auto"/>
        <w:rPr>
          <w:rFonts w:eastAsia="Calibri"/>
          <w:i/>
          <w:iCs/>
        </w:rPr>
      </w:pPr>
    </w:p>
    <w:p w14:paraId="0DFEE467" w14:textId="77777777" w:rsidR="00C96A27" w:rsidRDefault="00C96A27" w:rsidP="00C96A27">
      <w:pPr>
        <w:pStyle w:val="Heading3"/>
      </w:pPr>
      <w:r>
        <w:t>FL1 Proposal 2.2-1</w:t>
      </w:r>
    </w:p>
    <w:p w14:paraId="068D0A4E" w14:textId="77777777" w:rsidR="00C96A27" w:rsidRPr="00104B81" w:rsidRDefault="00C96A27" w:rsidP="00C96A27">
      <w:pPr>
        <w:numPr>
          <w:ilvl w:val="0"/>
          <w:numId w:val="9"/>
        </w:numPr>
        <w:snapToGrid w:val="0"/>
        <w:rPr>
          <w:rFonts w:cs="CG Times (WN)"/>
          <w:iCs/>
        </w:rPr>
      </w:pPr>
      <w:r w:rsidRPr="00104B81">
        <w:rPr>
          <w:iCs/>
        </w:rPr>
        <w:t>Agree on TP#1 for Subclause 8.4.1.6.3 of TS 38.211 to capture the transmit power for the AGC symbol associated with SL PRS resource in a dedicated SL PRS resource pool.</w:t>
      </w:r>
    </w:p>
    <w:p w14:paraId="696AE166" w14:textId="77777777" w:rsidR="00C36A78" w:rsidRDefault="00C36A78">
      <w:pPr>
        <w:contextualSpacing/>
      </w:pPr>
    </w:p>
    <w:p w14:paraId="5A006D33" w14:textId="77777777" w:rsidR="000769D0" w:rsidRDefault="000769D0" w:rsidP="000769D0">
      <w:pPr>
        <w:pStyle w:val="Heading3"/>
      </w:pPr>
      <w:r>
        <w:t>FL1 Proposal 2.5-1</w:t>
      </w:r>
    </w:p>
    <w:p w14:paraId="5D6A3363" w14:textId="77777777" w:rsidR="000769D0" w:rsidRPr="00104B81" w:rsidRDefault="000769D0" w:rsidP="000769D0">
      <w:pPr>
        <w:numPr>
          <w:ilvl w:val="0"/>
          <w:numId w:val="9"/>
        </w:numPr>
        <w:snapToGrid w:val="0"/>
        <w:rPr>
          <w:rFonts w:cs="CG Times (WN)"/>
          <w:iCs/>
        </w:rPr>
      </w:pPr>
      <w:r w:rsidRPr="00104B81">
        <w:rPr>
          <w:iCs/>
        </w:rPr>
        <w:t>Agree on TP#3 for Subclause 8.2.4.1.2 of TS 38.214 to reflect that the bandwidth of SL PRS in a dedicated SL PRS resource pool is same as the resource pool bandwidth in number of RBs of the same resource pool.</w:t>
      </w:r>
    </w:p>
    <w:p w14:paraId="37DEF700" w14:textId="77777777" w:rsidR="00781CBA" w:rsidRDefault="00781CBA">
      <w:pPr>
        <w:contextualSpacing/>
      </w:pPr>
    </w:p>
    <w:p w14:paraId="47C7BBA7" w14:textId="77777777" w:rsidR="001E3E32" w:rsidRDefault="001E3E32" w:rsidP="001E3E32">
      <w:pPr>
        <w:pStyle w:val="Heading3"/>
      </w:pPr>
      <w:r>
        <w:t>FL1 Proposal 3.2-1</w:t>
      </w:r>
    </w:p>
    <w:p w14:paraId="5476E2FD" w14:textId="77777777" w:rsidR="001E3E32" w:rsidRPr="00104B81" w:rsidRDefault="001E3E32" w:rsidP="001E3E32">
      <w:pPr>
        <w:numPr>
          <w:ilvl w:val="0"/>
          <w:numId w:val="9"/>
        </w:numPr>
        <w:snapToGrid w:val="0"/>
        <w:rPr>
          <w:rFonts w:cs="CG Times (WN)"/>
          <w:iCs/>
        </w:rPr>
      </w:pPr>
      <w:r w:rsidRPr="00104B81">
        <w:rPr>
          <w:iCs/>
        </w:rPr>
        <w:t xml:space="preserve">Agree on TP#4 for Subclause 16.2.3A of TS 38.213 to correct the reference to higher layer </w:t>
      </w:r>
      <w:proofErr w:type="gramStart"/>
      <w:r w:rsidRPr="00104B81">
        <w:rPr>
          <w:iCs/>
        </w:rPr>
        <w:t>parameter  for</w:t>
      </w:r>
      <w:proofErr w:type="gramEnd"/>
      <w:r w:rsidRPr="00104B81">
        <w:rPr>
          <w:iCs/>
        </w:rPr>
        <w:t xml:space="preserve"> controlling the maximum transmission power for SL PRS in a dedicated SL PRS resource pool and for alignment of higher layer parameter names.</w:t>
      </w:r>
    </w:p>
    <w:p w14:paraId="37039F91" w14:textId="77777777" w:rsidR="000769D0" w:rsidRDefault="000769D0">
      <w:pPr>
        <w:contextualSpacing/>
      </w:pPr>
    </w:p>
    <w:p w14:paraId="38FE302D" w14:textId="77777777" w:rsidR="007914D9" w:rsidRDefault="007914D9" w:rsidP="007914D9">
      <w:pPr>
        <w:pStyle w:val="Heading3"/>
      </w:pPr>
      <w:r>
        <w:t>FL1 Proposal 4.1-1</w:t>
      </w:r>
    </w:p>
    <w:p w14:paraId="0A8AEEDD" w14:textId="77777777" w:rsidR="007914D9" w:rsidRPr="00104B81" w:rsidRDefault="007914D9" w:rsidP="007914D9">
      <w:pPr>
        <w:numPr>
          <w:ilvl w:val="0"/>
          <w:numId w:val="10"/>
        </w:numPr>
        <w:snapToGrid w:val="0"/>
        <w:rPr>
          <w:rFonts w:cs="CG Times (WN)"/>
          <w:iCs/>
        </w:rPr>
      </w:pPr>
      <w:r w:rsidRPr="00104B81">
        <w:rPr>
          <w:iCs/>
        </w:rPr>
        <w:t>Agree on TP#5 for Subclause 8.4.1.6.3 of TS 38.211 to improve clarity of the specifications and align with higher layer parameter names in description for mapping of SL PRS to physical resources</w:t>
      </w:r>
      <w:r w:rsidRPr="00104B81">
        <w:rPr>
          <w:rFonts w:ascii="Times New Roman" w:hAnsi="Times New Roman"/>
          <w:bCs/>
          <w:iCs/>
        </w:rPr>
        <w:t>.</w:t>
      </w:r>
    </w:p>
    <w:p w14:paraId="58696E60" w14:textId="77777777" w:rsidR="001E3E32" w:rsidRDefault="001E3E32">
      <w:pPr>
        <w:contextualSpacing/>
      </w:pPr>
    </w:p>
    <w:p w14:paraId="696AE167"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List of Text Proposals for Tuesday GTW</w:t>
      </w:r>
    </w:p>
    <w:p w14:paraId="696AE168" w14:textId="77777777" w:rsidR="00C36A78" w:rsidRDefault="00C36A78">
      <w:pPr>
        <w:contextualSpacing/>
      </w:pPr>
    </w:p>
    <w:p w14:paraId="696AE169" w14:textId="604E53CB" w:rsidR="00C36A78" w:rsidRDefault="004358D6" w:rsidP="004358D6">
      <w:pPr>
        <w:pStyle w:val="Heading3"/>
      </w:pPr>
      <w:bookmarkStart w:id="467" w:name="_Hlk159520460"/>
      <w:r>
        <w:t>TP#1</w:t>
      </w:r>
    </w:p>
    <w:p w14:paraId="37349FE4" w14:textId="77777777" w:rsidR="004358D6" w:rsidRDefault="004358D6" w:rsidP="004358D6"/>
    <w:tbl>
      <w:tblPr>
        <w:tblStyle w:val="TableGrid"/>
        <w:tblW w:w="0" w:type="auto"/>
        <w:tblLook w:val="04A0" w:firstRow="1" w:lastRow="0" w:firstColumn="1" w:lastColumn="0" w:noHBand="0" w:noVBand="1"/>
      </w:tblPr>
      <w:tblGrid>
        <w:gridCol w:w="1838"/>
        <w:gridCol w:w="7469"/>
      </w:tblGrid>
      <w:tr w:rsidR="00421578" w14:paraId="41228CBA" w14:textId="77777777" w:rsidTr="00140AC3">
        <w:tc>
          <w:tcPr>
            <w:tcW w:w="1838" w:type="dxa"/>
          </w:tcPr>
          <w:p w14:paraId="1408C121" w14:textId="77777777" w:rsidR="00421578" w:rsidRDefault="00421578" w:rsidP="00140AC3">
            <w:pPr>
              <w:pStyle w:val="boldbullet1"/>
              <w:rPr>
                <w:b w:val="0"/>
                <w:sz w:val="22"/>
                <w:szCs w:val="20"/>
              </w:rPr>
            </w:pPr>
            <w:r>
              <w:rPr>
                <w:rFonts w:hint="eastAsia"/>
                <w:b w:val="0"/>
                <w:sz w:val="22"/>
                <w:szCs w:val="20"/>
              </w:rPr>
              <w:t>Reason for change</w:t>
            </w:r>
          </w:p>
        </w:tc>
        <w:tc>
          <w:tcPr>
            <w:tcW w:w="7469" w:type="dxa"/>
          </w:tcPr>
          <w:p w14:paraId="2EE5CE27" w14:textId="77777777" w:rsidR="00421578" w:rsidRDefault="00421578" w:rsidP="00140AC3">
            <w:pPr>
              <w:pStyle w:val="boldbullet1"/>
              <w:rPr>
                <w:b w:val="0"/>
                <w:sz w:val="22"/>
                <w:szCs w:val="20"/>
              </w:rPr>
            </w:pPr>
            <w:r>
              <w:rPr>
                <w:b w:val="0"/>
                <w:sz w:val="22"/>
                <w:szCs w:val="20"/>
              </w:rPr>
              <w:t>The transmit power of the OFDM symbol immediately preceding a SL PRS resource should be same as that for the SL PRS resource. However, this may not be clear from the current specification.</w:t>
            </w:r>
          </w:p>
        </w:tc>
      </w:tr>
      <w:tr w:rsidR="00421578" w14:paraId="05132695" w14:textId="77777777" w:rsidTr="00140AC3">
        <w:tc>
          <w:tcPr>
            <w:tcW w:w="1838" w:type="dxa"/>
          </w:tcPr>
          <w:p w14:paraId="657D9E40" w14:textId="77777777" w:rsidR="00421578" w:rsidRDefault="00421578" w:rsidP="00140AC3">
            <w:pPr>
              <w:pStyle w:val="boldbullet1"/>
              <w:rPr>
                <w:b w:val="0"/>
                <w:sz w:val="22"/>
                <w:szCs w:val="20"/>
              </w:rPr>
            </w:pPr>
            <w:r>
              <w:rPr>
                <w:rFonts w:hint="eastAsia"/>
                <w:b w:val="0"/>
                <w:sz w:val="22"/>
                <w:szCs w:val="20"/>
              </w:rPr>
              <w:t>Summary of change</w:t>
            </w:r>
          </w:p>
        </w:tc>
        <w:tc>
          <w:tcPr>
            <w:tcW w:w="7469" w:type="dxa"/>
          </w:tcPr>
          <w:p w14:paraId="1F2CDF8F" w14:textId="77777777" w:rsidR="00421578" w:rsidRDefault="00421578" w:rsidP="00140AC3">
            <w:pPr>
              <w:pStyle w:val="boldbullet1"/>
              <w:rPr>
                <w:b w:val="0"/>
                <w:sz w:val="22"/>
                <w:szCs w:val="20"/>
              </w:rPr>
            </w:pPr>
            <w:r>
              <w:rPr>
                <w:b w:val="0"/>
                <w:sz w:val="22"/>
                <w:szCs w:val="20"/>
              </w:rPr>
              <w:t xml:space="preserve">Subclause 8.4.1.6.3 of TS 38.211: </w:t>
            </w:r>
          </w:p>
          <w:p w14:paraId="1789306B" w14:textId="77777777" w:rsidR="00421578" w:rsidRDefault="00421578" w:rsidP="00140AC3">
            <w:pPr>
              <w:pStyle w:val="boldbullet1"/>
              <w:rPr>
                <w:b w:val="0"/>
                <w:sz w:val="22"/>
                <w:szCs w:val="20"/>
              </w:rPr>
            </w:pPr>
            <w:r>
              <w:rPr>
                <w:b w:val="0"/>
                <w:sz w:val="22"/>
                <w:szCs w:val="20"/>
              </w:rPr>
              <w:t>Add the description to ensure the power of the OFDM symbol immediately preceding the SL PRS resource and the SL PRS resource are the same.</w:t>
            </w:r>
          </w:p>
        </w:tc>
      </w:tr>
      <w:tr w:rsidR="00421578" w14:paraId="259981BA" w14:textId="77777777" w:rsidTr="00140AC3">
        <w:tc>
          <w:tcPr>
            <w:tcW w:w="1838" w:type="dxa"/>
          </w:tcPr>
          <w:p w14:paraId="4ABBCDF6" w14:textId="77777777" w:rsidR="00421578" w:rsidRDefault="00421578" w:rsidP="00140AC3">
            <w:pPr>
              <w:pStyle w:val="boldbullet1"/>
              <w:rPr>
                <w:b w:val="0"/>
                <w:sz w:val="22"/>
                <w:szCs w:val="20"/>
              </w:rPr>
            </w:pPr>
            <w:r>
              <w:rPr>
                <w:rFonts w:hint="eastAsia"/>
                <w:b w:val="0"/>
                <w:sz w:val="22"/>
                <w:szCs w:val="20"/>
              </w:rPr>
              <w:t>Consequences if not approved</w:t>
            </w:r>
          </w:p>
        </w:tc>
        <w:tc>
          <w:tcPr>
            <w:tcW w:w="7469" w:type="dxa"/>
          </w:tcPr>
          <w:p w14:paraId="21D93A2D" w14:textId="77777777" w:rsidR="00421578" w:rsidRDefault="00421578" w:rsidP="00140AC3">
            <w:pPr>
              <w:pStyle w:val="boldbullet1"/>
              <w:rPr>
                <w:b w:val="0"/>
                <w:sz w:val="22"/>
                <w:szCs w:val="20"/>
              </w:rPr>
            </w:pPr>
            <w:r>
              <w:rPr>
                <w:b w:val="0"/>
                <w:sz w:val="22"/>
                <w:szCs w:val="20"/>
              </w:rPr>
              <w:t>Incorrect description for the bandwidth of SL PRS in a dedicated SL PRS resource pool.</w:t>
            </w:r>
          </w:p>
        </w:tc>
      </w:tr>
      <w:tr w:rsidR="00421578" w14:paraId="0583F1FD" w14:textId="77777777" w:rsidTr="00140AC3">
        <w:tc>
          <w:tcPr>
            <w:tcW w:w="1838" w:type="dxa"/>
          </w:tcPr>
          <w:p w14:paraId="0D128AF3" w14:textId="77777777" w:rsidR="00421578" w:rsidRDefault="00421578" w:rsidP="00140AC3">
            <w:pPr>
              <w:pStyle w:val="boldbullet1"/>
              <w:rPr>
                <w:b w:val="0"/>
                <w:sz w:val="22"/>
                <w:szCs w:val="20"/>
              </w:rPr>
            </w:pPr>
            <w:r>
              <w:rPr>
                <w:rFonts w:hint="eastAsia"/>
                <w:b w:val="0"/>
                <w:sz w:val="22"/>
                <w:szCs w:val="20"/>
              </w:rPr>
              <w:t>Text proposal</w:t>
            </w:r>
          </w:p>
        </w:tc>
        <w:tc>
          <w:tcPr>
            <w:tcW w:w="7469" w:type="dxa"/>
          </w:tcPr>
          <w:p w14:paraId="1B693F9B" w14:textId="77777777" w:rsidR="00421578" w:rsidRDefault="00421578" w:rsidP="00140AC3">
            <w:pPr>
              <w:spacing w:line="280" w:lineRule="exact"/>
              <w:jc w:val="center"/>
              <w:rPr>
                <w:b/>
                <w:bCs/>
                <w:iCs/>
                <w:color w:val="0070C0"/>
              </w:rPr>
            </w:pPr>
            <w:r>
              <w:rPr>
                <w:b/>
                <w:bCs/>
                <w:iCs/>
                <w:color w:val="0070C0"/>
              </w:rPr>
              <w:t>------------------------------   TP#1: TS 38.211 -----------------------------------</w:t>
            </w:r>
          </w:p>
          <w:p w14:paraId="2FB9E10C" w14:textId="77777777" w:rsidR="00421578" w:rsidRDefault="00421578" w:rsidP="00140AC3">
            <w:pPr>
              <w:keepNext/>
              <w:keepLines/>
              <w:overflowPunct w:val="0"/>
              <w:autoSpaceDE w:val="0"/>
              <w:autoSpaceDN w:val="0"/>
              <w:adjustRightInd w:val="0"/>
              <w:spacing w:before="240" w:after="60"/>
              <w:textAlignment w:val="baseline"/>
              <w:outlineLvl w:val="2"/>
              <w:rPr>
                <w:rFonts w:ascii="Arial" w:eastAsia="SimSun" w:hAnsi="Arial" w:cs="Arial"/>
                <w:b/>
                <w:iCs/>
                <w:sz w:val="24"/>
                <w:szCs w:val="26"/>
                <w:lang w:eastAsia="zh-CN"/>
              </w:rPr>
            </w:pPr>
            <w:r>
              <w:rPr>
                <w:rFonts w:ascii="Arial" w:eastAsia="SimSun" w:hAnsi="Arial" w:cs="Arial"/>
                <w:b/>
                <w:iCs/>
                <w:sz w:val="24"/>
                <w:szCs w:val="26"/>
                <w:lang w:eastAsia="zh-CN"/>
              </w:rPr>
              <w:t>8.4.1.6.3 Mapping to physical resources</w:t>
            </w:r>
          </w:p>
          <w:p w14:paraId="08FB44A2" w14:textId="77777777" w:rsidR="00421578" w:rsidRDefault="00421578" w:rsidP="00140AC3">
            <w:pPr>
              <w:spacing w:after="180"/>
              <w:jc w:val="center"/>
              <w:rPr>
                <w:b/>
                <w:bCs/>
                <w:color w:val="FF0000"/>
                <w:lang w:eastAsia="zh-CN"/>
              </w:rPr>
            </w:pPr>
          </w:p>
          <w:p w14:paraId="2A84A1F7" w14:textId="77777777" w:rsidR="00421578" w:rsidRDefault="00421578" w:rsidP="00140AC3">
            <w:pPr>
              <w:spacing w:after="180"/>
              <w:jc w:val="center"/>
              <w:rPr>
                <w:rFonts w:eastAsia="MS Mincho"/>
                <w:color w:val="FF0000"/>
              </w:rPr>
            </w:pPr>
            <w:r>
              <w:rPr>
                <w:b/>
                <w:bCs/>
                <w:color w:val="FF0000"/>
                <w:lang w:eastAsia="zh-CN"/>
              </w:rPr>
              <w:t>&lt; Unchanged text omitted &gt;</w:t>
            </w:r>
          </w:p>
          <w:p w14:paraId="3D465387" w14:textId="77777777" w:rsidR="00421578" w:rsidRDefault="00421578" w:rsidP="00140AC3">
            <w:r>
              <w:lastRenderedPageBreak/>
              <w:t xml:space="preserve">For transmission of an SL PRS in a dedicated SL PRS resource pool, the content of the OFDM symbol immediately preceding the SL PRS resource shall be generated </w:t>
            </w:r>
            <w:ins w:id="468" w:author="Chatterjee, Debdeep" w:date="2024-02-22T19:28:00Z">
              <w:r>
                <w:t xml:space="preserve">based on 8.4.1.6.2 </w:t>
              </w:r>
            </w:ins>
            <w:r>
              <w:t>and mapped to resource elements with</w:t>
            </w:r>
          </w:p>
          <w:p w14:paraId="4DFF30DE" w14:textId="77777777" w:rsidR="00421578" w:rsidRDefault="00421578" w:rsidP="00140AC3">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520291C9" w14:textId="77777777" w:rsidR="00421578" w:rsidRDefault="00421578" w:rsidP="00140AC3">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479F9D64" w14:textId="77777777" w:rsidR="00421578" w:rsidRDefault="00421578" w:rsidP="00140AC3">
            <w:pPr>
              <w:pStyle w:val="B1"/>
              <w:rPr>
                <w:ins w:id="469" w:author="Chatterjee, Debdeep" w:date="2024-02-22T19:27:00Z"/>
              </w:rPr>
            </w:pPr>
            <w:ins w:id="470" w:author="Chatterjee, Debdeep" w:date="2024-02-22T19:27:00Z">
              <w:r>
                <w:t>-</w:t>
              </w:r>
              <w:r>
                <w:tab/>
                <w:t xml:space="preserve">the amplitude scaling factor shall be same as the amplitude scaling factor </w:t>
              </w:r>
            </w:ins>
            <m:oMath>
              <m:sSub>
                <m:sSubPr>
                  <m:ctrlPr>
                    <w:ins w:id="471" w:author="Chatterjee, Debdeep" w:date="2024-02-22T19:27:00Z">
                      <w:rPr>
                        <w:rFonts w:ascii="Cambria Math" w:hAnsi="Cambria Math"/>
                        <w:i/>
                      </w:rPr>
                    </w:ins>
                  </m:ctrlPr>
                </m:sSubPr>
                <m:e>
                  <m:r>
                    <w:ins w:id="472" w:author="Chatterjee, Debdeep" w:date="2024-02-22T19:27:00Z">
                      <w:rPr>
                        <w:rFonts w:ascii="Cambria Math" w:hAnsi="Cambria Math"/>
                      </w:rPr>
                      <m:t>β</m:t>
                    </w:ins>
                  </m:r>
                </m:e>
                <m:sub>
                  <m:r>
                    <w:ins w:id="473" w:author="Chatterjee, Debdeep" w:date="2024-02-22T19:27:00Z">
                      <m:rPr>
                        <m:nor/>
                      </m:rPr>
                      <w:rPr>
                        <w:rFonts w:ascii="Cambria Math" w:hAnsi="Cambria Math"/>
                      </w:rPr>
                      <m:t>SL-PRS</m:t>
                    </w:ins>
                  </m:r>
                </m:sub>
              </m:sSub>
            </m:oMath>
            <w:ins w:id="474" w:author="Chatterjee, Debdeep" w:date="2024-02-22T19:27:00Z">
              <w:r>
                <w:t xml:space="preserve"> of the SL PRS resource.</w:t>
              </w:r>
              <w:del w:id="475" w:author="Yuanyuan Wang" w:date="2024-02-06T09:58:00Z">
                <w:r>
                  <w:delText xml:space="preserve">  </w:delText>
                </w:r>
              </w:del>
            </w:ins>
          </w:p>
          <w:p w14:paraId="5165E935" w14:textId="77777777" w:rsidR="00421578" w:rsidRDefault="00421578" w:rsidP="00140AC3">
            <w:pPr>
              <w:jc w:val="left"/>
              <w:rPr>
                <w:b/>
                <w:bCs/>
                <w:color w:val="FF0000"/>
                <w:lang w:eastAsia="zh-CN"/>
              </w:rPr>
            </w:pPr>
          </w:p>
          <w:p w14:paraId="4DB074F6" w14:textId="77777777" w:rsidR="00421578" w:rsidRDefault="00421578" w:rsidP="00140AC3">
            <w:pPr>
              <w:jc w:val="center"/>
              <w:rPr>
                <w:color w:val="FF0000"/>
              </w:rPr>
            </w:pPr>
            <w:r>
              <w:rPr>
                <w:b/>
                <w:bCs/>
                <w:color w:val="FF0000"/>
                <w:lang w:eastAsia="zh-CN"/>
              </w:rPr>
              <w:t>&lt; Unchanged text omitted &gt;</w:t>
            </w:r>
          </w:p>
        </w:tc>
      </w:tr>
    </w:tbl>
    <w:p w14:paraId="47F9E321" w14:textId="77777777" w:rsidR="004358D6" w:rsidRPr="004358D6" w:rsidRDefault="004358D6" w:rsidP="004358D6"/>
    <w:bookmarkEnd w:id="467"/>
    <w:p w14:paraId="28E3BA78" w14:textId="1C9BD6B5" w:rsidR="004358D6" w:rsidRDefault="004358D6" w:rsidP="004358D6">
      <w:pPr>
        <w:pStyle w:val="Heading3"/>
      </w:pPr>
      <w:r>
        <w:t>TP#</w:t>
      </w:r>
      <w:r w:rsidR="009E391B">
        <w:t>3</w:t>
      </w:r>
    </w:p>
    <w:tbl>
      <w:tblPr>
        <w:tblStyle w:val="TableGrid"/>
        <w:tblW w:w="0" w:type="auto"/>
        <w:tblLook w:val="04A0" w:firstRow="1" w:lastRow="0" w:firstColumn="1" w:lastColumn="0" w:noHBand="0" w:noVBand="1"/>
      </w:tblPr>
      <w:tblGrid>
        <w:gridCol w:w="1838"/>
        <w:gridCol w:w="7469"/>
      </w:tblGrid>
      <w:tr w:rsidR="007A3F87" w14:paraId="15264100" w14:textId="77777777" w:rsidTr="00140AC3">
        <w:tc>
          <w:tcPr>
            <w:tcW w:w="1838" w:type="dxa"/>
          </w:tcPr>
          <w:p w14:paraId="4F33FFAE" w14:textId="77777777" w:rsidR="007A3F87" w:rsidRDefault="007A3F87" w:rsidP="00140AC3">
            <w:pPr>
              <w:pStyle w:val="boldbullet1"/>
              <w:rPr>
                <w:b w:val="0"/>
                <w:sz w:val="22"/>
                <w:szCs w:val="20"/>
              </w:rPr>
            </w:pPr>
            <w:r>
              <w:rPr>
                <w:rFonts w:hint="eastAsia"/>
                <w:b w:val="0"/>
                <w:sz w:val="22"/>
                <w:szCs w:val="20"/>
              </w:rPr>
              <w:t>Reason for change</w:t>
            </w:r>
          </w:p>
        </w:tc>
        <w:tc>
          <w:tcPr>
            <w:tcW w:w="7469" w:type="dxa"/>
          </w:tcPr>
          <w:p w14:paraId="18E49B4B" w14:textId="77777777" w:rsidR="007A3F87" w:rsidRDefault="007A3F87" w:rsidP="00140AC3">
            <w:pPr>
              <w:pStyle w:val="boldbullet1"/>
              <w:rPr>
                <w:b w:val="0"/>
                <w:sz w:val="22"/>
                <w:szCs w:val="20"/>
              </w:rPr>
            </w:pPr>
            <w:r>
              <w:rPr>
                <w:b w:val="0"/>
                <w:sz w:val="22"/>
                <w:szCs w:val="20"/>
              </w:rPr>
              <w:t xml:space="preserve">Current description lacks clarity as to the number of RBs given by </w:t>
            </w:r>
            <w:proofErr w:type="spellStart"/>
            <w:r>
              <w:rPr>
                <w:b w:val="0"/>
                <w:sz w:val="22"/>
                <w:szCs w:val="20"/>
              </w:rPr>
              <w:t>sl</w:t>
            </w:r>
            <w:proofErr w:type="spellEnd"/>
            <w:r>
              <w:rPr>
                <w:b w:val="0"/>
                <w:sz w:val="22"/>
                <w:szCs w:val="20"/>
              </w:rPr>
              <w:t>-RB-Number of which resource pool is referenced in determining the bandwidth of a SL PRS resource in a dedicated SL PRS resource pool.</w:t>
            </w:r>
          </w:p>
        </w:tc>
      </w:tr>
      <w:tr w:rsidR="007A3F87" w14:paraId="6485D0BF" w14:textId="77777777" w:rsidTr="00140AC3">
        <w:tc>
          <w:tcPr>
            <w:tcW w:w="1838" w:type="dxa"/>
          </w:tcPr>
          <w:p w14:paraId="77984BAD" w14:textId="77777777" w:rsidR="007A3F87" w:rsidRDefault="007A3F87" w:rsidP="00140AC3">
            <w:pPr>
              <w:pStyle w:val="boldbullet1"/>
              <w:rPr>
                <w:b w:val="0"/>
                <w:sz w:val="22"/>
                <w:szCs w:val="20"/>
              </w:rPr>
            </w:pPr>
            <w:r>
              <w:rPr>
                <w:rFonts w:hint="eastAsia"/>
                <w:b w:val="0"/>
                <w:sz w:val="22"/>
                <w:szCs w:val="20"/>
              </w:rPr>
              <w:t>Summary of change</w:t>
            </w:r>
          </w:p>
        </w:tc>
        <w:tc>
          <w:tcPr>
            <w:tcW w:w="7469" w:type="dxa"/>
          </w:tcPr>
          <w:p w14:paraId="289C3245" w14:textId="77777777" w:rsidR="007A3F87" w:rsidRDefault="007A3F87" w:rsidP="00140AC3">
            <w:pPr>
              <w:pStyle w:val="boldbullet1"/>
              <w:rPr>
                <w:b w:val="0"/>
                <w:sz w:val="22"/>
                <w:szCs w:val="20"/>
              </w:rPr>
            </w:pPr>
            <w:r>
              <w:rPr>
                <w:b w:val="0"/>
                <w:sz w:val="22"/>
                <w:szCs w:val="20"/>
              </w:rPr>
              <w:t xml:space="preserve">Clause Subclause 8.2.4.1.2 of TS 38.214: </w:t>
            </w:r>
          </w:p>
          <w:p w14:paraId="0B4155D0" w14:textId="77777777" w:rsidR="007A3F87" w:rsidRDefault="007A3F87" w:rsidP="00140AC3">
            <w:pPr>
              <w:pStyle w:val="boldbullet1"/>
              <w:rPr>
                <w:b w:val="0"/>
                <w:sz w:val="22"/>
                <w:szCs w:val="20"/>
              </w:rPr>
            </w:pPr>
            <w:r>
              <w:rPr>
                <w:b w:val="0"/>
                <w:sz w:val="22"/>
                <w:szCs w:val="20"/>
              </w:rPr>
              <w:t xml:space="preserve">Clarify that the bandwidth of SL PRS in a dedicated SL PRS resource pool is same as that of the bandwidth of the resource pool indicated via the higher layer parameter </w:t>
            </w:r>
            <w:proofErr w:type="spellStart"/>
            <w:r>
              <w:rPr>
                <w:b w:val="0"/>
                <w:i/>
                <w:iCs/>
                <w:sz w:val="22"/>
                <w:szCs w:val="20"/>
                <w:lang w:val="en-GB"/>
              </w:rPr>
              <w:t>sl</w:t>
            </w:r>
            <w:proofErr w:type="spellEnd"/>
            <w:r>
              <w:rPr>
                <w:b w:val="0"/>
                <w:i/>
                <w:iCs/>
                <w:sz w:val="22"/>
                <w:szCs w:val="20"/>
                <w:lang w:val="en-GB"/>
              </w:rPr>
              <w:t>-RB-Number</w:t>
            </w:r>
            <w:r>
              <w:rPr>
                <w:b w:val="0"/>
                <w:sz w:val="22"/>
                <w:szCs w:val="20"/>
                <w:lang w:val="en-GB"/>
              </w:rPr>
              <w:t xml:space="preserve"> of the corresponding dedicated SL PRS resource pool by changing “a” to “the”</w:t>
            </w:r>
            <w:r>
              <w:rPr>
                <w:b w:val="0"/>
                <w:sz w:val="22"/>
                <w:szCs w:val="20"/>
              </w:rPr>
              <w:t>.</w:t>
            </w:r>
          </w:p>
        </w:tc>
      </w:tr>
      <w:tr w:rsidR="007A3F87" w14:paraId="6A89A903" w14:textId="77777777" w:rsidTr="00140AC3">
        <w:tc>
          <w:tcPr>
            <w:tcW w:w="1838" w:type="dxa"/>
          </w:tcPr>
          <w:p w14:paraId="7CA61476" w14:textId="77777777" w:rsidR="007A3F87" w:rsidRDefault="007A3F87" w:rsidP="00140AC3">
            <w:pPr>
              <w:pStyle w:val="boldbullet1"/>
              <w:rPr>
                <w:b w:val="0"/>
                <w:sz w:val="22"/>
                <w:szCs w:val="20"/>
              </w:rPr>
            </w:pPr>
            <w:r>
              <w:rPr>
                <w:rFonts w:hint="eastAsia"/>
                <w:b w:val="0"/>
                <w:sz w:val="22"/>
                <w:szCs w:val="20"/>
              </w:rPr>
              <w:t>Consequences if not approved</w:t>
            </w:r>
          </w:p>
        </w:tc>
        <w:tc>
          <w:tcPr>
            <w:tcW w:w="7469" w:type="dxa"/>
          </w:tcPr>
          <w:p w14:paraId="0A6BF459" w14:textId="77777777" w:rsidR="007A3F87" w:rsidRDefault="007A3F87" w:rsidP="00140AC3">
            <w:pPr>
              <w:pStyle w:val="boldbullet1"/>
              <w:rPr>
                <w:b w:val="0"/>
                <w:sz w:val="22"/>
                <w:szCs w:val="20"/>
              </w:rPr>
            </w:pPr>
            <w:r>
              <w:rPr>
                <w:b w:val="0"/>
                <w:sz w:val="22"/>
                <w:szCs w:val="20"/>
              </w:rPr>
              <w:t>Ambiguous description for the bandwidth of SL PRS in a dedicated SL PRS resource pool.</w:t>
            </w:r>
          </w:p>
        </w:tc>
      </w:tr>
      <w:tr w:rsidR="007A3F87" w14:paraId="65BCFC52" w14:textId="77777777" w:rsidTr="00140AC3">
        <w:tc>
          <w:tcPr>
            <w:tcW w:w="1838" w:type="dxa"/>
          </w:tcPr>
          <w:p w14:paraId="3E25B826" w14:textId="77777777" w:rsidR="007A3F87" w:rsidRDefault="007A3F87" w:rsidP="00140AC3">
            <w:pPr>
              <w:pStyle w:val="boldbullet1"/>
              <w:rPr>
                <w:b w:val="0"/>
                <w:sz w:val="22"/>
                <w:szCs w:val="20"/>
              </w:rPr>
            </w:pPr>
            <w:r>
              <w:rPr>
                <w:rFonts w:hint="eastAsia"/>
                <w:b w:val="0"/>
                <w:sz w:val="22"/>
                <w:szCs w:val="20"/>
              </w:rPr>
              <w:t>Text proposal</w:t>
            </w:r>
          </w:p>
        </w:tc>
        <w:tc>
          <w:tcPr>
            <w:tcW w:w="7469" w:type="dxa"/>
          </w:tcPr>
          <w:p w14:paraId="48165E66" w14:textId="77777777" w:rsidR="007A3F87" w:rsidRDefault="007A3F87" w:rsidP="00140AC3">
            <w:pPr>
              <w:spacing w:line="280" w:lineRule="exact"/>
              <w:jc w:val="center"/>
              <w:rPr>
                <w:b/>
                <w:bCs/>
                <w:iCs/>
                <w:color w:val="0070C0"/>
              </w:rPr>
            </w:pPr>
            <w:r>
              <w:rPr>
                <w:b/>
                <w:bCs/>
                <w:iCs/>
                <w:color w:val="0070C0"/>
              </w:rPr>
              <w:t>------------------------------   TP#3: TS 38.214 -----------------------------------</w:t>
            </w:r>
          </w:p>
          <w:p w14:paraId="1D304BAB" w14:textId="77777777" w:rsidR="007A3F87" w:rsidRDefault="007A3F87" w:rsidP="00140AC3">
            <w:pPr>
              <w:spacing w:after="180"/>
              <w:jc w:val="center"/>
              <w:rPr>
                <w:rFonts w:ascii="Times New Roman" w:eastAsia="SimSun" w:hAnsi="Times New Roman"/>
                <w:szCs w:val="20"/>
                <w:lang w:eastAsia="zh-CN"/>
              </w:rPr>
            </w:pPr>
            <w:r>
              <w:rPr>
                <w:b/>
                <w:bCs/>
                <w:color w:val="FF0000"/>
                <w:lang w:eastAsia="zh-CN"/>
              </w:rPr>
              <w:t>&lt; Unchanged text omitted &gt;</w:t>
            </w:r>
          </w:p>
          <w:p w14:paraId="60D3A614" w14:textId="77777777" w:rsidR="007A3F87" w:rsidRDefault="007A3F87" w:rsidP="00140AC3">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329727A1" w14:textId="77777777" w:rsidR="007A3F87" w:rsidRDefault="007A3F87" w:rsidP="00140AC3">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For a shared SL PRS resource pool, the frequency domain resource assignment of a SL PRS resource is the same as PSSCH in the same slot.</w:t>
            </w:r>
          </w:p>
          <w:p w14:paraId="6BD82793" w14:textId="77777777" w:rsidR="007A3F87" w:rsidRDefault="007A3F87" w:rsidP="00140AC3">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 xml:space="preserve">For a dedicated SL PRS resource pool, the frequency domain resource assignment of a SL PRS resource is same as frequency resources of </w:t>
            </w:r>
            <w:del w:id="476" w:author="Yuanyuan Wang" w:date="2024-02-07T15:25:00Z">
              <w:r>
                <w:rPr>
                  <w:rFonts w:ascii="Times New Roman" w:eastAsia="SimSun" w:hAnsi="Times New Roman"/>
                  <w:szCs w:val="20"/>
                  <w:lang w:val="en-US"/>
                  <w14:ligatures w14:val="standardContextual"/>
                </w:rPr>
                <w:delText xml:space="preserve">a </w:delText>
              </w:r>
            </w:del>
            <w:ins w:id="477" w:author="Yuanyuan Wang" w:date="2024-02-07T15:25:00Z">
              <w:r>
                <w:rPr>
                  <w:rFonts w:ascii="Times New Roman" w:eastAsia="SimSun" w:hAnsi="Times New Roman"/>
                  <w:szCs w:val="20"/>
                  <w:lang w:val="en-US"/>
                  <w14:ligatures w14:val="standardContextual"/>
                </w:rPr>
                <w:t xml:space="preserve">the </w:t>
              </w:r>
            </w:ins>
            <w:r>
              <w:rPr>
                <w:rFonts w:ascii="Times New Roman" w:eastAsia="SimSun" w:hAnsi="Times New Roman"/>
                <w:szCs w:val="20"/>
                <w:lang w:val="en-US"/>
                <w14:ligatures w14:val="standardContextual"/>
              </w:rPr>
              <w:t xml:space="preserve">resource pool provided by the higher layer parameter </w:t>
            </w:r>
            <w:proofErr w:type="spellStart"/>
            <w:r>
              <w:rPr>
                <w:rFonts w:ascii="Times New Roman" w:eastAsia="SimSun" w:hAnsi="Times New Roman"/>
                <w:i/>
                <w:iCs/>
                <w:szCs w:val="20"/>
                <w:lang w:val="en-US"/>
                <w14:ligatures w14:val="standardContextual"/>
              </w:rPr>
              <w:t>sl</w:t>
            </w:r>
            <w:proofErr w:type="spellEnd"/>
            <w:r>
              <w:rPr>
                <w:rFonts w:ascii="Times New Roman" w:eastAsia="SimSun" w:hAnsi="Times New Roman"/>
                <w:i/>
                <w:iCs/>
                <w:szCs w:val="20"/>
                <w:lang w:val="en-US"/>
                <w14:ligatures w14:val="standardContextual"/>
              </w:rPr>
              <w:t>-RB-Number</w:t>
            </w:r>
            <w:r>
              <w:rPr>
                <w:rFonts w:ascii="Times New Roman" w:eastAsia="SimSun" w:hAnsi="Times New Roman"/>
                <w:szCs w:val="20"/>
                <w:lang w:val="en-US"/>
                <w14:ligatures w14:val="standardContextual"/>
              </w:rPr>
              <w:t>.</w:t>
            </w:r>
          </w:p>
          <w:p w14:paraId="5E73154E" w14:textId="77777777" w:rsidR="007A3F87" w:rsidRDefault="007A3F87" w:rsidP="00140AC3">
            <w:pPr>
              <w:spacing w:after="180" w:line="259" w:lineRule="auto"/>
              <w:rPr>
                <w:rFonts w:ascii="Times New Roman" w:eastAsia="SimSun" w:hAnsi="Times New Roman"/>
                <w:szCs w:val="20"/>
                <w14:ligatures w14:val="standardContextual"/>
              </w:rPr>
            </w:pPr>
          </w:p>
          <w:p w14:paraId="0005488D" w14:textId="77777777" w:rsidR="007A3F87" w:rsidRDefault="007A3F87" w:rsidP="00140AC3">
            <w:pPr>
              <w:jc w:val="center"/>
              <w:rPr>
                <w:color w:val="FF0000"/>
              </w:rPr>
            </w:pPr>
            <w:r>
              <w:rPr>
                <w:b/>
                <w:bCs/>
                <w:color w:val="FF0000"/>
                <w:lang w:eastAsia="zh-CN"/>
              </w:rPr>
              <w:t>&lt; Unchanged text omitted &gt;</w:t>
            </w:r>
          </w:p>
        </w:tc>
      </w:tr>
    </w:tbl>
    <w:p w14:paraId="696AE16A" w14:textId="77777777" w:rsidR="00C36A78" w:rsidRDefault="00C36A78">
      <w:pPr>
        <w:contextualSpacing/>
      </w:pPr>
    </w:p>
    <w:p w14:paraId="7D901B0B" w14:textId="77777777" w:rsidR="00421578" w:rsidRDefault="00421578">
      <w:pPr>
        <w:contextualSpacing/>
      </w:pPr>
    </w:p>
    <w:p w14:paraId="3C3E6A58" w14:textId="77777777" w:rsidR="00421578" w:rsidRDefault="00421578">
      <w:pPr>
        <w:contextualSpacing/>
      </w:pPr>
    </w:p>
    <w:p w14:paraId="4438E33C" w14:textId="3DF8620B" w:rsidR="00421578" w:rsidRDefault="00421578" w:rsidP="00421578">
      <w:pPr>
        <w:pStyle w:val="Heading3"/>
      </w:pPr>
      <w:r>
        <w:t>TP#</w:t>
      </w:r>
      <w:r w:rsidR="007C6925">
        <w:t>4</w:t>
      </w:r>
    </w:p>
    <w:p w14:paraId="4A65F370" w14:textId="77777777" w:rsidR="00421578" w:rsidRDefault="00421578">
      <w:pPr>
        <w:contextualSpacing/>
      </w:pPr>
    </w:p>
    <w:tbl>
      <w:tblPr>
        <w:tblStyle w:val="TableGrid"/>
        <w:tblW w:w="0" w:type="auto"/>
        <w:tblLook w:val="04A0" w:firstRow="1" w:lastRow="0" w:firstColumn="1" w:lastColumn="0" w:noHBand="0" w:noVBand="1"/>
      </w:tblPr>
      <w:tblGrid>
        <w:gridCol w:w="1838"/>
        <w:gridCol w:w="7469"/>
      </w:tblGrid>
      <w:tr w:rsidR="00020E7D" w14:paraId="1BE5843F" w14:textId="77777777" w:rsidTr="00140AC3">
        <w:tc>
          <w:tcPr>
            <w:tcW w:w="1838" w:type="dxa"/>
          </w:tcPr>
          <w:p w14:paraId="44A91E32" w14:textId="77777777" w:rsidR="00020E7D" w:rsidRDefault="00020E7D" w:rsidP="00140AC3">
            <w:pPr>
              <w:pStyle w:val="boldbullet1"/>
              <w:rPr>
                <w:b w:val="0"/>
                <w:sz w:val="22"/>
                <w:szCs w:val="20"/>
              </w:rPr>
            </w:pPr>
            <w:r>
              <w:rPr>
                <w:rFonts w:hint="eastAsia"/>
                <w:b w:val="0"/>
                <w:sz w:val="22"/>
                <w:szCs w:val="20"/>
              </w:rPr>
              <w:t>Reason for change</w:t>
            </w:r>
          </w:p>
        </w:tc>
        <w:tc>
          <w:tcPr>
            <w:tcW w:w="7469" w:type="dxa"/>
          </w:tcPr>
          <w:p w14:paraId="26F83A69" w14:textId="77777777" w:rsidR="00020E7D" w:rsidRDefault="00020E7D" w:rsidP="00140AC3">
            <w:pPr>
              <w:pStyle w:val="boldbullet1"/>
              <w:rPr>
                <w:b w:val="0"/>
                <w:sz w:val="22"/>
                <w:szCs w:val="20"/>
              </w:rPr>
            </w:pPr>
            <w:r>
              <w:rPr>
                <w:b w:val="0"/>
                <w:sz w:val="22"/>
                <w:szCs w:val="20"/>
              </w:rPr>
              <w:t>Currently, in TS 38.213, both SL PRS transmission power for dedicated resource pool and for shared resource pool are related to the parameter “</w:t>
            </w:r>
            <w:proofErr w:type="spellStart"/>
            <w:r>
              <w:rPr>
                <w:b w:val="0"/>
                <w:sz w:val="22"/>
                <w:szCs w:val="20"/>
              </w:rPr>
              <w:t>sl-MaxTxPower</w:t>
            </w:r>
            <w:proofErr w:type="spellEnd"/>
            <w:r>
              <w:rPr>
                <w:b w:val="0"/>
                <w:sz w:val="22"/>
                <w:szCs w:val="20"/>
              </w:rPr>
              <w:t>”. However, “</w:t>
            </w:r>
            <w:proofErr w:type="spellStart"/>
            <w:r>
              <w:rPr>
                <w:b w:val="0"/>
                <w:sz w:val="22"/>
                <w:szCs w:val="20"/>
              </w:rPr>
              <w:t>sl-MaxTxPower</w:t>
            </w:r>
            <w:proofErr w:type="spellEnd"/>
            <w:r>
              <w:rPr>
                <w:b w:val="0"/>
                <w:sz w:val="22"/>
                <w:szCs w:val="20"/>
              </w:rPr>
              <w:t xml:space="preserve">” can only be used in shared SL PRS resource pool. According to RAN1’s agreement and TS 38.331, for a dedicated SL PRS resource </w:t>
            </w:r>
            <w:r>
              <w:rPr>
                <w:b w:val="0"/>
                <w:sz w:val="22"/>
                <w:szCs w:val="20"/>
              </w:rPr>
              <w:lastRenderedPageBreak/>
              <w:t>pool, congestion control can restrict the maximum of SL PRS transmission power “</w:t>
            </w:r>
            <w:proofErr w:type="spellStart"/>
            <w:r>
              <w:rPr>
                <w:b w:val="0"/>
                <w:sz w:val="22"/>
                <w:szCs w:val="20"/>
              </w:rPr>
              <w:t>sl</w:t>
            </w:r>
            <w:proofErr w:type="spellEnd"/>
            <w:r>
              <w:rPr>
                <w:b w:val="0"/>
                <w:sz w:val="22"/>
                <w:szCs w:val="20"/>
              </w:rPr>
              <w:t>-PRS-</w:t>
            </w:r>
            <w:proofErr w:type="spellStart"/>
            <w:r>
              <w:rPr>
                <w:b w:val="0"/>
                <w:sz w:val="22"/>
                <w:szCs w:val="20"/>
              </w:rPr>
              <w:t>MaxTx</w:t>
            </w:r>
            <w:proofErr w:type="spellEnd"/>
            <w:r>
              <w:rPr>
                <w:b w:val="0"/>
                <w:sz w:val="22"/>
                <w:szCs w:val="20"/>
              </w:rPr>
              <w:t>-power” per pool by CBR and priority.</w:t>
            </w:r>
          </w:p>
        </w:tc>
      </w:tr>
      <w:tr w:rsidR="00020E7D" w14:paraId="1B12DF15" w14:textId="77777777" w:rsidTr="00140AC3">
        <w:tc>
          <w:tcPr>
            <w:tcW w:w="1838" w:type="dxa"/>
          </w:tcPr>
          <w:p w14:paraId="4F0F1DE8" w14:textId="77777777" w:rsidR="00020E7D" w:rsidRDefault="00020E7D" w:rsidP="00140AC3">
            <w:pPr>
              <w:pStyle w:val="boldbullet1"/>
              <w:rPr>
                <w:b w:val="0"/>
                <w:sz w:val="22"/>
                <w:szCs w:val="20"/>
              </w:rPr>
            </w:pPr>
            <w:r>
              <w:rPr>
                <w:rFonts w:hint="eastAsia"/>
                <w:b w:val="0"/>
                <w:sz w:val="22"/>
                <w:szCs w:val="20"/>
              </w:rPr>
              <w:lastRenderedPageBreak/>
              <w:t>Summary of change</w:t>
            </w:r>
          </w:p>
        </w:tc>
        <w:tc>
          <w:tcPr>
            <w:tcW w:w="7469" w:type="dxa"/>
          </w:tcPr>
          <w:p w14:paraId="11FB2FE4" w14:textId="77777777" w:rsidR="00020E7D" w:rsidRDefault="00020E7D" w:rsidP="00140AC3">
            <w:pPr>
              <w:pStyle w:val="boldbullet1"/>
              <w:rPr>
                <w:b w:val="0"/>
                <w:sz w:val="22"/>
                <w:szCs w:val="20"/>
              </w:rPr>
            </w:pPr>
            <w:r>
              <w:rPr>
                <w:b w:val="0"/>
                <w:sz w:val="22"/>
                <w:szCs w:val="20"/>
              </w:rPr>
              <w:t xml:space="preserve">Clause Subclause 16.2.3A of TS 38.213: </w:t>
            </w:r>
          </w:p>
          <w:p w14:paraId="6C68F2CD" w14:textId="77777777" w:rsidR="00020E7D" w:rsidRDefault="00020E7D" w:rsidP="00140AC3">
            <w:pPr>
              <w:pStyle w:val="boldbullet1"/>
              <w:rPr>
                <w:b w:val="0"/>
                <w:sz w:val="22"/>
                <w:szCs w:val="20"/>
              </w:rPr>
            </w:pPr>
            <w:r>
              <w:rPr>
                <w:b w:val="0"/>
                <w:sz w:val="22"/>
                <w:szCs w:val="20"/>
              </w:rPr>
              <w:t>(1) Introduce two separate bullets for determining P_(</w:t>
            </w:r>
            <w:proofErr w:type="gramStart"/>
            <w:r>
              <w:rPr>
                <w:b w:val="0"/>
                <w:sz w:val="22"/>
                <w:szCs w:val="20"/>
              </w:rPr>
              <w:t>MAX,CBR</w:t>
            </w:r>
            <w:proofErr w:type="gramEnd"/>
            <w:r>
              <w:rPr>
                <w:b w:val="0"/>
                <w:sz w:val="22"/>
                <w:szCs w:val="20"/>
              </w:rPr>
              <w:t xml:space="preserve">) for SL PRS transmission power in shared SL PRS resource pool and dedicated SL PRS resource pool respectively and add reference to </w:t>
            </w:r>
            <w:proofErr w:type="spellStart"/>
            <w:r>
              <w:rPr>
                <w:i/>
                <w:iCs/>
              </w:rPr>
              <w:t>sl</w:t>
            </w:r>
            <w:proofErr w:type="spellEnd"/>
            <w:r>
              <w:rPr>
                <w:i/>
                <w:iCs/>
              </w:rPr>
              <w:t>-PRS-</w:t>
            </w:r>
            <w:proofErr w:type="spellStart"/>
            <w:r>
              <w:rPr>
                <w:i/>
                <w:iCs/>
              </w:rPr>
              <w:t>MaxTx</w:t>
            </w:r>
            <w:proofErr w:type="spellEnd"/>
            <w:r>
              <w:rPr>
                <w:i/>
                <w:iCs/>
              </w:rPr>
              <w:t>-power</w:t>
            </w:r>
            <w:r>
              <w:rPr>
                <w:b w:val="0"/>
                <w:sz w:val="22"/>
                <w:szCs w:val="20"/>
              </w:rPr>
              <w:t xml:space="preserve">. </w:t>
            </w:r>
          </w:p>
          <w:p w14:paraId="11378C6D" w14:textId="77777777" w:rsidR="00020E7D" w:rsidRDefault="00020E7D" w:rsidP="00140AC3">
            <w:pPr>
              <w:pStyle w:val="boldbullet1"/>
              <w:rPr>
                <w:b w:val="0"/>
                <w:sz w:val="22"/>
                <w:szCs w:val="20"/>
              </w:rPr>
            </w:pPr>
            <w:r>
              <w:rPr>
                <w:b w:val="0"/>
                <w:sz w:val="22"/>
                <w:szCs w:val="20"/>
              </w:rPr>
              <w:t xml:space="preserve">(2) Align parameter name with TS 38.331 for </w:t>
            </w:r>
            <w:r>
              <w:rPr>
                <w:bCs/>
                <w:i/>
                <w:iCs/>
                <w:sz w:val="22"/>
                <w:szCs w:val="20"/>
              </w:rPr>
              <w:t>dl-P0-SL-PRS</w:t>
            </w:r>
            <w:r>
              <w:rPr>
                <w:b w:val="0"/>
                <w:sz w:val="22"/>
                <w:szCs w:val="20"/>
              </w:rPr>
              <w:t xml:space="preserve">, </w:t>
            </w:r>
            <w:r>
              <w:rPr>
                <w:bCs/>
                <w:i/>
                <w:iCs/>
                <w:sz w:val="22"/>
                <w:szCs w:val="20"/>
              </w:rPr>
              <w:t>dl-Alpha-SL-PRS</w:t>
            </w:r>
            <w:r>
              <w:rPr>
                <w:b w:val="0"/>
                <w:sz w:val="22"/>
                <w:szCs w:val="20"/>
              </w:rPr>
              <w:t xml:space="preserve">, </w:t>
            </w:r>
            <w:r>
              <w:rPr>
                <w:bCs/>
                <w:i/>
                <w:iCs/>
                <w:sz w:val="22"/>
                <w:szCs w:val="20"/>
              </w:rPr>
              <w:t>sl-P0-SL-PRS</w:t>
            </w:r>
            <w:r>
              <w:rPr>
                <w:b w:val="0"/>
                <w:sz w:val="22"/>
                <w:szCs w:val="20"/>
              </w:rPr>
              <w:t xml:space="preserve">, </w:t>
            </w:r>
            <w:proofErr w:type="spellStart"/>
            <w:r>
              <w:rPr>
                <w:bCs/>
                <w:i/>
                <w:iCs/>
                <w:sz w:val="22"/>
                <w:szCs w:val="20"/>
              </w:rPr>
              <w:t>sl</w:t>
            </w:r>
            <w:proofErr w:type="spellEnd"/>
            <w:r>
              <w:rPr>
                <w:bCs/>
                <w:i/>
                <w:iCs/>
                <w:sz w:val="22"/>
                <w:szCs w:val="20"/>
              </w:rPr>
              <w:t>-Alpha-SL-PRS</w:t>
            </w:r>
            <w:r>
              <w:rPr>
                <w:b w:val="0"/>
                <w:sz w:val="22"/>
                <w:szCs w:val="20"/>
              </w:rPr>
              <w:t>.</w:t>
            </w:r>
          </w:p>
        </w:tc>
      </w:tr>
      <w:tr w:rsidR="00020E7D" w14:paraId="4B527CC0" w14:textId="77777777" w:rsidTr="00140AC3">
        <w:tc>
          <w:tcPr>
            <w:tcW w:w="1838" w:type="dxa"/>
          </w:tcPr>
          <w:p w14:paraId="3E04E5EC" w14:textId="77777777" w:rsidR="00020E7D" w:rsidRDefault="00020E7D" w:rsidP="00140AC3">
            <w:pPr>
              <w:pStyle w:val="boldbullet1"/>
              <w:rPr>
                <w:b w:val="0"/>
                <w:sz w:val="22"/>
                <w:szCs w:val="20"/>
              </w:rPr>
            </w:pPr>
            <w:r>
              <w:rPr>
                <w:rFonts w:hint="eastAsia"/>
                <w:b w:val="0"/>
                <w:sz w:val="22"/>
                <w:szCs w:val="20"/>
              </w:rPr>
              <w:t>Consequences if not approved</w:t>
            </w:r>
          </w:p>
        </w:tc>
        <w:tc>
          <w:tcPr>
            <w:tcW w:w="7469" w:type="dxa"/>
          </w:tcPr>
          <w:p w14:paraId="5CF5588A" w14:textId="77777777" w:rsidR="00020E7D" w:rsidRDefault="00020E7D" w:rsidP="00140AC3">
            <w:pPr>
              <w:pStyle w:val="boldbullet1"/>
              <w:rPr>
                <w:b w:val="0"/>
                <w:sz w:val="22"/>
                <w:szCs w:val="20"/>
              </w:rPr>
            </w:pPr>
            <w:r>
              <w:rPr>
                <w:b w:val="0"/>
                <w:sz w:val="22"/>
                <w:szCs w:val="20"/>
              </w:rPr>
              <w:t>Specifications not aligned with RAN1 agreement or TS 38.331.</w:t>
            </w:r>
          </w:p>
        </w:tc>
      </w:tr>
      <w:tr w:rsidR="00020E7D" w14:paraId="751BDD78" w14:textId="77777777" w:rsidTr="00140AC3">
        <w:tc>
          <w:tcPr>
            <w:tcW w:w="1838" w:type="dxa"/>
          </w:tcPr>
          <w:p w14:paraId="3688AAB1" w14:textId="77777777" w:rsidR="00020E7D" w:rsidRDefault="00020E7D" w:rsidP="00140AC3">
            <w:pPr>
              <w:pStyle w:val="boldbullet1"/>
              <w:rPr>
                <w:b w:val="0"/>
                <w:sz w:val="22"/>
                <w:szCs w:val="20"/>
              </w:rPr>
            </w:pPr>
            <w:r>
              <w:rPr>
                <w:rFonts w:hint="eastAsia"/>
                <w:b w:val="0"/>
                <w:sz w:val="22"/>
                <w:szCs w:val="20"/>
              </w:rPr>
              <w:t>Text proposal</w:t>
            </w:r>
          </w:p>
        </w:tc>
        <w:tc>
          <w:tcPr>
            <w:tcW w:w="7469" w:type="dxa"/>
          </w:tcPr>
          <w:p w14:paraId="34091315" w14:textId="77777777" w:rsidR="00020E7D" w:rsidRDefault="00020E7D" w:rsidP="00140AC3">
            <w:pPr>
              <w:spacing w:line="280" w:lineRule="exact"/>
              <w:jc w:val="center"/>
              <w:rPr>
                <w:b/>
                <w:bCs/>
                <w:iCs/>
                <w:color w:val="0070C0"/>
              </w:rPr>
            </w:pPr>
            <w:r>
              <w:rPr>
                <w:b/>
                <w:bCs/>
                <w:iCs/>
                <w:color w:val="0070C0"/>
              </w:rPr>
              <w:t>------------------------------   TP#4: TS 38.213 -----------------------------------</w:t>
            </w:r>
          </w:p>
          <w:p w14:paraId="5B2DCABE" w14:textId="77777777" w:rsidR="00020E7D" w:rsidRDefault="00020E7D" w:rsidP="00140AC3">
            <w:pPr>
              <w:spacing w:after="180"/>
              <w:jc w:val="center"/>
              <w:rPr>
                <w:rFonts w:ascii="Times New Roman" w:eastAsia="SimSun" w:hAnsi="Times New Roman"/>
                <w:szCs w:val="20"/>
                <w:lang w:eastAsia="zh-CN"/>
              </w:rPr>
            </w:pPr>
            <w:r>
              <w:rPr>
                <w:b/>
                <w:bCs/>
                <w:color w:val="FF0000"/>
                <w:lang w:eastAsia="zh-CN"/>
              </w:rPr>
              <w:t>&lt; Unchanged text omitted &gt;</w:t>
            </w:r>
          </w:p>
          <w:p w14:paraId="06C7CB1F" w14:textId="77777777" w:rsidR="00020E7D" w:rsidRDefault="00020E7D" w:rsidP="00140AC3">
            <w:pPr>
              <w:keepNext/>
              <w:keepLines/>
              <w:widowControl w:val="0"/>
              <w:autoSpaceDE w:val="0"/>
              <w:autoSpaceDN w:val="0"/>
              <w:adjustRightInd w:val="0"/>
              <w:snapToGrid w:val="0"/>
              <w:spacing w:before="260" w:after="260" w:line="416" w:lineRule="auto"/>
              <w:outlineLvl w:val="2"/>
              <w:rPr>
                <w:rFonts w:ascii="Cambria" w:eastAsia="SimHei" w:hAnsi="Cambria"/>
                <w:b/>
                <w:bCs/>
                <w:sz w:val="32"/>
                <w:szCs w:val="32"/>
                <w:lang w:eastAsia="zh-CN"/>
              </w:rPr>
            </w:pPr>
            <w:r>
              <w:rPr>
                <w:rFonts w:ascii="Cambria" w:eastAsia="SimHei" w:hAnsi="Cambria"/>
                <w:b/>
                <w:bCs/>
                <w:sz w:val="32"/>
                <w:szCs w:val="32"/>
                <w:lang w:eastAsia="zh-CN"/>
              </w:rPr>
              <w:t>16.2.3A</w:t>
            </w:r>
            <w:r>
              <w:rPr>
                <w:rFonts w:ascii="Cambria" w:eastAsia="SimHei" w:hAnsi="Cambria"/>
                <w:b/>
                <w:bCs/>
                <w:sz w:val="32"/>
                <w:szCs w:val="32"/>
                <w:lang w:eastAsia="zh-CN"/>
              </w:rPr>
              <w:tab/>
              <w:t>SL PRS</w:t>
            </w:r>
          </w:p>
          <w:p w14:paraId="39C80D8C" w14:textId="77777777" w:rsidR="00020E7D" w:rsidRDefault="00020E7D" w:rsidP="00140AC3">
            <w:pPr>
              <w:snapToGrid w:val="0"/>
              <w:rPr>
                <w:rFonts w:ascii="Times New Roman" w:eastAsia="SimSun" w:hAnsi="Times New Roman"/>
                <w:szCs w:val="20"/>
                <w:lang w:eastAsia="zh-CN"/>
              </w:rPr>
            </w:pPr>
            <w:r>
              <w:rPr>
                <w:rFonts w:ascii="Times New Roman" w:eastAsia="SimSun" w:hAnsi="Times New Roman"/>
                <w:szCs w:val="20"/>
                <w:lang w:eastAsia="zh-CN"/>
              </w:rPr>
              <w:t xml:space="preserve">A UE determines a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i/>
                      <w:szCs w:val="20"/>
                      <w:lang w:eastAsia="zh-CN"/>
                    </w:rPr>
                  </m:ctrlPr>
                </m:dPr>
                <m:e>
                  <m:r>
                    <w:rPr>
                      <w:rFonts w:ascii="Cambria Math" w:eastAsia="SimSun" w:hAnsi="Cambria Math"/>
                      <w:szCs w:val="20"/>
                      <w:lang w:eastAsia="zh-CN"/>
                    </w:rPr>
                    <m:t>i</m:t>
                  </m:r>
                </m:e>
              </m:d>
            </m:oMath>
            <w:r>
              <w:rPr>
                <w:rFonts w:ascii="Times New Roman" w:eastAsia="SimSun" w:hAnsi="Times New Roman"/>
                <w:iCs/>
                <w:szCs w:val="20"/>
                <w:lang w:eastAsia="zh-CN"/>
              </w:rPr>
              <w:t xml:space="preserve"> </w:t>
            </w:r>
            <w:r>
              <w:rPr>
                <w:rFonts w:ascii="Times New Roman" w:eastAsia="SimSun" w:hAnsi="Times New Roman"/>
                <w:szCs w:val="20"/>
                <w:lang w:eastAsia="zh-CN"/>
              </w:rPr>
              <w:t>for a SL PRS transmission on a resource pool</w:t>
            </w:r>
            <w:r>
              <w:rPr>
                <w:rFonts w:ascii="Times New Roman" w:eastAsia="Malgun Gothic" w:hAnsi="Times New Roman"/>
                <w:szCs w:val="20"/>
                <w:lang w:eastAsia="zh-CN"/>
              </w:rPr>
              <w:t xml:space="preserve"> </w:t>
            </w:r>
            <w:r>
              <w:rPr>
                <w:rFonts w:ascii="Times New Roman" w:eastAsia="SimSun" w:hAnsi="Times New Roman"/>
                <w:szCs w:val="20"/>
                <w:lang w:eastAsia="zh-CN"/>
              </w:rPr>
              <w:t xml:space="preserve">in SL PRS transmission occasion </w:t>
            </w:r>
            <m:oMath>
              <m:r>
                <w:rPr>
                  <w:rFonts w:ascii="Cambria Math" w:eastAsia="SimSun" w:hAnsi="Cambria Math"/>
                  <w:szCs w:val="20"/>
                  <w:lang w:eastAsia="zh-CN"/>
                </w:rPr>
                <m:t>i</m:t>
              </m:r>
            </m:oMath>
            <w:r>
              <w:rPr>
                <w:rFonts w:ascii="Times New Roman" w:eastAsia="SimSun" w:hAnsi="Times New Roman"/>
                <w:iCs/>
                <w:szCs w:val="20"/>
                <w:lang w:eastAsia="zh-CN"/>
              </w:rPr>
              <w:t xml:space="preserve"> </w:t>
            </w:r>
            <w:r>
              <w:rPr>
                <w:rFonts w:ascii="Times New Roman" w:eastAsia="SimSun" w:hAnsi="Times New Roman"/>
                <w:szCs w:val="20"/>
                <w:lang w:eastAsia="zh-CN"/>
              </w:rPr>
              <w:t xml:space="preserve">on active SL BWP </w:t>
            </w:r>
            <m:oMath>
              <m:r>
                <w:rPr>
                  <w:rFonts w:ascii="Cambria Math" w:eastAsia="SimSun" w:hAnsi="Cambria Math"/>
                  <w:szCs w:val="20"/>
                  <w:lang w:eastAsia="zh-CN"/>
                </w:rPr>
                <m:t>b</m:t>
              </m:r>
            </m:oMath>
            <w:r>
              <w:rPr>
                <w:rFonts w:ascii="Times New Roman" w:eastAsia="SimSun" w:hAnsi="Times New Roman"/>
                <w:szCs w:val="20"/>
                <w:lang w:eastAsia="zh-CN"/>
              </w:rPr>
              <w:t xml:space="preserve"> of carrier </w:t>
            </w:r>
            <m:oMath>
              <m:r>
                <w:rPr>
                  <w:rFonts w:ascii="Cambria Math" w:eastAsia="SimSun" w:hAnsi="Cambria Math"/>
                  <w:szCs w:val="20"/>
                  <w:lang w:eastAsia="zh-CN"/>
                </w:rPr>
                <m:t>f</m:t>
              </m:r>
            </m:oMath>
            <w:r>
              <w:rPr>
                <w:rFonts w:ascii="Times New Roman" w:eastAsia="SimSun" w:hAnsi="Times New Roman"/>
                <w:i/>
                <w:szCs w:val="20"/>
                <w:lang w:eastAsia="zh-CN"/>
              </w:rPr>
              <w:t xml:space="preserve"> </w:t>
            </w:r>
            <w:r>
              <w:rPr>
                <w:rFonts w:ascii="Times New Roman" w:eastAsia="SimSun" w:hAnsi="Times New Roman"/>
                <w:szCs w:val="20"/>
                <w:lang w:eastAsia="zh-CN"/>
              </w:rPr>
              <w:t>as:</w:t>
            </w:r>
          </w:p>
          <w:p w14:paraId="4ABC90EC" w14:textId="77777777" w:rsidR="00020E7D" w:rsidRDefault="00000000" w:rsidP="00140AC3">
            <w:pPr>
              <w:keepLines/>
              <w:tabs>
                <w:tab w:val="center" w:pos="4536"/>
                <w:tab w:val="right" w:pos="9072"/>
              </w:tabs>
              <w:snapToGrid w:val="0"/>
              <w:rPr>
                <w:rFonts w:ascii="Times New Roman" w:eastAsia="SimSun" w:hAnsi="Times New Roman"/>
                <w:szCs w:val="20"/>
                <w:lang w:eastAsia="zh-CN"/>
              </w:rPr>
            </w:pPr>
            <m:oMathPara>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MAX,CBR</m:t>
                            </m:r>
                          </m:sub>
                        </m:sSub>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SL-PRS,SL</m:t>
                                    </m:r>
                                  </m:sub>
                                </m:sSub>
                                <m:d>
                                  <m:dPr>
                                    <m:ctrlPr>
                                      <w:rPr>
                                        <w:rFonts w:ascii="Cambria Math" w:eastAsia="SimSun" w:hAnsi="Cambria Math"/>
                                        <w:szCs w:val="20"/>
                                        <w:lang w:eastAsia="zh-CN"/>
                                      </w:rPr>
                                    </m:ctrlPr>
                                  </m:dPr>
                                  <m:e>
                                    <m:r>
                                      <w:rPr>
                                        <w:rFonts w:ascii="Cambria Math" w:eastAsia="SimSun" w:hAnsi="Cambria Math"/>
                                        <w:szCs w:val="20"/>
                                        <w:lang w:eastAsia="zh-CN"/>
                                      </w:rPr>
                                      <m:t>i</m:t>
                                    </m:r>
                                  </m:e>
                                </m:d>
                              </m:e>
                            </m:d>
                          </m:e>
                        </m:func>
                      </m:e>
                    </m:d>
                  </m:e>
                </m:func>
              </m:oMath>
            </m:oMathPara>
          </w:p>
          <w:p w14:paraId="3F107823" w14:textId="77777777" w:rsidR="00020E7D" w:rsidRDefault="00020E7D" w:rsidP="00140AC3">
            <w:pPr>
              <w:snapToGrid w:val="0"/>
              <w:rPr>
                <w:rFonts w:ascii="Times New Roman" w:eastAsia="SimSun" w:hAnsi="Times New Roman"/>
                <w:szCs w:val="20"/>
                <w:lang w:eastAsia="zh-CN"/>
              </w:rPr>
            </w:pPr>
            <w:proofErr w:type="gramStart"/>
            <w:r>
              <w:rPr>
                <w:rFonts w:ascii="Times New Roman" w:eastAsia="SimSun" w:hAnsi="Times New Roman"/>
                <w:szCs w:val="20"/>
                <w:lang w:eastAsia="zh-CN"/>
              </w:rPr>
              <w:t>where</w:t>
            </w:r>
            <w:proofErr w:type="gramEnd"/>
            <w:r>
              <w:rPr>
                <w:rFonts w:ascii="Times New Roman" w:eastAsia="SimSun" w:hAnsi="Times New Roman"/>
                <w:szCs w:val="20"/>
                <w:lang w:eastAsia="zh-CN"/>
              </w:rPr>
              <w:t>,</w:t>
            </w:r>
          </w:p>
          <w:p w14:paraId="75DDBEB6" w14:textId="77777777" w:rsidR="00020E7D" w:rsidRDefault="00020E7D" w:rsidP="00140AC3">
            <w:pPr>
              <w:snapToGrid w:val="0"/>
              <w:ind w:left="568" w:hanging="284"/>
              <w:rPr>
                <w:rFonts w:ascii="Times New Roman" w:eastAsia="Calibri"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CMAX</m:t>
                  </m:r>
                </m:sub>
              </m:sSub>
            </m:oMath>
            <w:r>
              <w:rPr>
                <w:rFonts w:ascii="Times New Roman" w:eastAsia="Calibri" w:hAnsi="Times New Roman"/>
                <w:szCs w:val="20"/>
                <w:lang w:eastAsia="zh-CN"/>
              </w:rPr>
              <w:t xml:space="preserve"> is defined in [8-1, TS 38.101-1]</w:t>
            </w:r>
          </w:p>
          <w:p w14:paraId="56EA50D0" w14:textId="77777777" w:rsidR="00020E7D" w:rsidRDefault="00020E7D" w:rsidP="00140AC3">
            <w:pPr>
              <w:snapToGrid w:val="0"/>
              <w:ind w:left="568" w:hanging="284"/>
              <w:rPr>
                <w:rFonts w:ascii="Times New Roman" w:eastAsia="SimSun" w:hAnsi="Times New Roman"/>
                <w:szCs w:val="20"/>
                <w:lang w:eastAsia="zh-CN"/>
              </w:rPr>
            </w:pPr>
            <w:r>
              <w:rPr>
                <w:rFonts w:ascii="Times New Roman" w:eastAsia="Calibri" w:hAnsi="Times New Roman"/>
                <w:szCs w:val="20"/>
                <w:lang w:eastAsia="zh-CN"/>
              </w:rPr>
              <w:t>-</w:t>
            </w:r>
            <w:r>
              <w:rPr>
                <w:rFonts w:ascii="Times New Roman" w:eastAsia="Calibri"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r>
              <w:rPr>
                <w:rFonts w:ascii="Times New Roman" w:eastAsia="Calibri" w:hAnsi="Times New Roman"/>
                <w:szCs w:val="20"/>
                <w:lang w:eastAsia="zh-CN"/>
              </w:rPr>
              <w:t xml:space="preserve"> </w:t>
            </w:r>
            <w:del w:id="478" w:author="Chatterjee, Debdeep" w:date="2024-02-23T18:55:00Z">
              <w:r>
                <w:rPr>
                  <w:rFonts w:ascii="Times New Roman" w:eastAsia="Calibri" w:hAnsi="Times New Roman"/>
                  <w:szCs w:val="20"/>
                  <w:lang w:eastAsia="zh-CN"/>
                </w:rPr>
                <w:delText xml:space="preserve">is determined </w:delText>
              </w:r>
              <w:r>
                <w:rPr>
                  <w:rFonts w:ascii="Times New Roman" w:eastAsia="Malgun Gothic" w:hAnsi="Times New Roman"/>
                  <w:szCs w:val="20"/>
                  <w:lang w:eastAsia="zh-CN"/>
                </w:rPr>
                <w:delText xml:space="preserve">by a value of </w:delText>
              </w:r>
              <w:r>
                <w:rPr>
                  <w:rFonts w:ascii="Times New Roman" w:eastAsia="Calibri" w:hAnsi="Times New Roman"/>
                  <w:i/>
                  <w:szCs w:val="20"/>
                  <w:lang w:eastAsia="zh-CN"/>
                </w:rPr>
                <w:delText>sl-MaxTxPower</w:delText>
              </w:r>
              <w:r>
                <w:rPr>
                  <w:rFonts w:ascii="Times New Roman" w:eastAsia="Malgun Gothic" w:hAnsi="Times New Roman"/>
                  <w:iCs/>
                  <w:szCs w:val="20"/>
                  <w:lang w:eastAsia="zh-CN"/>
                </w:rPr>
                <w:delText xml:space="preserve"> </w:delText>
              </w:r>
              <w:r>
                <w:rPr>
                  <w:rFonts w:ascii="Times New Roman" w:eastAsia="Calibri" w:hAnsi="Times New Roman"/>
                  <w:szCs w:val="20"/>
                  <w:lang w:eastAsia="zh-CN"/>
                </w:rPr>
                <w:delText xml:space="preserve">based on a priority level and a CBR range for a CBR measured in slot </w:delText>
              </w:r>
            </w:del>
            <m:oMath>
              <m:r>
                <w:del w:id="479" w:author="Chatterjee, Debdeep" w:date="2024-02-23T18:55:00Z">
                  <w:rPr>
                    <w:rFonts w:ascii="Cambria Math" w:eastAsia="Calibri" w:hAnsi="Cambria Math"/>
                    <w:szCs w:val="20"/>
                    <w:lang w:eastAsia="zh-CN"/>
                  </w:rPr>
                  <m:t>i-N</m:t>
                </w:del>
              </m:r>
            </m:oMath>
            <w:del w:id="480" w:author="Chatterjee, Debdeep" w:date="2024-02-23T18:55:00Z">
              <w:r>
                <w:rPr>
                  <w:rFonts w:ascii="Times New Roman" w:eastAsia="Calibri" w:hAnsi="Times New Roman"/>
                  <w:szCs w:val="20"/>
                  <w:lang w:eastAsia="zh-CN"/>
                </w:rPr>
                <w:delText xml:space="preserve">, where </w:delText>
              </w:r>
            </w:del>
            <m:oMath>
              <m:r>
                <w:del w:id="481" w:author="Chatterjee, Debdeep" w:date="2024-02-23T18:55:00Z">
                  <w:rPr>
                    <w:rFonts w:ascii="Cambria Math" w:eastAsia="Calibri" w:hAnsi="Cambria Math"/>
                    <w:szCs w:val="20"/>
                    <w:lang w:eastAsia="zh-CN"/>
                  </w:rPr>
                  <m:t>N</m:t>
                </w:del>
              </m:r>
            </m:oMath>
            <w:del w:id="482" w:author="Chatterjee, Debdeep" w:date="2024-02-23T18:55:00Z">
              <w:r>
                <w:rPr>
                  <w:rFonts w:ascii="Times New Roman" w:eastAsia="Calibri" w:hAnsi="Times New Roman"/>
                  <w:szCs w:val="20"/>
                  <w:lang w:eastAsia="zh-CN"/>
                </w:rPr>
                <w:delText xml:space="preserve"> is the congestion control processing time [6, TS 38.214]</w:delText>
              </w:r>
              <w:r>
                <w:rPr>
                  <w:rFonts w:ascii="Times New Roman" w:eastAsia="Malgun Gothic" w:hAnsi="Times New Roman"/>
                  <w:szCs w:val="20"/>
                  <w:lang w:eastAsia="zh-CN"/>
                </w:rPr>
                <w:delText xml:space="preserve"> ]</w:delText>
              </w:r>
              <w:r>
                <w:rPr>
                  <w:rFonts w:ascii="Times New Roman" w:eastAsia="Calibri" w:hAnsi="Times New Roman"/>
                  <w:szCs w:val="20"/>
                  <w:lang w:eastAsia="zh-CN"/>
                </w:rPr>
                <w:delText xml:space="preserve">; if </w:delText>
              </w:r>
              <w:r>
                <w:rPr>
                  <w:rFonts w:ascii="Times New Roman" w:eastAsia="Calibri" w:hAnsi="Times New Roman"/>
                  <w:i/>
                  <w:szCs w:val="20"/>
                  <w:lang w:eastAsia="zh-CN"/>
                </w:rPr>
                <w:delText>sl-MaxTxPower</w:delText>
              </w:r>
              <w:r>
                <w:rPr>
                  <w:rFonts w:ascii="Times New Roman" w:eastAsia="Calibri" w:hAnsi="Times New Roman"/>
                  <w:iCs/>
                  <w:szCs w:val="20"/>
                  <w:lang w:eastAsia="zh-CN"/>
                </w:rPr>
                <w:delText xml:space="preserve"> </w:delText>
              </w:r>
              <w:r>
                <w:rPr>
                  <w:rFonts w:ascii="Times New Roman" w:eastAsia="Calibri" w:hAnsi="Times New Roman"/>
                  <w:szCs w:val="20"/>
                  <w:lang w:eastAsia="zh-CN"/>
                </w:rPr>
                <w:delText xml:space="preserve">is not provided, then </w:delText>
              </w:r>
            </w:del>
            <m:oMath>
              <m:sSub>
                <m:sSubPr>
                  <m:ctrlPr>
                    <w:del w:id="483" w:author="Chatterjee, Debdeep" w:date="2024-02-23T18:55:00Z">
                      <w:rPr>
                        <w:rFonts w:ascii="Cambria Math" w:eastAsia="Calibri" w:hAnsi="Cambria Math"/>
                        <w:i/>
                        <w:szCs w:val="20"/>
                        <w:lang w:eastAsia="zh-CN"/>
                      </w:rPr>
                    </w:del>
                  </m:ctrlPr>
                </m:sSubPr>
                <m:e>
                  <m:r>
                    <w:del w:id="484" w:author="Chatterjee, Debdeep" w:date="2024-02-23T18:55:00Z">
                      <w:rPr>
                        <w:rFonts w:ascii="Cambria Math" w:eastAsia="Calibri" w:hAnsi="Cambria Math"/>
                        <w:szCs w:val="20"/>
                        <w:lang w:eastAsia="zh-CN"/>
                      </w:rPr>
                      <m:t>P</m:t>
                    </w:del>
                  </m:r>
                </m:e>
                <m:sub>
                  <m:r>
                    <w:del w:id="485" w:author="Chatterjee, Debdeep" w:date="2024-02-23T18:55:00Z">
                      <m:rPr>
                        <m:nor/>
                      </m:rPr>
                      <w:rPr>
                        <w:rFonts w:ascii="Cambria Math" w:eastAsia="Calibri" w:hAnsi="Cambria Math"/>
                        <w:szCs w:val="20"/>
                        <w:lang w:eastAsia="zh-CN"/>
                      </w:rPr>
                      <m:t>MAX,CBR</m:t>
                    </w:del>
                  </m:r>
                  <m:ctrlPr>
                    <w:del w:id="486" w:author="Chatterjee, Debdeep" w:date="2024-02-23T18:55:00Z">
                      <w:rPr>
                        <w:rFonts w:ascii="Cambria Math" w:eastAsia="Calibri" w:hAnsi="Cambria Math"/>
                        <w:szCs w:val="20"/>
                        <w:lang w:eastAsia="zh-CN"/>
                      </w:rPr>
                    </w:del>
                  </m:ctrlPr>
                </m:sub>
              </m:sSub>
              <m:r>
                <w:del w:id="487" w:author="Chatterjee, Debdeep" w:date="2024-02-23T18:55:00Z">
                  <w:rPr>
                    <w:rFonts w:ascii="Cambria Math" w:eastAsia="Calibri" w:hAnsi="Cambria Math"/>
                    <w:szCs w:val="20"/>
                    <w:lang w:eastAsia="zh-CN"/>
                  </w:rPr>
                  <m:t>=</m:t>
                </w:del>
              </m:r>
              <m:sSub>
                <m:sSubPr>
                  <m:ctrlPr>
                    <w:del w:id="488" w:author="Chatterjee, Debdeep" w:date="2024-02-23T18:55:00Z">
                      <w:rPr>
                        <w:rFonts w:ascii="Cambria Math" w:eastAsia="Calibri" w:hAnsi="Cambria Math"/>
                        <w:i/>
                        <w:szCs w:val="20"/>
                        <w:lang w:eastAsia="zh-CN"/>
                      </w:rPr>
                    </w:del>
                  </m:ctrlPr>
                </m:sSubPr>
                <m:e>
                  <m:r>
                    <w:del w:id="489" w:author="Chatterjee, Debdeep" w:date="2024-02-23T18:55:00Z">
                      <w:rPr>
                        <w:rFonts w:ascii="Cambria Math" w:eastAsia="Calibri" w:hAnsi="Cambria Math"/>
                        <w:szCs w:val="20"/>
                        <w:lang w:eastAsia="zh-CN"/>
                      </w:rPr>
                      <m:t>P</m:t>
                    </w:del>
                  </m:r>
                </m:e>
                <m:sub>
                  <m:r>
                    <w:del w:id="490" w:author="Chatterjee, Debdeep" w:date="2024-02-23T18:55:00Z">
                      <m:rPr>
                        <m:nor/>
                      </m:rPr>
                      <w:rPr>
                        <w:rFonts w:ascii="Cambria Math" w:eastAsia="Calibri" w:hAnsi="Cambria Math"/>
                        <w:szCs w:val="20"/>
                        <w:lang w:eastAsia="zh-CN"/>
                      </w:rPr>
                      <m:t>CMAX</m:t>
                    </w:del>
                  </m:r>
                  <m:ctrlPr>
                    <w:del w:id="491" w:author="Chatterjee, Debdeep" w:date="2024-02-23T18:55:00Z">
                      <w:rPr>
                        <w:rFonts w:ascii="Cambria Math" w:eastAsia="Calibri" w:hAnsi="Cambria Math"/>
                        <w:szCs w:val="20"/>
                        <w:lang w:eastAsia="zh-CN"/>
                      </w:rPr>
                    </w:del>
                  </m:ctrlPr>
                </m:sub>
              </m:sSub>
            </m:oMath>
          </w:p>
          <w:p w14:paraId="762B2FC6" w14:textId="77777777" w:rsidR="00020E7D" w:rsidRDefault="00020E7D" w:rsidP="00140AC3">
            <w:pPr>
              <w:snapToGrid w:val="0"/>
              <w:ind w:left="851" w:hanging="284"/>
              <w:rPr>
                <w:rFonts w:ascii="Times New Roman" w:eastAsia="MS Mincho" w:hAnsi="Times New Roman"/>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ins w:id="492" w:author="Chatterjee, Debdeep" w:date="2024-02-23T18:56:00Z">
                      <w:rPr>
                        <w:rFonts w:ascii="Cambria Math" w:eastAsia="Calibri" w:hAnsi="Cambria Math"/>
                        <w:i/>
                        <w:szCs w:val="20"/>
                      </w:rPr>
                    </w:ins>
                  </m:ctrlPr>
                </m:sSubPr>
                <m:e>
                  <m:r>
                    <w:ins w:id="493" w:author="Chatterjee, Debdeep" w:date="2024-02-23T18:56:00Z">
                      <w:rPr>
                        <w:rFonts w:ascii="Cambria Math" w:eastAsia="Calibri" w:hAnsi="Cambria Math"/>
                        <w:szCs w:val="20"/>
                      </w:rPr>
                      <m:t>P</m:t>
                    </w:ins>
                  </m:r>
                </m:e>
                <m:sub>
                  <m:r>
                    <w:ins w:id="494" w:author="Chatterjee, Debdeep" w:date="2024-02-23T18:56:00Z">
                      <m:rPr>
                        <m:sty m:val="p"/>
                      </m:rPr>
                      <w:rPr>
                        <w:rFonts w:ascii="Cambria Math" w:eastAsia="Calibri" w:hAnsi="Cambria Math"/>
                        <w:szCs w:val="20"/>
                      </w:rPr>
                      <m:t>MAX,CBR</m:t>
                    </w:ins>
                  </m:r>
                </m:sub>
              </m:sSub>
            </m:oMath>
            <w:ins w:id="495" w:author="Chatterjee, Debdeep" w:date="2024-02-23T18:5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proofErr w:type="spellStart"/>
              <w:r>
                <w:rPr>
                  <w:rFonts w:ascii="Times New Roman" w:eastAsia="Calibri" w:hAnsi="Times New Roman"/>
                  <w:i/>
                  <w:szCs w:val="20"/>
                </w:rPr>
                <w:t>sl-MaxTxPower</w:t>
              </w:r>
              <w:proofErr w:type="spellEnd"/>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496" w:author="Chatterjee, Debdeep" w:date="2024-02-23T18:56:00Z">
                  <w:rPr>
                    <w:rFonts w:ascii="Cambria Math" w:eastAsia="Calibri" w:hAnsi="Cambria Math"/>
                    <w:szCs w:val="20"/>
                  </w:rPr>
                  <m:t>i-N</m:t>
                </w:ins>
              </m:r>
            </m:oMath>
            <w:ins w:id="497" w:author="Chatterjee, Debdeep" w:date="2024-02-23T18:56:00Z">
              <w:r>
                <w:rPr>
                  <w:rFonts w:ascii="Times New Roman" w:eastAsia="Calibri" w:hAnsi="Times New Roman"/>
                  <w:szCs w:val="20"/>
                </w:rPr>
                <w:t xml:space="preserve">, where </w:t>
              </w:r>
            </w:ins>
            <m:oMath>
              <m:r>
                <w:ins w:id="498" w:author="Chatterjee, Debdeep" w:date="2024-02-23T18:56:00Z">
                  <w:rPr>
                    <w:rFonts w:ascii="Cambria Math" w:eastAsia="Calibri" w:hAnsi="Cambria Math"/>
                    <w:szCs w:val="20"/>
                  </w:rPr>
                  <m:t>N</m:t>
                </w:ins>
              </m:r>
            </m:oMath>
            <w:ins w:id="499" w:author="Chatterjee, Debdeep" w:date="2024-02-23T18:56:00Z">
              <w:r>
                <w:rPr>
                  <w:rFonts w:ascii="Times New Roman" w:eastAsia="Calibri" w:hAnsi="Times New Roman"/>
                  <w:szCs w:val="20"/>
                </w:rPr>
                <w:t xml:space="preserve"> is the congestion control processing time [6, TS 38.214]; if </w:t>
              </w:r>
              <w:proofErr w:type="spellStart"/>
              <w:r>
                <w:rPr>
                  <w:rFonts w:ascii="Times New Roman" w:eastAsia="Calibri" w:hAnsi="Times New Roman"/>
                  <w:i/>
                  <w:szCs w:val="20"/>
                </w:rPr>
                <w:t>sl-MaxTxPower</w:t>
              </w:r>
              <w:proofErr w:type="spellEnd"/>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500" w:author="Chatterjee, Debdeep" w:date="2024-02-23T18:56:00Z">
                      <w:rPr>
                        <w:rFonts w:ascii="Cambria Math" w:eastAsia="Calibri" w:hAnsi="Cambria Math"/>
                        <w:i/>
                        <w:szCs w:val="20"/>
                      </w:rPr>
                    </w:ins>
                  </m:ctrlPr>
                </m:sSubPr>
                <m:e>
                  <m:r>
                    <w:ins w:id="501" w:author="Chatterjee, Debdeep" w:date="2024-02-23T18:56:00Z">
                      <w:rPr>
                        <w:rFonts w:ascii="Cambria Math" w:eastAsia="Calibri" w:hAnsi="Cambria Math"/>
                        <w:szCs w:val="20"/>
                      </w:rPr>
                      <m:t>P</m:t>
                    </w:ins>
                  </m:r>
                </m:e>
                <m:sub>
                  <m:r>
                    <w:ins w:id="502" w:author="Chatterjee, Debdeep" w:date="2024-02-23T18:56:00Z">
                      <m:rPr>
                        <m:nor/>
                      </m:rPr>
                      <w:rPr>
                        <w:rFonts w:ascii="Cambria Math" w:eastAsia="Calibri" w:hAnsi="Cambria Math"/>
                        <w:szCs w:val="20"/>
                      </w:rPr>
                      <m:t>MAX,CBR</m:t>
                    </w:ins>
                  </m:r>
                  <m:ctrlPr>
                    <w:ins w:id="503" w:author="Chatterjee, Debdeep" w:date="2024-02-23T18:56:00Z">
                      <w:rPr>
                        <w:rFonts w:ascii="Cambria Math" w:eastAsia="Calibri" w:hAnsi="Cambria Math"/>
                        <w:szCs w:val="20"/>
                      </w:rPr>
                    </w:ins>
                  </m:ctrlPr>
                </m:sub>
              </m:sSub>
              <m:r>
                <w:ins w:id="504" w:author="Chatterjee, Debdeep" w:date="2024-02-23T18:56:00Z">
                  <w:rPr>
                    <w:rFonts w:ascii="Cambria Math" w:eastAsia="Calibri" w:hAnsi="Cambria Math"/>
                    <w:szCs w:val="20"/>
                  </w:rPr>
                  <m:t>=</m:t>
                </w:ins>
              </m:r>
              <m:sSub>
                <m:sSubPr>
                  <m:ctrlPr>
                    <w:ins w:id="505" w:author="Chatterjee, Debdeep" w:date="2024-02-23T18:56:00Z">
                      <w:rPr>
                        <w:rFonts w:ascii="Cambria Math" w:eastAsia="Calibri" w:hAnsi="Cambria Math"/>
                        <w:i/>
                        <w:szCs w:val="20"/>
                      </w:rPr>
                    </w:ins>
                  </m:ctrlPr>
                </m:sSubPr>
                <m:e>
                  <m:r>
                    <w:ins w:id="506" w:author="Chatterjee, Debdeep" w:date="2024-02-23T18:56:00Z">
                      <w:rPr>
                        <w:rFonts w:ascii="Cambria Math" w:eastAsia="Calibri" w:hAnsi="Cambria Math"/>
                        <w:szCs w:val="20"/>
                      </w:rPr>
                      <m:t>P</m:t>
                    </w:ins>
                  </m:r>
                </m:e>
                <m:sub>
                  <m:r>
                    <w:ins w:id="507" w:author="Chatterjee, Debdeep" w:date="2024-02-23T18:56:00Z">
                      <m:rPr>
                        <m:nor/>
                      </m:rPr>
                      <w:rPr>
                        <w:rFonts w:ascii="Cambria Math" w:eastAsia="Calibri" w:hAnsi="Cambria Math"/>
                        <w:szCs w:val="20"/>
                      </w:rPr>
                      <m:t>CMAX</m:t>
                    </w:ins>
                  </m:r>
                  <m:ctrlPr>
                    <w:ins w:id="508" w:author="Chatterjee, Debdeep" w:date="2024-02-23T18:56:00Z">
                      <w:rPr>
                        <w:rFonts w:ascii="Cambria Math" w:eastAsia="Calibri" w:hAnsi="Cambria Math"/>
                        <w:szCs w:val="20"/>
                      </w:rPr>
                    </w:ins>
                  </m:ctrlPr>
                </m:sub>
              </m:sSub>
            </m:oMath>
            <w:ins w:id="509" w:author="Chatterjee, Debdeep" w:date="2024-02-23T18:5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510" w:author="Chatterjee, Debdeep" w:date="2024-02-23T18:56:00Z">
              <w:r>
                <w:rPr>
                  <w:rFonts w:ascii="Times New Roman" w:eastAsia="MS Mincho" w:hAnsi="Times New Roman"/>
                  <w:szCs w:val="20"/>
                  <w:lang w:eastAsia="ja-JP"/>
                </w:rPr>
                <w:delText>t</w:delText>
              </w:r>
            </w:del>
            <w:proofErr w:type="gramStart"/>
            <w:r>
              <w:rPr>
                <w:rFonts w:ascii="Times New Roman" w:eastAsia="MS Mincho" w:hAnsi="Times New Roman"/>
                <w:szCs w:val="20"/>
                <w:lang w:eastAsia="ja-JP"/>
              </w:rPr>
              <w:t>he</w:t>
            </w:r>
            <w:proofErr w:type="gramEnd"/>
            <w:r>
              <w:rPr>
                <w:rFonts w:ascii="Times New Roman" w:eastAsia="MS Mincho" w:hAnsi="Times New Roman"/>
                <w:szCs w:val="20"/>
                <w:lang w:eastAsia="ja-JP"/>
              </w:rPr>
              <w:t xml:space="preserve"> priority level is same for PSSCH and SL PRS </w:t>
            </w:r>
          </w:p>
          <w:p w14:paraId="71D4B490" w14:textId="77777777" w:rsidR="00020E7D" w:rsidRDefault="00020E7D" w:rsidP="00140AC3">
            <w:pPr>
              <w:snapToGrid w:val="0"/>
              <w:ind w:left="851" w:hanging="284"/>
              <w:rPr>
                <w:rFonts w:ascii="Times New Roman" w:eastAsia="MS Mincho" w:hAnsi="Times New Roman"/>
                <w:szCs w:val="20"/>
                <w:lang w:eastAsia="ja-JP"/>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dedicated SL PRS resource pool, </w:t>
            </w:r>
            <m:oMath>
              <m:sSub>
                <m:sSubPr>
                  <m:ctrlPr>
                    <w:ins w:id="511" w:author="Chatterjee, Debdeep" w:date="2024-02-23T18:56:00Z">
                      <w:rPr>
                        <w:rFonts w:ascii="Cambria Math" w:eastAsia="Calibri" w:hAnsi="Cambria Math"/>
                        <w:i/>
                        <w:szCs w:val="20"/>
                      </w:rPr>
                    </w:ins>
                  </m:ctrlPr>
                </m:sSubPr>
                <m:e>
                  <m:r>
                    <w:ins w:id="512" w:author="Chatterjee, Debdeep" w:date="2024-02-23T18:56:00Z">
                      <w:rPr>
                        <w:rFonts w:ascii="Cambria Math" w:eastAsia="Calibri" w:hAnsi="Cambria Math"/>
                        <w:szCs w:val="20"/>
                      </w:rPr>
                      <m:t>P</m:t>
                    </w:ins>
                  </m:r>
                </m:e>
                <m:sub>
                  <m:r>
                    <w:ins w:id="513" w:author="Chatterjee, Debdeep" w:date="2024-02-23T18:56:00Z">
                      <m:rPr>
                        <m:sty m:val="p"/>
                      </m:rPr>
                      <w:rPr>
                        <w:rFonts w:ascii="Cambria Math" w:eastAsia="Calibri" w:hAnsi="Cambria Math"/>
                        <w:szCs w:val="20"/>
                      </w:rPr>
                      <m:t>MAX,CBR</m:t>
                    </w:ins>
                  </m:r>
                </m:sub>
              </m:sSub>
            </m:oMath>
            <w:ins w:id="514" w:author="Chatterjee, Debdeep" w:date="2024-02-23T18:5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proofErr w:type="spellStart"/>
              <w:r>
                <w:rPr>
                  <w:rFonts w:ascii="Times New Roman" w:eastAsia="Calibri" w:hAnsi="Times New Roman"/>
                  <w:i/>
                  <w:szCs w:val="20"/>
                </w:rPr>
                <w:t>sl</w:t>
              </w:r>
              <w:proofErr w:type="spellEnd"/>
              <w:r>
                <w:rPr>
                  <w:rFonts w:ascii="Times New Roman" w:eastAsia="Calibri" w:hAnsi="Times New Roman"/>
                  <w:i/>
                  <w:szCs w:val="20"/>
                </w:rPr>
                <w:t>-PRS-</w:t>
              </w:r>
              <w:proofErr w:type="spellStart"/>
              <w:r>
                <w:rPr>
                  <w:rFonts w:ascii="Times New Roman" w:eastAsia="Calibri" w:hAnsi="Times New Roman"/>
                  <w:i/>
                  <w:szCs w:val="20"/>
                </w:rPr>
                <w:t>MaxTx</w:t>
              </w:r>
              <w:proofErr w:type="spellEnd"/>
              <w:r>
                <w:rPr>
                  <w:rFonts w:ascii="Times New Roman" w:eastAsia="Calibri" w:hAnsi="Times New Roman"/>
                  <w:i/>
                  <w:szCs w:val="20"/>
                </w:rPr>
                <w:t>-Power</w:t>
              </w:r>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515" w:author="Chatterjee, Debdeep" w:date="2024-02-23T18:56:00Z">
                  <w:rPr>
                    <w:rFonts w:ascii="Cambria Math" w:eastAsia="Calibri" w:hAnsi="Cambria Math"/>
                    <w:szCs w:val="20"/>
                  </w:rPr>
                  <m:t>i-N</m:t>
                </w:ins>
              </m:r>
            </m:oMath>
            <w:ins w:id="516" w:author="Chatterjee, Debdeep" w:date="2024-02-23T18:56:00Z">
              <w:r>
                <w:rPr>
                  <w:rFonts w:ascii="Times New Roman" w:eastAsia="Calibri" w:hAnsi="Times New Roman"/>
                  <w:szCs w:val="20"/>
                </w:rPr>
                <w:t xml:space="preserve">, where </w:t>
              </w:r>
            </w:ins>
            <m:oMath>
              <m:r>
                <w:ins w:id="517" w:author="Chatterjee, Debdeep" w:date="2024-02-23T18:56:00Z">
                  <w:rPr>
                    <w:rFonts w:ascii="Cambria Math" w:eastAsia="Calibri" w:hAnsi="Cambria Math"/>
                    <w:szCs w:val="20"/>
                  </w:rPr>
                  <m:t>N</m:t>
                </w:ins>
              </m:r>
            </m:oMath>
            <w:ins w:id="518" w:author="Chatterjee, Debdeep" w:date="2024-02-23T18:56:00Z">
              <w:r>
                <w:rPr>
                  <w:rFonts w:ascii="Times New Roman" w:eastAsia="Calibri" w:hAnsi="Times New Roman"/>
                  <w:szCs w:val="20"/>
                </w:rPr>
                <w:t xml:space="preserve"> is the congestion control processing time [6, TS 38.214]; if</w:t>
              </w:r>
              <w:r>
                <w:rPr>
                  <w:rFonts w:ascii="Times New Roman" w:eastAsia="Calibri" w:hAnsi="Times New Roman"/>
                  <w:i/>
                  <w:szCs w:val="20"/>
                </w:rPr>
                <w:t xml:space="preserve"> </w:t>
              </w:r>
              <w:proofErr w:type="spellStart"/>
              <w:r>
                <w:rPr>
                  <w:rFonts w:ascii="Times New Roman" w:eastAsia="Calibri" w:hAnsi="Times New Roman"/>
                  <w:i/>
                  <w:szCs w:val="20"/>
                </w:rPr>
                <w:t>sl</w:t>
              </w:r>
              <w:proofErr w:type="spellEnd"/>
              <w:r>
                <w:rPr>
                  <w:rFonts w:ascii="Times New Roman" w:eastAsia="Calibri" w:hAnsi="Times New Roman"/>
                  <w:i/>
                  <w:szCs w:val="20"/>
                </w:rPr>
                <w:t>-PRS-</w:t>
              </w:r>
              <w:proofErr w:type="spellStart"/>
              <w:r>
                <w:rPr>
                  <w:rFonts w:ascii="Times New Roman" w:eastAsia="Calibri" w:hAnsi="Times New Roman"/>
                  <w:i/>
                  <w:szCs w:val="20"/>
                </w:rPr>
                <w:t>MaxTx</w:t>
              </w:r>
              <w:proofErr w:type="spellEnd"/>
              <w:r>
                <w:rPr>
                  <w:rFonts w:ascii="Times New Roman" w:eastAsia="Calibri" w:hAnsi="Times New Roman"/>
                  <w:i/>
                  <w:szCs w:val="20"/>
                </w:rPr>
                <w:t>-Power</w:t>
              </w:r>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519" w:author="Chatterjee, Debdeep" w:date="2024-02-23T18:56:00Z">
                      <w:rPr>
                        <w:rFonts w:ascii="Cambria Math" w:eastAsia="Calibri" w:hAnsi="Cambria Math"/>
                        <w:i/>
                        <w:szCs w:val="20"/>
                      </w:rPr>
                    </w:ins>
                  </m:ctrlPr>
                </m:sSubPr>
                <m:e>
                  <m:r>
                    <w:ins w:id="520" w:author="Chatterjee, Debdeep" w:date="2024-02-23T18:56:00Z">
                      <w:rPr>
                        <w:rFonts w:ascii="Cambria Math" w:eastAsia="Calibri" w:hAnsi="Cambria Math"/>
                        <w:szCs w:val="20"/>
                      </w:rPr>
                      <m:t>P</m:t>
                    </w:ins>
                  </m:r>
                </m:e>
                <m:sub>
                  <m:r>
                    <w:ins w:id="521" w:author="Chatterjee, Debdeep" w:date="2024-02-23T18:56:00Z">
                      <m:rPr>
                        <m:nor/>
                      </m:rPr>
                      <w:rPr>
                        <w:rFonts w:ascii="Cambria Math" w:eastAsia="Calibri" w:hAnsi="Cambria Math"/>
                        <w:szCs w:val="20"/>
                      </w:rPr>
                      <m:t>MAX,CBR</m:t>
                    </w:ins>
                  </m:r>
                  <m:ctrlPr>
                    <w:ins w:id="522" w:author="Chatterjee, Debdeep" w:date="2024-02-23T18:56:00Z">
                      <w:rPr>
                        <w:rFonts w:ascii="Cambria Math" w:eastAsia="Calibri" w:hAnsi="Cambria Math"/>
                        <w:szCs w:val="20"/>
                      </w:rPr>
                    </w:ins>
                  </m:ctrlPr>
                </m:sub>
              </m:sSub>
              <m:r>
                <w:ins w:id="523" w:author="Chatterjee, Debdeep" w:date="2024-02-23T18:56:00Z">
                  <w:rPr>
                    <w:rFonts w:ascii="Cambria Math" w:eastAsia="Calibri" w:hAnsi="Cambria Math"/>
                    <w:szCs w:val="20"/>
                  </w:rPr>
                  <m:t>=</m:t>
                </w:ins>
              </m:r>
              <m:sSub>
                <m:sSubPr>
                  <m:ctrlPr>
                    <w:ins w:id="524" w:author="Chatterjee, Debdeep" w:date="2024-02-23T18:56:00Z">
                      <w:rPr>
                        <w:rFonts w:ascii="Cambria Math" w:eastAsia="Calibri" w:hAnsi="Cambria Math"/>
                        <w:i/>
                        <w:szCs w:val="20"/>
                      </w:rPr>
                    </w:ins>
                  </m:ctrlPr>
                </m:sSubPr>
                <m:e>
                  <m:r>
                    <w:ins w:id="525" w:author="Chatterjee, Debdeep" w:date="2024-02-23T18:56:00Z">
                      <w:rPr>
                        <w:rFonts w:ascii="Cambria Math" w:eastAsia="Calibri" w:hAnsi="Cambria Math"/>
                        <w:szCs w:val="20"/>
                      </w:rPr>
                      <m:t>P</m:t>
                    </w:ins>
                  </m:r>
                </m:e>
                <m:sub>
                  <m:r>
                    <w:ins w:id="526" w:author="Chatterjee, Debdeep" w:date="2024-02-23T18:56:00Z">
                      <m:rPr>
                        <m:nor/>
                      </m:rPr>
                      <w:rPr>
                        <w:rFonts w:ascii="Cambria Math" w:eastAsia="Calibri" w:hAnsi="Cambria Math"/>
                        <w:szCs w:val="20"/>
                      </w:rPr>
                      <m:t>CMAX</m:t>
                    </w:ins>
                  </m:r>
                  <m:ctrlPr>
                    <w:ins w:id="527" w:author="Chatterjee, Debdeep" w:date="2024-02-23T18:56:00Z">
                      <w:rPr>
                        <w:rFonts w:ascii="Cambria Math" w:eastAsia="Calibri" w:hAnsi="Cambria Math"/>
                        <w:szCs w:val="20"/>
                      </w:rPr>
                    </w:ins>
                  </m:ctrlPr>
                </m:sub>
              </m:sSub>
            </m:oMath>
            <w:ins w:id="528" w:author="Chatterjee, Debdeep" w:date="2024-02-23T18:5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529" w:author="Chatterjee, Debdeep" w:date="2024-02-23T18:56:00Z">
              <w:r>
                <w:rPr>
                  <w:rFonts w:ascii="Times New Roman" w:eastAsia="MS Mincho" w:hAnsi="Times New Roman"/>
                  <w:szCs w:val="20"/>
                  <w:lang w:eastAsia="ja-JP"/>
                </w:rPr>
                <w:delText>t</w:delText>
              </w:r>
            </w:del>
            <w:proofErr w:type="gramStart"/>
            <w:r>
              <w:rPr>
                <w:rFonts w:ascii="Times New Roman" w:eastAsia="MS Mincho" w:hAnsi="Times New Roman"/>
                <w:szCs w:val="20"/>
                <w:lang w:eastAsia="ja-JP"/>
              </w:rPr>
              <w:t>he</w:t>
            </w:r>
            <w:proofErr w:type="gramEnd"/>
            <w:r>
              <w:rPr>
                <w:rFonts w:ascii="Times New Roman" w:eastAsia="MS Mincho" w:hAnsi="Times New Roman"/>
                <w:szCs w:val="20"/>
                <w:lang w:eastAsia="ja-JP"/>
              </w:rPr>
              <w:t xml:space="preserve"> priority level is for SL PRS</w:t>
            </w:r>
          </w:p>
          <w:p w14:paraId="081FFF69" w14:textId="77777777" w:rsidR="00020E7D" w:rsidRDefault="00020E7D" w:rsidP="00140AC3">
            <w:pPr>
              <w:snapToGrid w:val="0"/>
              <w:ind w:left="568" w:hanging="284"/>
              <w:rPr>
                <w:rFonts w:ascii="Times New Roman" w:eastAsia="SimSun" w:hAnsi="Times New Roman"/>
                <w:color w:val="000000"/>
                <w:szCs w:val="20"/>
                <w:lang w:eastAsia="zh-CN"/>
              </w:rPr>
            </w:pPr>
            <w:r>
              <w:rPr>
                <w:rFonts w:ascii="Times New Roman" w:eastAsia="SimSun" w:hAnsi="Times New Roman"/>
                <w:sz w:val="24"/>
                <w:lang w:eastAsia="zh-CN"/>
              </w:rPr>
              <w:t>-</w:t>
            </w:r>
            <w:r>
              <w:rPr>
                <w:rFonts w:ascii="Times New Roman" w:eastAsia="SimSun" w:hAnsi="Times New Roman"/>
                <w:sz w:val="24"/>
                <w:lang w:eastAsia="zh-CN"/>
              </w:rPr>
              <w:tab/>
            </w:r>
            <w:r>
              <w:rPr>
                <w:rFonts w:ascii="Times New Roman" w:eastAsia="SimSun" w:hAnsi="Times New Roman"/>
                <w:szCs w:val="20"/>
                <w:lang w:eastAsia="zh-CN"/>
              </w:rPr>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O,D</m:t>
                  </m:r>
                </m:sub>
              </m:sSub>
            </m:oMath>
            <w:r>
              <w:rPr>
                <w:rFonts w:ascii="Times New Roman" w:eastAsia="SimSun" w:hAnsi="Times New Roman"/>
                <w:color w:val="000000"/>
                <w:szCs w:val="20"/>
                <w:lang w:eastAsia="zh-CN"/>
              </w:rPr>
              <w:t xml:space="preserve"> is provided</w:t>
            </w:r>
          </w:p>
          <w:p w14:paraId="4E9625CD" w14:textId="77777777" w:rsidR="00020E7D" w:rsidRDefault="00020E7D" w:rsidP="00140AC3">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szCs w:val="20"/>
                      <w:lang w:eastAsia="zh-CN"/>
                    </w:rPr>
                  </m:ctrlPr>
                </m:dPr>
                <m:e>
                  <m:r>
                    <w:rPr>
                      <w:rFonts w:ascii="Cambria Math" w:eastAsia="MS Mincho" w:hAnsi="Cambria Math"/>
                      <w:szCs w:val="20"/>
                    </w:rPr>
                    <m:t>i</m:t>
                  </m:r>
                </m:e>
              </m:d>
              <m:r>
                <m:rPr>
                  <m:sty m:val="p"/>
                </m:rPr>
                <w:rPr>
                  <w:rFonts w:ascii="Cambria Math" w:eastAsia="Malgun Gothic" w:hAnsi="Cambria Math"/>
                  <w:szCs w:val="20"/>
                  <w:lang w:eastAsia="zh-CN"/>
                </w:rPr>
                <m:t>=</m:t>
              </m:r>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r>
                <m:rPr>
                  <m:sty m:val="p"/>
                </m:rPr>
                <w:rPr>
                  <w:rFonts w:ascii="Cambria Math" w:eastAsia="MS Mincho" w:hAnsi="Cambria Math"/>
                  <w:szCs w:val="20"/>
                </w:rPr>
                <m:t>+10</m:t>
              </m:r>
              <m:func>
                <m:funcPr>
                  <m:ctrlPr>
                    <w:rPr>
                      <w:rFonts w:ascii="Cambria Math" w:eastAsia="MS Mincho" w:hAnsi="Cambria Math"/>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m:rPr>
                          <m:sty m:val="p"/>
                        </m:rPr>
                        <w:rPr>
                          <w:rFonts w:ascii="Cambria Math" w:eastAsia="MS Mincho" w:hAnsi="Cambria Math"/>
                          <w:szCs w:val="20"/>
                        </w:rPr>
                        <m:t>10</m:t>
                      </m:r>
                    </m:sub>
                  </m:sSub>
                </m:fName>
                <m:e>
                  <m:d>
                    <m:dPr>
                      <m:ctrlPr>
                        <w:rPr>
                          <w:rFonts w:ascii="Cambria Math" w:eastAsia="Malgun Gothic" w:hAnsi="Cambria Math"/>
                          <w:szCs w:val="20"/>
                          <w:lang w:eastAsia="zh-CN"/>
                        </w:rPr>
                      </m:ctrlPr>
                    </m:dPr>
                    <m:e>
                      <m:sSup>
                        <m:sSupPr>
                          <m:ctrlPr>
                            <w:rPr>
                              <w:rFonts w:ascii="Cambria Math" w:eastAsia="MS Mincho" w:hAnsi="Cambria Math"/>
                              <w:szCs w:val="20"/>
                            </w:rPr>
                          </m:ctrlPr>
                        </m:sSupPr>
                        <m:e>
                          <m:r>
                            <m:rPr>
                              <m:sty m:val="p"/>
                            </m:rPr>
                            <w:rPr>
                              <w:rFonts w:ascii="Cambria Math" w:eastAsia="MS Mincho" w:hAnsi="Cambria Math"/>
                              <w:szCs w:val="20"/>
                            </w:rPr>
                            <m:t>2</m:t>
                          </m:r>
                        </m:e>
                        <m:sup>
                          <m:r>
                            <w:rPr>
                              <w:rFonts w:ascii="Cambria Math" w:eastAsia="MS Mincho" w:hAnsi="Cambria Math"/>
                              <w:szCs w:val="20"/>
                            </w:rPr>
                            <m:t>μ</m:t>
                          </m:r>
                        </m:sup>
                      </m:s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szCs w:val="20"/>
                            </w:rPr>
                          </m:ctrlPr>
                        </m:dPr>
                        <m:e>
                          <m:r>
                            <w:rPr>
                              <w:rFonts w:ascii="Cambria Math" w:eastAsia="MS Mincho" w:hAnsi="Cambria Math"/>
                              <w:szCs w:val="20"/>
                            </w:rPr>
                            <m:t>i</m:t>
                          </m:r>
                        </m:e>
                      </m:d>
                    </m:e>
                  </m:d>
                </m:e>
              </m:func>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α</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szCs w:val="20"/>
                    </w:rPr>
                  </m:ctrlPr>
                </m:sSubPr>
                <m:e>
                  <m:r>
                    <w:rPr>
                      <w:rFonts w:ascii="Cambria Math" w:eastAsia="MS Mincho" w:hAnsi="Cambria Math"/>
                      <w:szCs w:val="20"/>
                    </w:rPr>
                    <m:t>L</m:t>
                  </m:r>
                </m:e>
                <m:sub>
                  <m:r>
                    <w:rPr>
                      <w:rFonts w:ascii="Cambria Math" w:eastAsia="MS Mincho" w:hAnsi="Cambria Math"/>
                      <w:szCs w:val="20"/>
                    </w:rPr>
                    <m:t>D</m:t>
                  </m:r>
                </m:sub>
              </m:sSub>
            </m:oMath>
            <w:r>
              <w:rPr>
                <w:rFonts w:ascii="Times New Roman" w:eastAsia="MS Mincho" w:hAnsi="Times New Roman"/>
                <w:szCs w:val="20"/>
              </w:rPr>
              <w:t xml:space="preserve"> [dBm]</w:t>
            </w:r>
          </w:p>
          <w:p w14:paraId="71350E53" w14:textId="77777777" w:rsidR="00020E7D" w:rsidRDefault="00020E7D" w:rsidP="00140AC3">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1B7372BA" w14:textId="77777777" w:rsidR="00020E7D" w:rsidRDefault="00020E7D" w:rsidP="00140AC3">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MAX,CBR</m:t>
                          </m:r>
                        </m:sub>
                      </m:sSub>
                    </m:e>
                  </m:d>
                </m:e>
              </m:func>
            </m:oMath>
            <w:r>
              <w:rPr>
                <w:rFonts w:ascii="Times New Roman" w:eastAsia="MS Mincho" w:hAnsi="Times New Roman"/>
                <w:szCs w:val="20"/>
              </w:rPr>
              <w:t xml:space="preserve"> [dBm]</w:t>
            </w:r>
          </w:p>
          <w:p w14:paraId="370504B1" w14:textId="77777777" w:rsidR="00020E7D" w:rsidRDefault="00020E7D" w:rsidP="00140AC3">
            <w:pPr>
              <w:snapToGrid w:val="0"/>
              <w:spacing w:after="180"/>
              <w:ind w:left="851" w:hanging="284"/>
              <w:rPr>
                <w:rFonts w:ascii="Times New Roman" w:eastAsia="MS Mincho" w:hAnsi="Times New Roman"/>
                <w:szCs w:val="20"/>
              </w:rPr>
            </w:pPr>
            <w:proofErr w:type="gramStart"/>
            <w:r>
              <w:rPr>
                <w:rFonts w:ascii="Times New Roman" w:eastAsia="MS Mincho" w:hAnsi="Times New Roman"/>
                <w:szCs w:val="20"/>
              </w:rPr>
              <w:t>where</w:t>
            </w:r>
            <w:proofErr w:type="gramEnd"/>
          </w:p>
          <w:p w14:paraId="5691B9D7" w14:textId="77777777" w:rsidR="00020E7D" w:rsidRDefault="00020E7D" w:rsidP="00140AC3">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lastRenderedPageBreak/>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dl-P0-PSSCH-PSCCH </w:t>
            </w:r>
            <w:r>
              <w:rPr>
                <w:rFonts w:ascii="Times New Roman" w:eastAsia="MS Mincho" w:hAnsi="Times New Roman"/>
                <w:szCs w:val="20"/>
              </w:rPr>
              <w:t>or</w:t>
            </w:r>
            <w:r>
              <w:rPr>
                <w:rFonts w:ascii="Times New Roman" w:eastAsia="MS Mincho" w:hAnsi="Times New Roman"/>
                <w:i/>
                <w:szCs w:val="20"/>
              </w:rPr>
              <w:t xml:space="preserve"> dl-P0-PSSCH-PSCCH-r17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dl-P0-SL</w:t>
            </w:r>
            <w:ins w:id="530" w:author="Chatterjee, Debdeep" w:date="2024-02-23T18:57:00Z">
              <w:r>
                <w:rPr>
                  <w:rFonts w:ascii="Times New Roman" w:eastAsia="MS Mincho" w:hAnsi="Times New Roman"/>
                  <w:i/>
                  <w:szCs w:val="20"/>
                </w:rPr>
                <w:t>-</w:t>
              </w:r>
            </w:ins>
            <w:r>
              <w:rPr>
                <w:rFonts w:ascii="Times New Roman" w:eastAsia="MS Mincho" w:hAnsi="Times New Roman"/>
                <w:i/>
                <w:szCs w:val="20"/>
              </w:rPr>
              <w:t>PRS</w:t>
            </w:r>
          </w:p>
          <w:p w14:paraId="2F934825" w14:textId="77777777" w:rsidR="00020E7D" w:rsidRDefault="00020E7D" w:rsidP="00140AC3">
            <w:pPr>
              <w:snapToGrid w:val="0"/>
              <w:spacing w:after="180"/>
              <w:ind w:left="1135" w:hanging="284"/>
              <w:rPr>
                <w:rFonts w:ascii="Times New Roman" w:eastAsia="MS Mincho" w:hAnsi="Times New Roman"/>
                <w:iCs/>
                <w:szCs w:val="20"/>
              </w:rPr>
            </w:pPr>
            <w:r>
              <w:rPr>
                <w:rFonts w:ascii="Times New Roman" w:eastAsia="MS Mincho" w:hAnsi="Times New Roman"/>
                <w:iCs/>
                <w:szCs w:val="20"/>
                <w:lang w:eastAsia="ja-JP"/>
              </w:rPr>
              <w:t>-</w:t>
            </w:r>
            <w:r>
              <w:rPr>
                <w:rFonts w:ascii="Times New Roman" w:eastAsia="MS Mincho" w:hAnsi="Times New Roman"/>
                <w:iCs/>
                <w:szCs w:val="20"/>
                <w:lang w:eastAsia="ja-JP"/>
              </w:rPr>
              <w:tab/>
              <w:t>if</w:t>
            </w:r>
            <w:r>
              <w:rPr>
                <w:rFonts w:ascii="Times New Roman" w:eastAsia="MS Mincho" w:hAnsi="Times New Roman"/>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a value of </w:t>
            </w:r>
            <w:r>
              <w:rPr>
                <w:rFonts w:ascii="Times New Roman" w:eastAsia="MS Mincho" w:hAnsi="Times New Roman"/>
                <w:i/>
                <w:szCs w:val="20"/>
              </w:rPr>
              <w:t>dl-Alpha-PSSCH-PSCCH</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dl-Alpha-PSSCH-PSCCH</w:t>
            </w:r>
            <w:r>
              <w:rPr>
                <w:rFonts w:ascii="Times New Roman" w:eastAsia="MS Mincho" w:hAnsi="Times New Roman"/>
                <w:iCs/>
                <w:szCs w:val="20"/>
              </w:rPr>
              <w:t xml:space="preserve"> is not provided</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provided by </w:t>
            </w:r>
            <w:r>
              <w:rPr>
                <w:rFonts w:ascii="Times New Roman" w:eastAsia="MS Mincho" w:hAnsi="Times New Roman"/>
                <w:i/>
                <w:szCs w:val="20"/>
              </w:rPr>
              <w:t>dl-Alpha-SL</w:t>
            </w:r>
            <w:ins w:id="531" w:author="Chatterjee, Debdeep" w:date="2024-02-23T18:57: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dl-Alpha-SL</w:t>
            </w:r>
            <w:ins w:id="532" w:author="Chatterjee, Debdeep" w:date="2024-02-23T18:57: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is not provided</w:t>
            </w:r>
          </w:p>
          <w:p w14:paraId="40438184" w14:textId="77777777" w:rsidR="00020E7D" w:rsidRDefault="00020E7D" w:rsidP="00140AC3">
            <w:pPr>
              <w:snapToGrid w:val="0"/>
              <w:spacing w:after="180"/>
              <w:ind w:left="1135" w:hanging="284"/>
              <w:rPr>
                <w:rFonts w:ascii="Times New Roman" w:eastAsia="MS Mincho" w:hAnsi="Times New Roman"/>
                <w:color w:val="000000"/>
                <w:szCs w:val="20"/>
              </w:rPr>
            </w:pPr>
            <w:r>
              <w:rPr>
                <w:rFonts w:ascii="Times New Roman" w:eastAsia="MS Mincho" w:hAnsi="Times New Roman"/>
                <w:iCs/>
                <w:szCs w:val="20"/>
              </w:rPr>
              <w:t>-</w:t>
            </w:r>
            <w:r>
              <w:rPr>
                <w:rFonts w:ascii="Times New Roman" w:eastAsia="MS Mincho" w:hAnsi="Times New Roman"/>
                <w:iCs/>
                <w:szCs w:val="20"/>
              </w:rPr>
              <w:tab/>
            </w:r>
            <m:oMath>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D</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b,f,c</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d</m:t>
                  </m:r>
                </m:sub>
              </m:sSub>
              <m:r>
                <w:rPr>
                  <w:rFonts w:ascii="Cambria Math" w:eastAsia="MS Mincho" w:hAnsi="Cambria Math"/>
                  <w:szCs w:val="20"/>
                </w:rPr>
                <m:t>)</m:t>
              </m:r>
            </m:oMath>
            <w:r>
              <w:rPr>
                <w:rFonts w:ascii="Times New Roman" w:eastAsia="MS Mincho" w:hAnsi="Times New Roman"/>
                <w:szCs w:val="20"/>
              </w:rPr>
              <w:t xml:space="preserve"> when the active SL BWP is on a serving cell </w:t>
            </w:r>
            <m:oMath>
              <m:r>
                <w:rPr>
                  <w:rFonts w:ascii="Cambria Math" w:eastAsia="MS Mincho" w:hAnsi="Cambria Math"/>
                  <w:szCs w:val="20"/>
                </w:rPr>
                <m:t>c</m:t>
              </m:r>
            </m:oMath>
            <w:r>
              <w:rPr>
                <w:rFonts w:ascii="Times New Roman" w:eastAsia="MS Mincho" w:hAnsi="Times New Roman"/>
                <w:szCs w:val="20"/>
              </w:rPr>
              <w:t>, as described in clause 7.1.1 except that</w:t>
            </w:r>
          </w:p>
          <w:p w14:paraId="78CC8921" w14:textId="77777777" w:rsidR="00020E7D" w:rsidRDefault="00020E7D" w:rsidP="00140AC3">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59B5B192" w14:textId="77777777" w:rsidR="00020E7D" w:rsidRDefault="00020E7D" w:rsidP="00140AC3">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2A6A0E2C" w14:textId="77777777" w:rsidR="00020E7D" w:rsidRDefault="00020E7D" w:rsidP="00140AC3">
            <w:pPr>
              <w:snapToGrid w:val="0"/>
              <w:spacing w:after="180"/>
              <w:ind w:left="1135" w:hanging="284"/>
              <w:rPr>
                <w:rFonts w:ascii="Times New Roman" w:eastAsia="Times New Roman" w:hAnsi="Times New Roman"/>
                <w:szCs w:val="20"/>
              </w:rPr>
            </w:pPr>
            <w:r>
              <w:rPr>
                <w:rFonts w:ascii="Times New Roman" w:eastAsia="MS Mincho" w:hAnsi="Times New Roman"/>
                <w:szCs w:val="20"/>
              </w:rPr>
              <w:t>-</w:t>
            </w:r>
            <w:r>
              <w:rPr>
                <w:rFonts w:ascii="Times New Roman" w:eastAsia="MS Mincho" w:hAnsi="Times New Roman"/>
                <w:szCs w:val="20"/>
              </w:rPr>
              <w:tab/>
            </w:r>
            <m:oMath>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r>
                <w:rPr>
                  <w:rFonts w:ascii="Cambria Math" w:eastAsia="MS Mincho" w:hAnsi="Cambria Math"/>
                  <w:szCs w:val="20"/>
                </w:rPr>
                <m:t>(i)</m:t>
              </m:r>
            </m:oMath>
            <w:r>
              <w:rPr>
                <w:rFonts w:ascii="Times New Roman" w:eastAsia="Malgun Gothic" w:hAnsi="Times New Roman"/>
                <w:szCs w:val="20"/>
              </w:rPr>
              <w:t xml:space="preserve"> is </w:t>
            </w:r>
            <w:proofErr w:type="gramStart"/>
            <w:r>
              <w:rPr>
                <w:rFonts w:ascii="Times New Roman" w:eastAsia="Malgun Gothic" w:hAnsi="Times New Roman"/>
                <w:szCs w:val="20"/>
              </w:rPr>
              <w:t>a number of</w:t>
            </w:r>
            <w:proofErr w:type="gramEnd"/>
            <w:r>
              <w:rPr>
                <w:rFonts w:ascii="Times New Roman" w:eastAsia="Malgun Gothic" w:hAnsi="Times New Roman"/>
                <w:szCs w:val="20"/>
              </w:rPr>
              <w:t xml:space="preserve"> </w:t>
            </w:r>
            <w:r>
              <w:rPr>
                <w:rFonts w:ascii="Times New Roman" w:eastAsia="MS Mincho" w:hAnsi="Times New Roman"/>
                <w:szCs w:val="20"/>
              </w:rPr>
              <w:t xml:space="preserve">resource blocks for the SL PRS transmission occasion </w:t>
            </w:r>
            <m:oMath>
              <m:r>
                <w:rPr>
                  <w:rFonts w:ascii="Cambria Math" w:eastAsia="MS Mincho" w:hAnsi="Cambria Math"/>
                  <w:szCs w:val="20"/>
                </w:rPr>
                <m:t>i</m:t>
              </m:r>
            </m:oMath>
            <w:r>
              <w:rPr>
                <w:rFonts w:ascii="Times New Roman" w:eastAsia="MS Mincho" w:hAnsi="Times New Roman"/>
                <w:iCs/>
                <w:szCs w:val="20"/>
              </w:rPr>
              <w:t xml:space="preserve"> </w:t>
            </w:r>
            <w:r>
              <w:rPr>
                <w:rFonts w:ascii="Times New Roman" w:eastAsia="MS Mincho" w:hAnsi="Times New Roman"/>
                <w:szCs w:val="20"/>
              </w:rPr>
              <w:t xml:space="preserve">and </w:t>
            </w:r>
            <m:oMath>
              <m:r>
                <w:rPr>
                  <w:rFonts w:ascii="Cambria Math" w:eastAsia="MS Mincho" w:hAnsi="Cambria Math"/>
                  <w:szCs w:val="20"/>
                </w:rPr>
                <m:t>μ</m:t>
              </m:r>
            </m:oMath>
            <w:r>
              <w:rPr>
                <w:rFonts w:ascii="Times New Roman" w:eastAsia="MS Mincho" w:hAnsi="Times New Roman"/>
                <w:szCs w:val="20"/>
              </w:rPr>
              <w:t xml:space="preserve"> is a SCS configuration for the SL PRS transmission</w:t>
            </w:r>
          </w:p>
          <w:p w14:paraId="41AE898C" w14:textId="77777777" w:rsidR="00020E7D" w:rsidRDefault="00020E7D" w:rsidP="00140AC3">
            <w:pPr>
              <w:snapToGrid w:val="0"/>
              <w:ind w:left="568" w:hanging="284"/>
              <w:rPr>
                <w:rFonts w:ascii="Times New Roman" w:eastAsia="SimSun" w:hAnsi="Times New Roman"/>
                <w:color w:val="000000"/>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O,SL</m:t>
                  </m:r>
                </m:sub>
              </m:sSub>
            </m:oMath>
            <w:r>
              <w:rPr>
                <w:rFonts w:ascii="Times New Roman" w:eastAsia="SimSun" w:hAnsi="Times New Roman"/>
                <w:color w:val="000000"/>
                <w:szCs w:val="20"/>
                <w:lang w:eastAsia="zh-CN"/>
              </w:rPr>
              <w:t xml:space="preserve"> is provided</w:t>
            </w:r>
          </w:p>
          <w:p w14:paraId="5FDF9859" w14:textId="77777777" w:rsidR="00020E7D" w:rsidRDefault="00020E7D" w:rsidP="00140AC3">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r>
                <w:rPr>
                  <w:rFonts w:ascii="Cambria Math" w:eastAsia="MS Mincho" w:hAnsi="Cambria Math"/>
                  <w:szCs w:val="20"/>
                </w:rPr>
                <m:t>+10</m:t>
              </m:r>
              <m:func>
                <m:funcPr>
                  <m:ctrlPr>
                    <w:rPr>
                      <w:rFonts w:ascii="Cambria Math" w:eastAsia="MS Mincho" w:hAnsi="Cambria Math"/>
                      <w:i/>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rPr>
                        <m:t>10</m:t>
                      </m:r>
                    </m:sub>
                  </m:sSub>
                </m:fName>
                <m:e>
                  <m:d>
                    <m:dPr>
                      <m:ctrlPr>
                        <w:rPr>
                          <w:rFonts w:ascii="Cambria Math" w:eastAsia="Malgun Gothic" w:hAnsi="Cambria Math"/>
                          <w:i/>
                          <w:szCs w:val="20"/>
                          <w:lang w:eastAsia="zh-CN"/>
                        </w:rPr>
                      </m:ctrlPr>
                    </m:dPr>
                    <m:e>
                      <m:sSup>
                        <m:sSupPr>
                          <m:ctrlPr>
                            <w:rPr>
                              <w:rFonts w:ascii="Cambria Math" w:eastAsia="MS Mincho" w:hAnsi="Cambria Math"/>
                              <w:i/>
                              <w:szCs w:val="20"/>
                            </w:rPr>
                          </m:ctrlPr>
                        </m:sSupPr>
                        <m:e>
                          <m:r>
                            <w:rPr>
                              <w:rFonts w:ascii="Cambria Math" w:eastAsia="MS Mincho" w:hAnsi="Cambria Math"/>
                              <w:szCs w:val="20"/>
                            </w:rPr>
                            <m:t>2</m:t>
                          </m:r>
                        </m:e>
                        <m:sup>
                          <m:r>
                            <w:rPr>
                              <w:rFonts w:ascii="Cambria Math" w:eastAsia="MS Mincho" w:hAnsi="Cambria Math"/>
                              <w:szCs w:val="20"/>
                            </w:rPr>
                            <m:t>μ</m:t>
                          </m:r>
                        </m:sup>
                      </m:sSup>
                      <m:r>
                        <w:rPr>
                          <w:rFonts w:ascii="Cambria Math" w:eastAsia="MS Mincho" w:hAnsi="Cambria Math"/>
                          <w:szCs w:val="20"/>
                        </w:rPr>
                        <m:t>∙</m:t>
                      </m:r>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i/>
                              <w:szCs w:val="20"/>
                            </w:rPr>
                          </m:ctrlPr>
                        </m:dPr>
                        <m:e>
                          <m:r>
                            <w:rPr>
                              <w:rFonts w:ascii="Cambria Math" w:eastAsia="MS Mincho" w:hAnsi="Cambria Math"/>
                              <w:szCs w:val="20"/>
                            </w:rPr>
                            <m:t>i</m:t>
                          </m:r>
                        </m:e>
                      </m:d>
                    </m:e>
                  </m:d>
                </m:e>
              </m:func>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SL</m:t>
                  </m:r>
                </m:sub>
              </m:sSub>
            </m:oMath>
            <w:r>
              <w:rPr>
                <w:rFonts w:ascii="Times New Roman" w:eastAsia="MS Mincho" w:hAnsi="Times New Roman"/>
                <w:szCs w:val="20"/>
              </w:rPr>
              <w:t xml:space="preserve"> [dBm]</w:t>
            </w:r>
          </w:p>
          <w:p w14:paraId="1FE47C08" w14:textId="77777777" w:rsidR="00020E7D" w:rsidRDefault="00020E7D" w:rsidP="00140AC3">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1B76EF63" w14:textId="77777777" w:rsidR="00020E7D" w:rsidRDefault="00020E7D" w:rsidP="00140AC3">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e>
                  </m:d>
                </m:e>
              </m:func>
            </m:oMath>
            <w:r>
              <w:rPr>
                <w:rFonts w:ascii="Times New Roman" w:eastAsia="MS Mincho" w:hAnsi="Times New Roman"/>
                <w:szCs w:val="20"/>
              </w:rPr>
              <w:t xml:space="preserve"> [dBm]</w:t>
            </w:r>
          </w:p>
          <w:p w14:paraId="3CCA7072" w14:textId="77777777" w:rsidR="00020E7D" w:rsidRDefault="00020E7D" w:rsidP="00140AC3">
            <w:pPr>
              <w:snapToGrid w:val="0"/>
              <w:spacing w:after="180"/>
              <w:ind w:left="851" w:hanging="284"/>
              <w:rPr>
                <w:rFonts w:ascii="Times New Roman" w:eastAsia="MS Mincho" w:hAnsi="Times New Roman"/>
                <w:szCs w:val="20"/>
              </w:rPr>
            </w:pPr>
            <w:proofErr w:type="gramStart"/>
            <w:r>
              <w:rPr>
                <w:rFonts w:ascii="Times New Roman" w:eastAsia="MS Mincho" w:hAnsi="Times New Roman"/>
                <w:szCs w:val="20"/>
              </w:rPr>
              <w:t>where</w:t>
            </w:r>
            <w:proofErr w:type="gramEnd"/>
          </w:p>
          <w:p w14:paraId="3D48AA31" w14:textId="77777777" w:rsidR="00020E7D" w:rsidRDefault="00020E7D" w:rsidP="00140AC3">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sl-P0-PSSCH-PSCCH </w:t>
            </w:r>
            <w:r>
              <w:rPr>
                <w:rFonts w:ascii="Times New Roman" w:eastAsia="MS Mincho" w:hAnsi="Times New Roman"/>
                <w:szCs w:val="20"/>
              </w:rPr>
              <w:t>or</w:t>
            </w:r>
            <w:r>
              <w:rPr>
                <w:rFonts w:ascii="Times New Roman" w:eastAsia="MS Mincho" w:hAnsi="Times New Roman"/>
                <w:i/>
                <w:szCs w:val="20"/>
              </w:rPr>
              <w:t xml:space="preserve"> sl-P0-PSSCH-PSCCH-r17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dedicated for SL PRS transmissions</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sl-P0-SL</w:t>
            </w:r>
            <w:ins w:id="533" w:author="Chatterjee, Debdeep" w:date="2024-02-23T18:58:00Z">
              <w:r>
                <w:rPr>
                  <w:rFonts w:ascii="Times New Roman" w:eastAsia="MS Mincho" w:hAnsi="Times New Roman"/>
                  <w:i/>
                  <w:szCs w:val="20"/>
                </w:rPr>
                <w:t>-</w:t>
              </w:r>
            </w:ins>
            <w:r>
              <w:rPr>
                <w:rFonts w:ascii="Times New Roman" w:eastAsia="MS Mincho" w:hAnsi="Times New Roman"/>
                <w:i/>
                <w:szCs w:val="20"/>
              </w:rPr>
              <w:t>PRS</w:t>
            </w:r>
          </w:p>
          <w:p w14:paraId="27B5FF68" w14:textId="77777777" w:rsidR="00020E7D" w:rsidRDefault="00020E7D" w:rsidP="00140AC3">
            <w:pPr>
              <w:snapToGrid w:val="0"/>
              <w:spacing w:after="180"/>
              <w:ind w:left="1135" w:hanging="284"/>
              <w:rPr>
                <w:rFonts w:ascii="Times New Roman" w:eastAsia="MS Mincho" w:hAnsi="Times New Roman"/>
                <w:szCs w:val="20"/>
                <w:lang w:eastAsia="ja-JP"/>
              </w:rPr>
            </w:pPr>
            <w:r>
              <w:rPr>
                <w:rFonts w:ascii="Times New Roman" w:eastAsia="MS Mincho" w:hAnsi="Times New Roman"/>
                <w:szCs w:val="20"/>
                <w:lang w:eastAsia="ja-JP"/>
              </w:rPr>
              <w:t xml:space="preserve">-    if the resource pool is a shared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ascii="Times New Roman" w:eastAsia="MS Mincho" w:hAnsi="Times New Roman"/>
                <w:szCs w:val="20"/>
                <w:lang w:eastAsia="ja-JP"/>
              </w:rPr>
              <w:t xml:space="preserve"> is a value of </w:t>
            </w:r>
            <w:proofErr w:type="spellStart"/>
            <w:r>
              <w:rPr>
                <w:rFonts w:ascii="Times New Roman" w:eastAsia="MS Mincho" w:hAnsi="Times New Roman"/>
                <w:i/>
                <w:iCs/>
                <w:szCs w:val="20"/>
                <w:lang w:eastAsia="ja-JP"/>
              </w:rPr>
              <w:t>sl</w:t>
            </w:r>
            <w:proofErr w:type="spellEnd"/>
            <w:r>
              <w:rPr>
                <w:rFonts w:ascii="Times New Roman" w:eastAsia="MS Mincho" w:hAnsi="Times New Roman"/>
                <w:i/>
                <w:iCs/>
                <w:szCs w:val="20"/>
                <w:lang w:eastAsia="ja-JP"/>
              </w:rPr>
              <w:t>-Alpha-PSSCH-PSCCH</w:t>
            </w:r>
            <w:r>
              <w:rPr>
                <w:rFonts w:ascii="Times New Roman" w:eastAsia="MS Mincho" w:hAnsi="Times New Roman"/>
                <w:szCs w:val="20"/>
                <w:lang w:eastAsia="ja-JP"/>
              </w:rPr>
              <w:t xml:space="preserve">, if provided and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r>
                <m:rPr>
                  <m:sty m:val="p"/>
                </m:rPr>
                <w:rPr>
                  <w:rFonts w:ascii="Cambria Math" w:eastAsia="MS Mincho" w:hAnsi="Cambria Math"/>
                  <w:szCs w:val="20"/>
                  <w:lang w:eastAsia="ja-JP"/>
                </w:rPr>
                <m:t>=1</m:t>
              </m:r>
            </m:oMath>
            <w:r>
              <w:rPr>
                <w:rFonts w:ascii="Times New Roman" w:eastAsia="MS Mincho" w:hAnsi="Times New Roman"/>
                <w:szCs w:val="20"/>
                <w:lang w:eastAsia="ja-JP"/>
              </w:rPr>
              <w:t xml:space="preserve"> if </w:t>
            </w:r>
            <w:proofErr w:type="spellStart"/>
            <w:r>
              <w:rPr>
                <w:rFonts w:ascii="Times New Roman" w:eastAsia="MS Mincho" w:hAnsi="Times New Roman"/>
                <w:i/>
                <w:iCs/>
                <w:szCs w:val="20"/>
                <w:lang w:eastAsia="ja-JP"/>
              </w:rPr>
              <w:t>sl</w:t>
            </w:r>
            <w:proofErr w:type="spellEnd"/>
            <w:r>
              <w:rPr>
                <w:rFonts w:ascii="Times New Roman" w:eastAsia="MS Mincho" w:hAnsi="Times New Roman"/>
                <w:i/>
                <w:iCs/>
                <w:szCs w:val="20"/>
                <w:lang w:eastAsia="ja-JP"/>
              </w:rPr>
              <w:t>-Alpha-PSSCH-PSCCH</w:t>
            </w:r>
            <w:r>
              <w:rPr>
                <w:rFonts w:ascii="Times New Roman" w:eastAsia="MS Mincho" w:hAnsi="Times New Roman"/>
                <w:szCs w:val="20"/>
                <w:lang w:eastAsia="ja-JP"/>
              </w:rPr>
              <w:t xml:space="preserve"> is not provided; else, if the resource pool is a dedicated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ascii="Times New Roman" w:eastAsia="MS Mincho" w:hAnsi="Times New Roman"/>
                <w:szCs w:val="20"/>
                <w:lang w:eastAsia="ja-JP"/>
              </w:rPr>
              <w:t xml:space="preserve"> is provided by </w:t>
            </w:r>
            <w:proofErr w:type="spellStart"/>
            <w:r>
              <w:rPr>
                <w:rFonts w:ascii="Times New Roman" w:eastAsia="MS Mincho" w:hAnsi="Times New Roman"/>
                <w:i/>
                <w:iCs/>
                <w:szCs w:val="20"/>
                <w:lang w:eastAsia="ja-JP"/>
              </w:rPr>
              <w:t>sl</w:t>
            </w:r>
            <w:proofErr w:type="spellEnd"/>
            <w:r>
              <w:rPr>
                <w:rFonts w:ascii="Times New Roman" w:eastAsia="MS Mincho" w:hAnsi="Times New Roman"/>
                <w:i/>
                <w:iCs/>
                <w:szCs w:val="20"/>
                <w:lang w:eastAsia="ja-JP"/>
              </w:rPr>
              <w:t>-Alpha-SL</w:t>
            </w:r>
            <w:ins w:id="534" w:author="Chatterjee, Debdeep" w:date="2024-02-23T18:58:00Z">
              <w:r>
                <w:rPr>
                  <w:rFonts w:ascii="Times New Roman" w:eastAsia="MS Mincho" w:hAnsi="Times New Roman"/>
                  <w:i/>
                  <w:iCs/>
                  <w:szCs w:val="20"/>
                  <w:lang w:eastAsia="ja-JP"/>
                </w:rPr>
                <w:t>-</w:t>
              </w:r>
            </w:ins>
            <w:r>
              <w:rPr>
                <w:rFonts w:ascii="Times New Roman" w:eastAsia="MS Mincho" w:hAnsi="Times New Roman"/>
                <w:i/>
                <w:iCs/>
                <w:szCs w:val="20"/>
                <w:lang w:eastAsia="ja-JP"/>
              </w:rPr>
              <w:t>PRS</w:t>
            </w:r>
            <w:r>
              <w:rPr>
                <w:rFonts w:ascii="Times New Roman" w:eastAsia="SimSun" w:hAnsi="Times New Roman"/>
                <w:iCs/>
                <w:szCs w:val="20"/>
              </w:rPr>
              <w:t xml:space="preserve"> </w:t>
            </w:r>
            <w:ins w:id="535" w:author="Chatterjee, Debdeep" w:date="2024-02-23T18:58:00Z">
              <w:r>
                <w:rPr>
                  <w:rFonts w:ascii="Times New Roman" w:eastAsia="SimSun" w:hAnsi="Times New Roman"/>
                  <w:iCs/>
                  <w:szCs w:val="20"/>
                </w:rPr>
                <w:t xml:space="preserve">if provided, and </w:t>
              </w:r>
            </w:ins>
            <m:oMath>
              <m:sSub>
                <m:sSubPr>
                  <m:ctrlPr>
                    <w:ins w:id="536" w:author="Chatterjee, Debdeep" w:date="2024-02-23T18:58:00Z">
                      <w:rPr>
                        <w:rFonts w:ascii="Cambria Math" w:eastAsia="SimSun" w:hAnsi="Cambria Math"/>
                        <w:i/>
                        <w:szCs w:val="20"/>
                      </w:rPr>
                    </w:ins>
                  </m:ctrlPr>
                </m:sSubPr>
                <m:e>
                  <m:r>
                    <w:ins w:id="537" w:author="Chatterjee, Debdeep" w:date="2024-02-23T18:58:00Z">
                      <w:rPr>
                        <w:rFonts w:ascii="Cambria Math" w:eastAsia="SimSun" w:hAnsi="Cambria Math"/>
                        <w:szCs w:val="20"/>
                      </w:rPr>
                      <m:t>α</m:t>
                    </w:ins>
                  </m:r>
                </m:e>
                <m:sub>
                  <m:r>
                    <w:ins w:id="538" w:author="Chatterjee, Debdeep" w:date="2024-02-23T18:58:00Z">
                      <w:rPr>
                        <w:rFonts w:ascii="Cambria Math" w:eastAsia="SimSun" w:hAnsi="Cambria Math"/>
                        <w:szCs w:val="20"/>
                      </w:rPr>
                      <m:t>SL</m:t>
                    </w:ins>
                  </m:r>
                </m:sub>
              </m:sSub>
              <m:r>
                <w:ins w:id="539" w:author="Chatterjee, Debdeep" w:date="2024-02-23T18:58:00Z">
                  <w:rPr>
                    <w:rFonts w:ascii="Cambria Math" w:eastAsia="SimSun" w:hAnsi="Cambria Math"/>
                    <w:szCs w:val="20"/>
                  </w:rPr>
                  <m:t>=1</m:t>
                </w:ins>
              </m:r>
            </m:oMath>
            <w:ins w:id="540" w:author="Chatterjee, Debdeep" w:date="2024-02-23T18:58:00Z">
              <w:r>
                <w:rPr>
                  <w:rFonts w:ascii="Times New Roman" w:eastAsia="SimSun" w:hAnsi="Times New Roman"/>
                  <w:iCs/>
                  <w:szCs w:val="20"/>
                </w:rPr>
                <w:t xml:space="preserve"> if </w:t>
              </w:r>
              <w:proofErr w:type="spellStart"/>
              <w:r>
                <w:rPr>
                  <w:rFonts w:ascii="Times New Roman" w:eastAsia="SimSun" w:hAnsi="Times New Roman"/>
                  <w:i/>
                  <w:szCs w:val="20"/>
                </w:rPr>
                <w:t>sl</w:t>
              </w:r>
              <w:proofErr w:type="spellEnd"/>
              <w:r>
                <w:rPr>
                  <w:rFonts w:ascii="Times New Roman" w:eastAsia="SimSun" w:hAnsi="Times New Roman"/>
                  <w:i/>
                  <w:szCs w:val="20"/>
                </w:rPr>
                <w:t>-Alpha-SL-PRS</w:t>
              </w:r>
              <w:r>
                <w:rPr>
                  <w:rFonts w:ascii="Times New Roman" w:eastAsia="SimSun" w:hAnsi="Times New Roman"/>
                  <w:iCs/>
                  <w:szCs w:val="20"/>
                </w:rPr>
                <w:t xml:space="preserve"> is not provided</w:t>
              </w:r>
            </w:ins>
            <w:r>
              <w:rPr>
                <w:rFonts w:ascii="Times New Roman" w:eastAsia="MS Mincho" w:hAnsi="Times New Roman"/>
                <w:i/>
                <w:iCs/>
                <w:szCs w:val="20"/>
                <w:lang w:eastAsia="ja-JP"/>
              </w:rPr>
              <w:t xml:space="preserve"> </w:t>
            </w:r>
          </w:p>
          <w:p w14:paraId="0C13F7F3" w14:textId="77777777" w:rsidR="00020E7D" w:rsidRDefault="00020E7D" w:rsidP="00140AC3">
            <w:pPr>
              <w:jc w:val="center"/>
              <w:rPr>
                <w:color w:val="FF0000"/>
              </w:rPr>
            </w:pPr>
            <w:r>
              <w:rPr>
                <w:b/>
                <w:bCs/>
                <w:color w:val="FF0000"/>
                <w:lang w:eastAsia="zh-CN"/>
              </w:rPr>
              <w:t>&lt; Unchanged text omitted &gt;</w:t>
            </w:r>
          </w:p>
        </w:tc>
      </w:tr>
    </w:tbl>
    <w:p w14:paraId="77C7A8FA" w14:textId="77777777" w:rsidR="00421578" w:rsidRDefault="00421578">
      <w:pPr>
        <w:contextualSpacing/>
      </w:pPr>
    </w:p>
    <w:p w14:paraId="2BC45E96" w14:textId="34DA7AF5" w:rsidR="00421578" w:rsidRDefault="00421578" w:rsidP="00421578">
      <w:pPr>
        <w:pStyle w:val="Heading3"/>
      </w:pPr>
      <w:r>
        <w:t>TP#</w:t>
      </w:r>
      <w:r w:rsidR="00A22D81">
        <w:t>5</w:t>
      </w:r>
    </w:p>
    <w:tbl>
      <w:tblPr>
        <w:tblStyle w:val="TableGrid"/>
        <w:tblW w:w="0" w:type="auto"/>
        <w:tblLook w:val="04A0" w:firstRow="1" w:lastRow="0" w:firstColumn="1" w:lastColumn="0" w:noHBand="0" w:noVBand="1"/>
      </w:tblPr>
      <w:tblGrid>
        <w:gridCol w:w="1838"/>
        <w:gridCol w:w="7469"/>
      </w:tblGrid>
      <w:tr w:rsidR="002F35F3" w14:paraId="390BD2E0" w14:textId="77777777" w:rsidTr="00140AC3">
        <w:tc>
          <w:tcPr>
            <w:tcW w:w="1838" w:type="dxa"/>
          </w:tcPr>
          <w:p w14:paraId="077D96AD" w14:textId="77777777" w:rsidR="002F35F3" w:rsidRDefault="002F35F3" w:rsidP="00140AC3">
            <w:pPr>
              <w:pStyle w:val="boldbullet1"/>
              <w:rPr>
                <w:b w:val="0"/>
                <w:sz w:val="22"/>
                <w:szCs w:val="20"/>
              </w:rPr>
            </w:pPr>
            <w:r>
              <w:rPr>
                <w:rFonts w:hint="eastAsia"/>
                <w:b w:val="0"/>
                <w:sz w:val="22"/>
                <w:szCs w:val="20"/>
              </w:rPr>
              <w:t>Reason for change</w:t>
            </w:r>
          </w:p>
        </w:tc>
        <w:tc>
          <w:tcPr>
            <w:tcW w:w="7469" w:type="dxa"/>
          </w:tcPr>
          <w:p w14:paraId="780A2A75" w14:textId="77777777" w:rsidR="002F35F3" w:rsidRDefault="002F35F3" w:rsidP="00140AC3">
            <w:pPr>
              <w:pStyle w:val="boldbullet1"/>
              <w:rPr>
                <w:b w:val="0"/>
                <w:sz w:val="22"/>
                <w:szCs w:val="20"/>
              </w:rPr>
            </w:pPr>
            <w:r>
              <w:rPr>
                <w:b w:val="0"/>
                <w:sz w:val="22"/>
                <w:szCs w:val="20"/>
              </w:rPr>
              <w:t>To improve clarity of the specifications by adding reference to relevant higher layer parameter names.</w:t>
            </w:r>
          </w:p>
        </w:tc>
      </w:tr>
      <w:tr w:rsidR="002F35F3" w14:paraId="6D1F52AF" w14:textId="77777777" w:rsidTr="00140AC3">
        <w:tc>
          <w:tcPr>
            <w:tcW w:w="1838" w:type="dxa"/>
          </w:tcPr>
          <w:p w14:paraId="15A5A555" w14:textId="77777777" w:rsidR="002F35F3" w:rsidRDefault="002F35F3" w:rsidP="00140AC3">
            <w:pPr>
              <w:pStyle w:val="boldbullet1"/>
              <w:rPr>
                <w:b w:val="0"/>
                <w:sz w:val="22"/>
                <w:szCs w:val="20"/>
              </w:rPr>
            </w:pPr>
            <w:r>
              <w:rPr>
                <w:rFonts w:hint="eastAsia"/>
                <w:b w:val="0"/>
                <w:sz w:val="22"/>
                <w:szCs w:val="20"/>
              </w:rPr>
              <w:t>Summary of change</w:t>
            </w:r>
          </w:p>
        </w:tc>
        <w:tc>
          <w:tcPr>
            <w:tcW w:w="7469" w:type="dxa"/>
          </w:tcPr>
          <w:p w14:paraId="0EC46C13" w14:textId="77777777" w:rsidR="002F35F3" w:rsidRDefault="002F35F3" w:rsidP="00140AC3">
            <w:pPr>
              <w:pStyle w:val="boldbullet1"/>
              <w:rPr>
                <w:b w:val="0"/>
                <w:sz w:val="22"/>
                <w:szCs w:val="20"/>
              </w:rPr>
            </w:pPr>
            <w:r>
              <w:rPr>
                <w:b w:val="0"/>
                <w:sz w:val="22"/>
                <w:szCs w:val="20"/>
              </w:rPr>
              <w:t xml:space="preserve">Subclause 8.4.1.6.3 of TS 38.211: </w:t>
            </w:r>
          </w:p>
          <w:p w14:paraId="2072BF3D" w14:textId="77777777" w:rsidR="002F35F3" w:rsidRDefault="002F35F3" w:rsidP="00140AC3">
            <w:pPr>
              <w:pStyle w:val="boldbullet1"/>
              <w:rPr>
                <w:b w:val="0"/>
                <w:sz w:val="22"/>
                <w:szCs w:val="20"/>
              </w:rPr>
            </w:pPr>
            <w:r>
              <w:rPr>
                <w:b w:val="0"/>
                <w:sz w:val="22"/>
                <w:szCs w:val="20"/>
              </w:rPr>
              <w:t>Add reference to higher layer parameters.</w:t>
            </w:r>
          </w:p>
        </w:tc>
      </w:tr>
      <w:tr w:rsidR="002F35F3" w14:paraId="78A529BD" w14:textId="77777777" w:rsidTr="00140AC3">
        <w:tc>
          <w:tcPr>
            <w:tcW w:w="1838" w:type="dxa"/>
          </w:tcPr>
          <w:p w14:paraId="65B4075F" w14:textId="77777777" w:rsidR="002F35F3" w:rsidRDefault="002F35F3" w:rsidP="00140AC3">
            <w:pPr>
              <w:pStyle w:val="boldbullet1"/>
              <w:rPr>
                <w:b w:val="0"/>
                <w:sz w:val="22"/>
                <w:szCs w:val="20"/>
              </w:rPr>
            </w:pPr>
            <w:r>
              <w:rPr>
                <w:rFonts w:hint="eastAsia"/>
                <w:b w:val="0"/>
                <w:sz w:val="22"/>
                <w:szCs w:val="20"/>
              </w:rPr>
              <w:lastRenderedPageBreak/>
              <w:t>Consequences if not approved</w:t>
            </w:r>
          </w:p>
        </w:tc>
        <w:tc>
          <w:tcPr>
            <w:tcW w:w="7469" w:type="dxa"/>
          </w:tcPr>
          <w:p w14:paraId="468BB4D5" w14:textId="77777777" w:rsidR="002F35F3" w:rsidRDefault="002F35F3" w:rsidP="00140AC3">
            <w:pPr>
              <w:pStyle w:val="boldbullet1"/>
              <w:rPr>
                <w:b w:val="0"/>
                <w:sz w:val="22"/>
                <w:szCs w:val="20"/>
              </w:rPr>
            </w:pPr>
            <w:r>
              <w:rPr>
                <w:b w:val="0"/>
                <w:sz w:val="22"/>
                <w:szCs w:val="20"/>
              </w:rPr>
              <w:t>Lack of clarity in specifications due to missing reference to higher layer parameters.</w:t>
            </w:r>
          </w:p>
        </w:tc>
      </w:tr>
      <w:tr w:rsidR="002F35F3" w14:paraId="0D78C963" w14:textId="77777777" w:rsidTr="00140AC3">
        <w:tc>
          <w:tcPr>
            <w:tcW w:w="1838" w:type="dxa"/>
          </w:tcPr>
          <w:p w14:paraId="733F3A1C" w14:textId="77777777" w:rsidR="002F35F3" w:rsidRDefault="002F35F3" w:rsidP="00140AC3">
            <w:pPr>
              <w:pStyle w:val="boldbullet1"/>
              <w:rPr>
                <w:b w:val="0"/>
                <w:sz w:val="22"/>
                <w:szCs w:val="20"/>
              </w:rPr>
            </w:pPr>
            <w:r>
              <w:rPr>
                <w:rFonts w:hint="eastAsia"/>
                <w:b w:val="0"/>
                <w:sz w:val="22"/>
                <w:szCs w:val="20"/>
              </w:rPr>
              <w:t>Text proposal</w:t>
            </w:r>
          </w:p>
        </w:tc>
        <w:tc>
          <w:tcPr>
            <w:tcW w:w="7469" w:type="dxa"/>
          </w:tcPr>
          <w:p w14:paraId="5BA52727" w14:textId="77777777" w:rsidR="002F35F3" w:rsidRDefault="002F35F3" w:rsidP="00140AC3">
            <w:pPr>
              <w:spacing w:line="280" w:lineRule="exact"/>
              <w:jc w:val="center"/>
              <w:rPr>
                <w:b/>
                <w:bCs/>
                <w:iCs/>
                <w:color w:val="0070C0"/>
              </w:rPr>
            </w:pPr>
            <w:r>
              <w:rPr>
                <w:b/>
                <w:bCs/>
                <w:iCs/>
                <w:color w:val="0070C0"/>
              </w:rPr>
              <w:t>------------------------------   TP#5: TS 38.211 -----------------------------------</w:t>
            </w:r>
          </w:p>
          <w:p w14:paraId="69DBDB0E" w14:textId="77777777" w:rsidR="002F35F3" w:rsidRDefault="002F35F3" w:rsidP="00140AC3">
            <w:pPr>
              <w:spacing w:after="180"/>
              <w:jc w:val="center"/>
              <w:rPr>
                <w:rFonts w:eastAsia="MS Mincho"/>
                <w:color w:val="FF0000"/>
              </w:rPr>
            </w:pPr>
            <w:r>
              <w:rPr>
                <w:b/>
                <w:bCs/>
                <w:color w:val="FF0000"/>
                <w:lang w:eastAsia="zh-CN"/>
              </w:rPr>
              <w:t>&lt; Unchanged text omitted &gt;</w:t>
            </w:r>
          </w:p>
          <w:p w14:paraId="326FAAC3" w14:textId="77777777" w:rsidR="002F35F3" w:rsidRDefault="002F35F3" w:rsidP="00140AC3">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8.4.1.6.3</w:t>
            </w:r>
            <w:r>
              <w:rPr>
                <w:rFonts w:ascii="Arial" w:hAnsi="Arial" w:cs="Arial"/>
                <w:iCs/>
                <w:sz w:val="24"/>
                <w:szCs w:val="26"/>
              </w:rPr>
              <w:tab/>
              <w:t>Mapping to physical resources</w:t>
            </w:r>
          </w:p>
          <w:p w14:paraId="00F6CC4B" w14:textId="77777777" w:rsidR="002F35F3" w:rsidRDefault="002F35F3" w:rsidP="00140AC3">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proofErr w:type="gramStart"/>
            <w:r>
              <w:t>in order to</w:t>
            </w:r>
            <w:proofErr w:type="gramEnd"/>
            <w:r>
              <w:t xml:space="preserve">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1707F75F" w14:textId="77777777" w:rsidR="002F35F3" w:rsidRDefault="00000000" w:rsidP="00140AC3">
            <w:pPr>
              <w:keepLines/>
              <w:tabs>
                <w:tab w:val="center" w:pos="4536"/>
                <w:tab w:val="right" w:pos="9072"/>
              </w:tabs>
              <w:overflowPunct w:val="0"/>
              <w:autoSpaceDE w:val="0"/>
              <w:autoSpaceDN w:val="0"/>
              <w:adjustRightInd w:val="0"/>
              <w:spacing w:after="180"/>
              <w:textAlignment w:val="baseline"/>
              <w:rPr>
                <w:lang w:eastAsia="en-GB"/>
              </w:rPr>
            </w:pPr>
            <m:oMathPara>
              <m:oMath>
                <m:sSubSup>
                  <m:sSubSupPr>
                    <m:ctrlPr>
                      <w:rPr>
                        <w:rFonts w:ascii="Cambria Math" w:hAnsi="Cambria Math"/>
                        <w:lang w:eastAsia="en-GB"/>
                      </w:rPr>
                    </m:ctrlPr>
                  </m:sSubSupPr>
                  <m:e>
                    <m:r>
                      <w:rPr>
                        <w:rFonts w:ascii="Cambria Math" w:hAnsi="Cambria Math"/>
                        <w:lang w:eastAsia="en-GB"/>
                      </w:rPr>
                      <m:t>a</m:t>
                    </m:r>
                  </m:e>
                  <m:sub>
                    <m:r>
                      <w:rPr>
                        <w:rFonts w:ascii="Cambria Math" w:hAnsi="Cambria Math"/>
                        <w:lang w:eastAsia="en-GB"/>
                      </w:rPr>
                      <m:t>k</m:t>
                    </m:r>
                    <m:r>
                      <m:rPr>
                        <m:sty m:val="p"/>
                      </m:rPr>
                      <w:rPr>
                        <w:rFonts w:ascii="Cambria Math" w:hAnsi="Cambria Math"/>
                        <w:lang w:eastAsia="en-GB"/>
                      </w:rPr>
                      <m:t>,</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p</m:t>
                        </m:r>
                        <m:r>
                          <m:rPr>
                            <m:sty m:val="p"/>
                          </m:rPr>
                          <w:rPr>
                            <w:rFonts w:ascii="Cambria Math" w:hAnsi="Cambria Math"/>
                            <w:lang w:eastAsia="en-GB"/>
                          </w:rPr>
                          <m:t>,</m:t>
                        </m:r>
                        <m:r>
                          <w:rPr>
                            <w:rFonts w:ascii="Cambria Math" w:hAnsi="Cambria Math"/>
                            <w:lang w:eastAsia="en-GB"/>
                          </w:rPr>
                          <m:t>μ</m:t>
                        </m:r>
                      </m:e>
                    </m:d>
                  </m:sup>
                </m:sSubSup>
                <m:r>
                  <m:rPr>
                    <m:sty m:val="p"/>
                    <m:aln/>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β</m:t>
                    </m:r>
                  </m:e>
                  <m:sub>
                    <m:r>
                      <m:rPr>
                        <m:nor/>
                      </m:rPr>
                      <w:rPr>
                        <w:lang w:eastAsia="en-GB"/>
                      </w:rPr>
                      <m:t>SL-PRS</m:t>
                    </m:r>
                  </m:sub>
                </m:sSub>
                <m:r>
                  <m:rPr>
                    <m:sty m:val="p"/>
                  </m:rPr>
                  <w:rPr>
                    <w:rFonts w:ascii="Cambria Math" w:hAnsi="Cambria Math"/>
                    <w:lang w:eastAsia="en-GB"/>
                  </w:rPr>
                  <m:t xml:space="preserve"> </m:t>
                </m:r>
                <m:r>
                  <w:rPr>
                    <w:rFonts w:ascii="Cambria Math" w:hAnsi="Cambria Math"/>
                    <w:lang w:eastAsia="en-GB"/>
                  </w:rPr>
                  <m:t>r</m:t>
                </m:r>
                <m:d>
                  <m:dPr>
                    <m:ctrlPr>
                      <w:rPr>
                        <w:rFonts w:ascii="Cambria Math" w:hAnsi="Cambria Math"/>
                        <w:lang w:eastAsia="en-GB"/>
                      </w:rPr>
                    </m:ctrlPr>
                  </m:dPr>
                  <m:e>
                    <m:r>
                      <w:rPr>
                        <w:rFonts w:ascii="Cambria Math" w:hAnsi="Cambria Math"/>
                        <w:lang w:eastAsia="en-GB"/>
                      </w:rPr>
                      <m:t>m</m:t>
                    </m:r>
                  </m:e>
                </m:d>
                <m:r>
                  <m:rPr>
                    <m:sty m:val="p"/>
                  </m:rPr>
                  <w:rPr>
                    <w:rFonts w:ascii="Cambria Math" w:hAnsi="Cambria Math"/>
                    <w:lang w:eastAsia="en-GB"/>
                  </w:rPr>
                  <w:br/>
                </m:r>
              </m:oMath>
              <m:oMath>
                <m:r>
                  <w:rPr>
                    <w:rFonts w:ascii="Cambria Math" w:hAnsi="Cambria Math"/>
                    <w:lang w:eastAsia="en-GB"/>
                  </w:rPr>
                  <m:t>m</m:t>
                </m:r>
                <m:r>
                  <m:rPr>
                    <m:sty m:val="p"/>
                    <m:aln/>
                  </m:rPr>
                  <w:rPr>
                    <w:rFonts w:ascii="Cambria Math" w:hAnsi="Cambria Math"/>
                    <w:lang w:eastAsia="en-GB"/>
                  </w:rPr>
                  <m:t>=0, 1, …</m:t>
                </m:r>
                <m:r>
                  <m:rPr>
                    <m:sty m:val="p"/>
                  </m:rPr>
                  <w:rPr>
                    <w:rFonts w:ascii="Cambria Math" w:hAnsi="Cambria Math"/>
                    <w:lang w:eastAsia="en-GB"/>
                  </w:rPr>
                  <w:br/>
                </m:r>
              </m:oMath>
              <m:oMath>
                <m:r>
                  <w:rPr>
                    <w:rFonts w:ascii="Cambria Math" w:hAnsi="Cambria Math"/>
                    <w:lang w:eastAsia="en-GB"/>
                  </w:rPr>
                  <m:t>k</m:t>
                </m:r>
                <m:r>
                  <m:rPr>
                    <m:sty m:val="p"/>
                    <m:aln/>
                  </m:rPr>
                  <w:rPr>
                    <w:rFonts w:ascii="Cambria Math" w:hAnsi="Cambria Math"/>
                    <w:lang w:eastAsia="en-GB"/>
                  </w:rPr>
                  <m:t>=</m:t>
                </m:r>
                <m:r>
                  <w:rPr>
                    <w:rFonts w:ascii="Cambria Math" w:hAnsi="Cambria Math"/>
                    <w:lang w:eastAsia="en-GB"/>
                  </w:rPr>
                  <m:t>m</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m:rPr>
                    <m:sty m:val="p"/>
                  </m:rPr>
                  <w:rPr>
                    <w:rFonts w:ascii="Cambria Math" w:hAnsi="Cambria Math"/>
                    <w:lang w:eastAsia="en-GB"/>
                  </w:rPr>
                  <m:t>+</m:t>
                </m:r>
                <m:d>
                  <m:dPr>
                    <m:ctrlPr>
                      <w:rPr>
                        <w:rFonts w:ascii="Cambria Math" w:hAnsi="Cambria Math"/>
                        <w:lang w:eastAsia="en-GB"/>
                      </w:rPr>
                    </m:ctrlPr>
                  </m:d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lang w:eastAsia="en-GB"/>
                              </w:rPr>
                              <m:t>SL-PRS</m:t>
                            </m:r>
                          </m:sup>
                        </m:sSubSup>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nor/>
                      </m:rPr>
                      <w:rPr>
                        <w:rFonts w:cs="Arial"/>
                        <w:lang w:eastAsia="en-GB"/>
                      </w:rPr>
                      <m:t xml:space="preserve"> mod </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e>
                </m:d>
                <m:r>
                  <m:rPr>
                    <m:sty m:val="p"/>
                  </m:rPr>
                  <w:rPr>
                    <w:rFonts w:ascii="Cambria Math" w:hAnsi="Cambria Math"/>
                    <w:lang w:eastAsia="en-GB"/>
                  </w:rPr>
                  <w:br/>
                </m:r>
              </m:oMath>
              <m:oMath>
                <m:r>
                  <w:rPr>
                    <w:rFonts w:ascii="Cambria Math" w:hAnsi="Cambria Math"/>
                    <w:lang w:eastAsia="en-GB"/>
                  </w:rPr>
                  <m:t>l</m:t>
                </m:r>
                <m:r>
                  <m:rPr>
                    <m:sty m:val="p"/>
                    <m:aln/>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+1, …,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m:rPr>
                    <m:sty m:val="p"/>
                  </m:rPr>
                  <w:rPr>
                    <w:rFonts w:ascii="Cambria Math" w:hAnsi="Cambria Math"/>
                    <w:lang w:eastAsia="en-GB"/>
                  </w:rPr>
                  <m:t>-1</m:t>
                </m:r>
              </m:oMath>
            </m:oMathPara>
          </w:p>
          <w:p w14:paraId="27A9ABBD" w14:textId="77777777" w:rsidR="002F35F3" w:rsidRDefault="002F35F3" w:rsidP="00140AC3">
            <w:r>
              <w:t>when the following conditions are fulfilled:</w:t>
            </w:r>
          </w:p>
          <w:p w14:paraId="332E47CB"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 element </w:t>
            </w:r>
            <m:oMath>
              <m:sSub>
                <m:sSubPr>
                  <m:ctrlPr>
                    <w:rPr>
                      <w:rFonts w:ascii="Cambria Math" w:hAnsi="Cambria Math"/>
                      <w:i/>
                      <w:lang w:eastAsia="en-GB"/>
                    </w:rPr>
                  </m:ctrlPr>
                </m:sSubPr>
                <m:e>
                  <m:d>
                    <m:dPr>
                      <m:ctrlPr>
                        <w:rPr>
                          <w:rFonts w:ascii="Cambria Math" w:hAnsi="Cambria Math"/>
                          <w:i/>
                          <w:lang w:eastAsia="en-GB"/>
                        </w:rPr>
                      </m:ctrlPr>
                    </m:dPr>
                    <m:e>
                      <m:r>
                        <w:rPr>
                          <w:rFonts w:ascii="Cambria Math" w:hAnsi="Cambria Math"/>
                          <w:lang w:eastAsia="en-GB"/>
                        </w:rPr>
                        <m:t>k,l</m:t>
                      </m:r>
                    </m:e>
                  </m:d>
                </m:e>
                <m:sub>
                  <m:r>
                    <w:rPr>
                      <w:rFonts w:ascii="Cambria Math" w:hAnsi="Cambria Math"/>
                      <w:lang w:eastAsia="en-GB"/>
                    </w:rPr>
                    <m:t>p,μ</m:t>
                  </m:r>
                </m:sub>
              </m:sSub>
            </m:oMath>
            <w:r>
              <w:rPr>
                <w:lang w:eastAsia="en-GB"/>
              </w:rPr>
              <w:t xml:space="preserve"> is within the common resource blocks occupied by the SL PRS resource</w:t>
            </w:r>
          </w:p>
          <w:p w14:paraId="1184F594" w14:textId="77777777" w:rsidR="002F35F3" w:rsidRDefault="002F35F3" w:rsidP="00140AC3">
            <w:r>
              <w:t xml:space="preserve">and </w:t>
            </w:r>
            <w:proofErr w:type="gramStart"/>
            <w:r>
              <w:t>where</w:t>
            </w:r>
            <w:proofErr w:type="gramEnd"/>
          </w:p>
          <w:p w14:paraId="34CDDAC9"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comb size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oMath>
            <w:r>
              <w:rPr>
                <w:lang w:eastAsia="en-GB"/>
              </w:rPr>
              <w:t xml:space="preserve"> is provided by the higher layer</w:t>
            </w:r>
            <w:del w:id="541" w:author="Yuanyuan Wang" w:date="2024-02-04T16:08:00Z">
              <w:r>
                <w:rPr>
                  <w:lang w:eastAsia="en-GB"/>
                </w:rPr>
                <w:delText>s</w:delText>
              </w:r>
            </w:del>
            <w:ins w:id="542" w:author="Yuanyuan Wang" w:date="2024-02-04T16:07:00Z">
              <w:r>
                <w:rPr>
                  <w:lang w:eastAsia="en-GB"/>
                </w:rPr>
                <w:t xml:space="preserve"> parameter</w:t>
              </w:r>
            </w:ins>
            <w:r>
              <w:rPr>
                <w:lang w:eastAsia="en-GB"/>
              </w:rPr>
              <w:t xml:space="preserve"> </w:t>
            </w:r>
            <w:proofErr w:type="spellStart"/>
            <w:ins w:id="543" w:author="Yuanyuan Wang" w:date="2024-02-04T16:07:00Z">
              <w:r>
                <w:rPr>
                  <w:i/>
                  <w:iCs/>
                  <w:lang w:eastAsia="en-GB"/>
                </w:rPr>
                <w:t>nCombSize</w:t>
              </w:r>
            </w:ins>
            <w:proofErr w:type="spellEnd"/>
          </w:p>
          <w:p w14:paraId="584F3310"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resource-element offset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rFonts w:ascii="Cambria Math"/>
                      <w:lang w:eastAsia="en-GB"/>
                    </w:rPr>
                    <m:t>SL-</m:t>
                  </m:r>
                  <m:r>
                    <m:rPr>
                      <m:nor/>
                    </m:rPr>
                    <w:rPr>
                      <w:lang w:eastAsia="en-GB"/>
                    </w:rPr>
                    <m:t>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r>
                    <w:rPr>
                      <w:rFonts w:ascii="Cambria Math" w:hAnsi="Cambria Math"/>
                      <w:lang w:eastAsia="en-GB"/>
                    </w:rPr>
                    <m:t>-1</m:t>
                  </m:r>
                </m:e>
              </m:d>
            </m:oMath>
            <w:r>
              <w:rPr>
                <w:lang w:eastAsia="en-GB"/>
              </w:rPr>
              <w:t xml:space="preserve"> </w:t>
            </w:r>
          </w:p>
          <w:p w14:paraId="7166CD6E"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frequency offset </w:t>
            </w:r>
            <m:oMath>
              <m:r>
                <w:rPr>
                  <w:rFonts w:ascii="Cambria Math" w:hAnsi="Cambria Math"/>
                  <w:lang w:eastAsia="en-GB"/>
                </w:rPr>
                <m:t>k'</m:t>
              </m:r>
            </m:oMath>
            <w:r>
              <w:rPr>
                <w:lang w:eastAsia="en-GB"/>
              </w:rPr>
              <w:t xml:space="preserve"> is given by Table 8.4.1.6.3-1</w:t>
            </w:r>
          </w:p>
          <w:p w14:paraId="0FE3EA9A"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starting symbol </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oMath>
            <w:r>
              <w:rPr>
                <w:lang w:eastAsia="en-GB"/>
              </w:rPr>
              <w:t xml:space="preserve"> is provided by higher layer</w:t>
            </w:r>
            <w:del w:id="544" w:author="Yuanyuan Wang" w:date="2024-02-04T16:09:00Z">
              <w:r>
                <w:rPr>
                  <w:lang w:eastAsia="en-GB"/>
                </w:rPr>
                <w:delText>s</w:delText>
              </w:r>
            </w:del>
            <w:ins w:id="545" w:author="Yuanyuan Wang" w:date="2024-02-04T15:19:00Z">
              <w:r>
                <w:rPr>
                  <w:lang w:eastAsia="en-GB"/>
                </w:rPr>
                <w:t xml:space="preserve"> </w:t>
              </w:r>
            </w:ins>
            <w:ins w:id="546" w:author="Yuanyuan Wang" w:date="2024-02-04T16:08:00Z">
              <w:r>
                <w:rPr>
                  <w:lang w:eastAsia="en-GB"/>
                </w:rPr>
                <w:t>parameter</w:t>
              </w:r>
              <w:r>
                <w:rPr>
                  <w:i/>
                  <w:iCs/>
                  <w:lang w:eastAsia="en-GB"/>
                </w:rPr>
                <w:t xml:space="preserve"> </w:t>
              </w:r>
            </w:ins>
            <w:proofErr w:type="spellStart"/>
            <w:ins w:id="547" w:author="Yuanyuan Wang" w:date="2024-02-04T16:10:00Z">
              <w:r>
                <w:rPr>
                  <w:i/>
                  <w:iCs/>
                  <w:lang w:eastAsia="en-GB"/>
                </w:rPr>
                <w:t>sl</w:t>
              </w:r>
              <w:proofErr w:type="spellEnd"/>
              <w:r>
                <w:rPr>
                  <w:i/>
                  <w:iCs/>
                  <w:lang w:eastAsia="en-GB"/>
                </w:rPr>
                <w:t>-PRS-starting-symbol</w:t>
              </w:r>
            </w:ins>
            <w:r>
              <w:rPr>
                <w:i/>
                <w:iCs/>
                <w:lang w:eastAsia="en-GB"/>
              </w:rPr>
              <w:t xml:space="preserve"> </w:t>
            </w:r>
            <w:r>
              <w:rPr>
                <w:lang w:eastAsia="en-GB"/>
              </w:rPr>
              <w:t xml:space="preserve">for a dedicated SL PRS resource pool, or is determined such that the symbols </w:t>
            </w:r>
            <w:r>
              <w:rPr>
                <w:rFonts w:hint="eastAsia"/>
                <w:lang w:eastAsia="en-GB"/>
              </w:rPr>
              <w:t>{</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+1,…,</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r>
                <m:rPr>
                  <m:sty m:val="p"/>
                </m:rPr>
                <w:rPr>
                  <w:rFonts w:ascii="Cambria Math" w:hAnsi="Cambria Math"/>
                  <w:lang w:eastAsia="en-GB"/>
                </w:rPr>
                <m:t>-1</m:t>
              </m:r>
            </m:oMath>
            <w:r>
              <w:rPr>
                <w:lang w:eastAsia="en-GB"/>
              </w:rPr>
              <w:t xml:space="preserve">} are mapped to the last consecutive </w:t>
            </w:r>
            <m:oMath>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oMath>
            <w:r>
              <w:rPr>
                <w:rFonts w:hint="eastAsia"/>
                <w:lang w:eastAsia="en-GB"/>
              </w:rPr>
              <w:t xml:space="preserve"> </w:t>
            </w:r>
            <w:r>
              <w:rPr>
                <w:lang w:eastAsia="en-GB"/>
              </w:rPr>
              <w:t>symbols in the slot that can be used for SL PRS for a shared SL PRS resource pool as described in clause 8.2.4.1.1 in [6, TS38.214]</w:t>
            </w:r>
          </w:p>
          <w:p w14:paraId="35ABD051"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number of symbols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oMath>
            <w:r>
              <w:rPr>
                <w:lang w:eastAsia="en-GB"/>
              </w:rPr>
              <w:t xml:space="preserve"> is provided by higher layer</w:t>
            </w:r>
            <w:del w:id="548" w:author="Yuanyuan Wang" w:date="2024-02-04T16:09:00Z">
              <w:r>
                <w:rPr>
                  <w:lang w:eastAsia="en-GB"/>
                </w:rPr>
                <w:delText>s</w:delText>
              </w:r>
            </w:del>
            <w:ins w:id="549" w:author="Yuanyuan Wang" w:date="2024-02-04T16:09:00Z">
              <w:r>
                <w:rPr>
                  <w:lang w:eastAsia="en-GB"/>
                </w:rPr>
                <w:t xml:space="preserve"> parameter </w:t>
              </w:r>
              <w:proofErr w:type="spellStart"/>
              <w:r>
                <w:rPr>
                  <w:i/>
                  <w:iCs/>
                  <w:lang w:eastAsia="en-GB"/>
                </w:rPr>
                <w:t>mNumberOfSymbols</w:t>
              </w:r>
            </w:ins>
            <w:proofErr w:type="spellEnd"/>
            <w:r>
              <w:rPr>
                <w:lang w:eastAsia="en-GB"/>
              </w:rPr>
              <w:t xml:space="preserve"> and limited to combinations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e>
              </m:d>
            </m:oMath>
            <w:r>
              <w:rPr>
                <w:lang w:eastAsia="en-GB"/>
              </w:rPr>
              <w:t xml:space="preserve"> fulfilling </w:t>
            </w:r>
          </w:p>
          <w:p w14:paraId="1B637A03" w14:textId="77777777" w:rsidR="002F35F3" w:rsidRDefault="002F35F3" w:rsidP="00140AC3">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dedicated SL PRS resource pool: {1, 2}, {2, 2}, {2, 4}, {4, 4}, {6, 6}, and combinations </w:t>
            </w:r>
            <w:r>
              <w:rPr>
                <w:rFonts w:hint="eastAsia"/>
              </w:rPr>
              <w:t>with</w:t>
            </w:r>
            <w:r>
              <w:rPr>
                <w:lang w:eastAsia="en-GB"/>
              </w:rPr>
              <w:t xml:space="preserv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 xml:space="preserve"> 2, 4, 6</m:t>
                  </m:r>
                </m:e>
              </m:d>
            </m:oMath>
            <w:r>
              <w:rPr>
                <w:rFonts w:hAnsi="Cambria Math" w:hint="eastAsia"/>
              </w:rPr>
              <w:t xml:space="preserve"> and </w:t>
            </w:r>
            <m:oMath>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3, 4, …, 9</m:t>
                  </m:r>
                </m:e>
              </m:d>
            </m:oMath>
            <w:r>
              <w:rPr>
                <w:rFonts w:hAnsi="Cambria Math"/>
                <w:lang w:eastAsia="en-GB"/>
              </w:rPr>
              <w:t xml:space="preserve"> </w:t>
            </w:r>
            <w:r>
              <w:rPr>
                <w:lang w:eastAsia="en-GB"/>
              </w:rPr>
              <w:t xml:space="preserve">where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&gt;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oMath>
          </w:p>
          <w:p w14:paraId="524C7C9C" w14:textId="77777777" w:rsidR="002F35F3" w:rsidRDefault="002F35F3" w:rsidP="00140AC3">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shared SL PRS resource </w:t>
            </w:r>
            <w:proofErr w:type="gramStart"/>
            <w:r>
              <w:rPr>
                <w:lang w:eastAsia="en-GB"/>
              </w:rPr>
              <w:t>pool:{</w:t>
            </w:r>
            <w:proofErr w:type="gramEnd"/>
            <w:r>
              <w:rPr>
                <w:lang w:eastAsia="en-GB"/>
              </w:rPr>
              <w:t>1, 1}, {1, 2}, {2, 1}, {2, 2}, {2, 4}, {4, 1}, {4, 2}, {4, 4}</w:t>
            </w:r>
          </w:p>
          <w:p w14:paraId="5B555D5D" w14:textId="77777777" w:rsidR="002F35F3" w:rsidRDefault="002F35F3" w:rsidP="00140AC3">
            <w:pPr>
              <w:overflowPunct w:val="0"/>
              <w:autoSpaceDE w:val="0"/>
              <w:autoSpaceDN w:val="0"/>
              <w:adjustRightInd w:val="0"/>
              <w:spacing w:after="180"/>
              <w:ind w:left="568" w:hanging="284"/>
              <w:textAlignment w:val="baseline"/>
              <w:rPr>
                <w:b/>
                <w:bCs/>
                <w:color w:val="FF0000"/>
                <w:lang w:eastAsia="zh-CN"/>
              </w:rPr>
            </w:pPr>
            <w:r>
              <w:rPr>
                <w:lang w:eastAsia="en-GB"/>
              </w:rPr>
              <w:t>-</w:t>
            </w:r>
            <w:r>
              <w:rPr>
                <w:lang w:eastAsia="en-GB"/>
              </w:rPr>
              <w:tab/>
              <w:t xml:space="preserve">the antenna port </w:t>
            </w:r>
            <m:oMath>
              <m:r>
                <w:rPr>
                  <w:rFonts w:ascii="Cambria Math" w:hAnsi="Cambria Math"/>
                  <w:lang w:eastAsia="en-GB"/>
                </w:rPr>
                <m:t>p=6000</m:t>
              </m:r>
            </m:oMath>
          </w:p>
          <w:p w14:paraId="74EB99D0" w14:textId="77777777" w:rsidR="002F35F3" w:rsidRDefault="002F35F3" w:rsidP="00140AC3">
            <w:pPr>
              <w:jc w:val="center"/>
              <w:rPr>
                <w:color w:val="FF0000"/>
              </w:rPr>
            </w:pPr>
            <w:r>
              <w:rPr>
                <w:b/>
                <w:bCs/>
                <w:color w:val="FF0000"/>
                <w:lang w:eastAsia="zh-CN"/>
              </w:rPr>
              <w:t>&lt; Unchanged text omitted &gt;</w:t>
            </w:r>
          </w:p>
        </w:tc>
      </w:tr>
    </w:tbl>
    <w:p w14:paraId="45A6D19D" w14:textId="77777777" w:rsidR="00421578" w:rsidRDefault="00421578">
      <w:pPr>
        <w:contextualSpacing/>
      </w:pPr>
    </w:p>
    <w:p w14:paraId="790A174F" w14:textId="0341B7BA" w:rsidR="00876F7A" w:rsidRDefault="00876F7A" w:rsidP="00876F7A">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w:t>
      </w:r>
      <w:r w:rsidR="002C1917">
        <w:rPr>
          <w:rFonts w:ascii="Arial" w:eastAsia="SimSun" w:hAnsi="Arial"/>
          <w:sz w:val="36"/>
          <w:szCs w:val="20"/>
          <w:lang w:eastAsia="zh-CN"/>
        </w:rPr>
        <w:t>Thursday</w:t>
      </w:r>
      <w:r>
        <w:rPr>
          <w:rFonts w:ascii="Arial" w:eastAsia="SimSun" w:hAnsi="Arial"/>
          <w:sz w:val="36"/>
          <w:szCs w:val="20"/>
          <w:lang w:eastAsia="zh-CN"/>
        </w:rPr>
        <w:t xml:space="preserve"> GTW</w:t>
      </w:r>
    </w:p>
    <w:p w14:paraId="325804CF" w14:textId="77777777" w:rsidR="00CF0F63" w:rsidRDefault="00CF0F63" w:rsidP="00CF0F63">
      <w:pPr>
        <w:pStyle w:val="Heading3"/>
      </w:pPr>
      <w:r>
        <w:t>FL2 Proposal 3.3-1</w:t>
      </w:r>
    </w:p>
    <w:p w14:paraId="75BD4626" w14:textId="77777777" w:rsidR="00CF0F63" w:rsidRPr="0033125E" w:rsidRDefault="00CF0F63" w:rsidP="00CF0F63">
      <w:pPr>
        <w:numPr>
          <w:ilvl w:val="0"/>
          <w:numId w:val="10"/>
        </w:numPr>
        <w:rPr>
          <w:rFonts w:ascii="Times New Roman" w:eastAsia="Calibri" w:hAnsi="Times New Roman"/>
        </w:rPr>
      </w:pPr>
      <w:r w:rsidRPr="0033125E">
        <w:rPr>
          <w:rFonts w:ascii="Times New Roman" w:eastAsia="Calibri" w:hAnsi="Times New Roman"/>
        </w:rPr>
        <w:t xml:space="preserve">For SL PRS transmission, the higher layer parameter </w:t>
      </w:r>
      <w:proofErr w:type="spellStart"/>
      <w:r w:rsidRPr="0033125E">
        <w:rPr>
          <w:rFonts w:ascii="Times New Roman" w:eastAsia="Calibri" w:hAnsi="Times New Roman"/>
          <w:i/>
          <w:iCs/>
        </w:rPr>
        <w:t>sl-FilterCoefficient</w:t>
      </w:r>
      <w:proofErr w:type="spellEnd"/>
      <w:r w:rsidRPr="0033125E">
        <w:rPr>
          <w:rFonts w:ascii="Times New Roman" w:eastAsia="Calibri" w:hAnsi="Times New Roman"/>
        </w:rPr>
        <w:t xml:space="preserve"> is provided on a per resource pool basis. </w:t>
      </w:r>
    </w:p>
    <w:p w14:paraId="79390E8C" w14:textId="77777777" w:rsidR="00CF0F63" w:rsidRPr="0033125E" w:rsidRDefault="00CF0F63" w:rsidP="00CF0F63">
      <w:pPr>
        <w:numPr>
          <w:ilvl w:val="0"/>
          <w:numId w:val="10"/>
        </w:numPr>
        <w:rPr>
          <w:rFonts w:ascii="Times New Roman" w:eastAsia="Calibri" w:hAnsi="Times New Roman"/>
        </w:rPr>
      </w:pPr>
      <w:r w:rsidRPr="0033125E">
        <w:rPr>
          <w:rFonts w:ascii="Times New Roman" w:eastAsia="Calibri" w:hAnsi="Times New Roman"/>
        </w:rPr>
        <w:lastRenderedPageBreak/>
        <w:t xml:space="preserve">Inform RAN2 to add </w:t>
      </w:r>
      <w:proofErr w:type="spellStart"/>
      <w:r w:rsidRPr="0033125E">
        <w:rPr>
          <w:rFonts w:ascii="Times New Roman" w:eastAsia="Calibri" w:hAnsi="Times New Roman"/>
          <w:i/>
          <w:iCs/>
        </w:rPr>
        <w:t>sl-FilterCoefficient</w:t>
      </w:r>
      <w:proofErr w:type="spellEnd"/>
      <w:r w:rsidRPr="0033125E">
        <w:rPr>
          <w:rFonts w:ascii="Times New Roman" w:eastAsia="Calibri" w:hAnsi="Times New Roman"/>
        </w:rPr>
        <w:t xml:space="preserve"> to </w:t>
      </w:r>
      <w:r w:rsidRPr="0033125E">
        <w:rPr>
          <w:rFonts w:ascii="Times New Roman" w:eastAsia="Calibri" w:hAnsi="Times New Roman"/>
          <w:i/>
          <w:iCs/>
        </w:rPr>
        <w:t>SL-PRS-</w:t>
      </w:r>
      <w:proofErr w:type="spellStart"/>
      <w:r w:rsidRPr="0033125E">
        <w:rPr>
          <w:rFonts w:ascii="Times New Roman" w:eastAsia="Calibri" w:hAnsi="Times New Roman"/>
          <w:i/>
          <w:iCs/>
        </w:rPr>
        <w:t>ResourcePool</w:t>
      </w:r>
      <w:proofErr w:type="spellEnd"/>
      <w:r w:rsidRPr="0033125E">
        <w:rPr>
          <w:rFonts w:ascii="Times New Roman" w:eastAsia="Calibri" w:hAnsi="Times New Roman"/>
        </w:rPr>
        <w:t>.</w:t>
      </w:r>
    </w:p>
    <w:p w14:paraId="1CEFFCAF" w14:textId="77777777" w:rsidR="00CF0F63" w:rsidRDefault="00CF0F63" w:rsidP="00CF0F63"/>
    <w:p w14:paraId="5D29222A" w14:textId="77777777" w:rsidR="00F853E4" w:rsidRDefault="00F853E4" w:rsidP="00CF0F63"/>
    <w:p w14:paraId="5D8E9520" w14:textId="77777777" w:rsidR="00F853E4" w:rsidRDefault="00F853E4" w:rsidP="00F853E4">
      <w:pPr>
        <w:pStyle w:val="Heading3"/>
      </w:pPr>
      <w:r>
        <w:t>FL2 Proposal 4.2-1a</w:t>
      </w:r>
    </w:p>
    <w:p w14:paraId="41FBE662" w14:textId="585238E1" w:rsidR="00F853E4" w:rsidRPr="00F853E4" w:rsidRDefault="00F853E4" w:rsidP="00F853E4">
      <w:pPr>
        <w:numPr>
          <w:ilvl w:val="0"/>
          <w:numId w:val="10"/>
        </w:numPr>
        <w:snapToGrid w:val="0"/>
        <w:rPr>
          <w:rFonts w:cs="CG Times (WN)"/>
          <w:iCs/>
        </w:rPr>
      </w:pPr>
      <w:r w:rsidRPr="00F853E4">
        <w:rPr>
          <w:iCs/>
        </w:rPr>
        <w:t xml:space="preserve">Agree on TP#6 </w:t>
      </w:r>
      <w:r>
        <w:rPr>
          <w:iCs/>
        </w:rPr>
        <w:t xml:space="preserve">in Section 8 </w:t>
      </w:r>
      <w:r w:rsidR="0033125E">
        <w:rPr>
          <w:iCs/>
        </w:rPr>
        <w:t xml:space="preserve">of R1-2401548 </w:t>
      </w:r>
      <w:r w:rsidRPr="00F853E4">
        <w:rPr>
          <w:iCs/>
        </w:rPr>
        <w:t>for Subclause 8.2.4 of TS 38.214 to improve clarity of the specifications and align with higher layer parameter names for description of SL PRS resource</w:t>
      </w:r>
      <w:r w:rsidRPr="00F853E4">
        <w:rPr>
          <w:rFonts w:ascii="Times New Roman" w:hAnsi="Times New Roman"/>
          <w:bCs/>
          <w:iCs/>
        </w:rPr>
        <w:t>.</w:t>
      </w:r>
    </w:p>
    <w:p w14:paraId="2C6F76A8" w14:textId="77777777" w:rsidR="00F853E4" w:rsidRDefault="00F853E4" w:rsidP="00CF0F63"/>
    <w:p w14:paraId="5B1AB049" w14:textId="77777777" w:rsidR="00F853E4" w:rsidRDefault="00F853E4" w:rsidP="00CF0F63"/>
    <w:p w14:paraId="052B073A" w14:textId="324DF82A" w:rsidR="00876F7A" w:rsidRDefault="00876F7A" w:rsidP="00876F7A">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List of Text Proposals for </w:t>
      </w:r>
      <w:r w:rsidR="00725863">
        <w:rPr>
          <w:rFonts w:ascii="Arial" w:eastAsia="SimSun" w:hAnsi="Arial"/>
          <w:sz w:val="36"/>
          <w:szCs w:val="20"/>
          <w:lang w:eastAsia="zh-CN"/>
        </w:rPr>
        <w:t>Thursday</w:t>
      </w:r>
      <w:r>
        <w:rPr>
          <w:rFonts w:ascii="Arial" w:eastAsia="SimSun" w:hAnsi="Arial"/>
          <w:sz w:val="36"/>
          <w:szCs w:val="20"/>
          <w:lang w:eastAsia="zh-CN"/>
        </w:rPr>
        <w:t xml:space="preserve"> GTW</w:t>
      </w:r>
    </w:p>
    <w:p w14:paraId="71C82A9A" w14:textId="65D04495" w:rsidR="00725863" w:rsidRDefault="0033125E" w:rsidP="0033125E">
      <w:pPr>
        <w:pStyle w:val="Heading3"/>
      </w:pPr>
      <w:r>
        <w:t>TP#6</w:t>
      </w:r>
    </w:p>
    <w:tbl>
      <w:tblPr>
        <w:tblStyle w:val="TableGrid"/>
        <w:tblW w:w="0" w:type="auto"/>
        <w:tblLook w:val="04A0" w:firstRow="1" w:lastRow="0" w:firstColumn="1" w:lastColumn="0" w:noHBand="0" w:noVBand="1"/>
      </w:tblPr>
      <w:tblGrid>
        <w:gridCol w:w="1838"/>
        <w:gridCol w:w="7469"/>
      </w:tblGrid>
      <w:tr w:rsidR="0033125E" w14:paraId="4239D19A" w14:textId="77777777" w:rsidTr="00140AC3">
        <w:tc>
          <w:tcPr>
            <w:tcW w:w="1838" w:type="dxa"/>
          </w:tcPr>
          <w:p w14:paraId="01F2E215" w14:textId="77777777" w:rsidR="0033125E" w:rsidRDefault="0033125E" w:rsidP="00140AC3">
            <w:pPr>
              <w:pStyle w:val="boldbullet1"/>
              <w:rPr>
                <w:b w:val="0"/>
                <w:sz w:val="22"/>
                <w:szCs w:val="20"/>
              </w:rPr>
            </w:pPr>
            <w:r>
              <w:rPr>
                <w:rFonts w:hint="eastAsia"/>
                <w:b w:val="0"/>
                <w:sz w:val="22"/>
                <w:szCs w:val="20"/>
              </w:rPr>
              <w:t>Reason for change</w:t>
            </w:r>
          </w:p>
        </w:tc>
        <w:tc>
          <w:tcPr>
            <w:tcW w:w="7469" w:type="dxa"/>
          </w:tcPr>
          <w:p w14:paraId="5DD7FE0B" w14:textId="77777777" w:rsidR="0033125E" w:rsidRDefault="0033125E" w:rsidP="00140AC3">
            <w:pPr>
              <w:pStyle w:val="boldbullet1"/>
              <w:rPr>
                <w:b w:val="0"/>
                <w:sz w:val="22"/>
                <w:szCs w:val="20"/>
              </w:rPr>
            </w:pPr>
            <w:r>
              <w:rPr>
                <w:b w:val="0"/>
                <w:sz w:val="22"/>
                <w:szCs w:val="20"/>
              </w:rPr>
              <w:t>To improve clarity of the specifications and align with higher layer parameter names.</w:t>
            </w:r>
          </w:p>
        </w:tc>
      </w:tr>
      <w:tr w:rsidR="0033125E" w14:paraId="2B002F98" w14:textId="77777777" w:rsidTr="00140AC3">
        <w:tc>
          <w:tcPr>
            <w:tcW w:w="1838" w:type="dxa"/>
          </w:tcPr>
          <w:p w14:paraId="3F2AD71D" w14:textId="77777777" w:rsidR="0033125E" w:rsidRDefault="0033125E" w:rsidP="00140AC3">
            <w:pPr>
              <w:pStyle w:val="boldbullet1"/>
              <w:rPr>
                <w:b w:val="0"/>
                <w:sz w:val="22"/>
                <w:szCs w:val="20"/>
              </w:rPr>
            </w:pPr>
            <w:r>
              <w:rPr>
                <w:rFonts w:hint="eastAsia"/>
                <w:b w:val="0"/>
                <w:sz w:val="22"/>
                <w:szCs w:val="20"/>
              </w:rPr>
              <w:t>Summary of change</w:t>
            </w:r>
          </w:p>
        </w:tc>
        <w:tc>
          <w:tcPr>
            <w:tcW w:w="7469" w:type="dxa"/>
          </w:tcPr>
          <w:p w14:paraId="698B4907" w14:textId="77777777" w:rsidR="0033125E" w:rsidRDefault="0033125E" w:rsidP="00140AC3">
            <w:pPr>
              <w:pStyle w:val="boldbullet1"/>
              <w:rPr>
                <w:b w:val="0"/>
                <w:sz w:val="22"/>
                <w:szCs w:val="20"/>
              </w:rPr>
            </w:pPr>
            <w:r>
              <w:rPr>
                <w:b w:val="0"/>
                <w:sz w:val="22"/>
                <w:szCs w:val="20"/>
              </w:rPr>
              <w:t xml:space="preserve">Subclauses 8.2.4 and 8.2.4.1.1 of TS 38.214: </w:t>
            </w:r>
          </w:p>
          <w:p w14:paraId="1F7D750D" w14:textId="77777777" w:rsidR="0033125E" w:rsidRDefault="0033125E" w:rsidP="00140AC3">
            <w:pPr>
              <w:pStyle w:val="boldbullet1"/>
              <w:rPr>
                <w:b w:val="0"/>
                <w:sz w:val="22"/>
                <w:szCs w:val="20"/>
              </w:rPr>
            </w:pPr>
            <w:r>
              <w:rPr>
                <w:b w:val="0"/>
                <w:sz w:val="22"/>
                <w:szCs w:val="20"/>
              </w:rPr>
              <w:t>Correct references to higher layer parameters.</w:t>
            </w:r>
          </w:p>
        </w:tc>
      </w:tr>
      <w:tr w:rsidR="0033125E" w14:paraId="7039EE4E" w14:textId="77777777" w:rsidTr="00140AC3">
        <w:tc>
          <w:tcPr>
            <w:tcW w:w="1838" w:type="dxa"/>
          </w:tcPr>
          <w:p w14:paraId="412E92B7" w14:textId="77777777" w:rsidR="0033125E" w:rsidRDefault="0033125E" w:rsidP="00140AC3">
            <w:pPr>
              <w:pStyle w:val="boldbullet1"/>
              <w:rPr>
                <w:b w:val="0"/>
                <w:sz w:val="22"/>
                <w:szCs w:val="20"/>
              </w:rPr>
            </w:pPr>
            <w:r>
              <w:rPr>
                <w:rFonts w:hint="eastAsia"/>
                <w:b w:val="0"/>
                <w:sz w:val="22"/>
                <w:szCs w:val="20"/>
              </w:rPr>
              <w:t>Consequences if not approved</w:t>
            </w:r>
          </w:p>
        </w:tc>
        <w:tc>
          <w:tcPr>
            <w:tcW w:w="7469" w:type="dxa"/>
          </w:tcPr>
          <w:p w14:paraId="32BF4EAC" w14:textId="77777777" w:rsidR="0033125E" w:rsidRDefault="0033125E" w:rsidP="00140AC3">
            <w:pPr>
              <w:pStyle w:val="boldbullet1"/>
              <w:rPr>
                <w:b w:val="0"/>
                <w:sz w:val="22"/>
                <w:szCs w:val="20"/>
              </w:rPr>
            </w:pPr>
            <w:r>
              <w:rPr>
                <w:b w:val="0"/>
                <w:sz w:val="22"/>
                <w:szCs w:val="20"/>
              </w:rPr>
              <w:t>Unclear specifications due to misaligned references to higher layer parameters.</w:t>
            </w:r>
          </w:p>
        </w:tc>
      </w:tr>
      <w:tr w:rsidR="0033125E" w14:paraId="1E307A83" w14:textId="77777777" w:rsidTr="00140AC3">
        <w:tc>
          <w:tcPr>
            <w:tcW w:w="1838" w:type="dxa"/>
          </w:tcPr>
          <w:p w14:paraId="79780DA9" w14:textId="77777777" w:rsidR="0033125E" w:rsidRDefault="0033125E" w:rsidP="00140AC3">
            <w:pPr>
              <w:pStyle w:val="boldbullet1"/>
              <w:rPr>
                <w:b w:val="0"/>
                <w:sz w:val="22"/>
                <w:szCs w:val="20"/>
              </w:rPr>
            </w:pPr>
            <w:r>
              <w:rPr>
                <w:rFonts w:hint="eastAsia"/>
                <w:b w:val="0"/>
                <w:sz w:val="22"/>
                <w:szCs w:val="20"/>
              </w:rPr>
              <w:t>Text proposal</w:t>
            </w:r>
          </w:p>
        </w:tc>
        <w:tc>
          <w:tcPr>
            <w:tcW w:w="7469" w:type="dxa"/>
          </w:tcPr>
          <w:p w14:paraId="0DB0F8D2" w14:textId="77777777" w:rsidR="0033125E" w:rsidRDefault="0033125E" w:rsidP="00140AC3">
            <w:pPr>
              <w:spacing w:line="280" w:lineRule="exact"/>
              <w:jc w:val="center"/>
              <w:rPr>
                <w:b/>
                <w:bCs/>
                <w:iCs/>
                <w:color w:val="0070C0"/>
              </w:rPr>
            </w:pPr>
            <w:r>
              <w:rPr>
                <w:b/>
                <w:bCs/>
                <w:iCs/>
                <w:color w:val="0070C0"/>
              </w:rPr>
              <w:t>------------------------------   TP#6: TS 38.214 -----------------------------------</w:t>
            </w:r>
          </w:p>
          <w:p w14:paraId="59463D78" w14:textId="77777777" w:rsidR="0033125E" w:rsidRDefault="0033125E" w:rsidP="00140AC3">
            <w:pPr>
              <w:spacing w:after="180"/>
              <w:jc w:val="center"/>
              <w:rPr>
                <w:b/>
                <w:bCs/>
                <w:color w:val="FF0000"/>
                <w:lang w:eastAsia="zh-CN"/>
              </w:rPr>
            </w:pPr>
            <w:r>
              <w:rPr>
                <w:b/>
                <w:bCs/>
                <w:color w:val="FF0000"/>
                <w:lang w:eastAsia="zh-CN"/>
              </w:rPr>
              <w:t>&lt; Unchanged text omitted &gt;</w:t>
            </w:r>
          </w:p>
          <w:p w14:paraId="76B112BC" w14:textId="77777777" w:rsidR="0033125E" w:rsidRDefault="0033125E" w:rsidP="00140AC3">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szCs w:val="20"/>
              </w:rPr>
            </w:pPr>
            <w:r>
              <w:rPr>
                <w:rFonts w:ascii="Arial" w:eastAsia="DengXian" w:hAnsi="Arial"/>
                <w:sz w:val="24"/>
                <w:szCs w:val="20"/>
              </w:rPr>
              <w:t>8.2.4</w:t>
            </w:r>
            <w:r>
              <w:rPr>
                <w:rFonts w:ascii="Arial" w:eastAsia="DengXian" w:hAnsi="Arial"/>
                <w:sz w:val="24"/>
                <w:szCs w:val="20"/>
              </w:rPr>
              <w:tab/>
              <w:t>SL PRS transmission procedure</w:t>
            </w:r>
          </w:p>
          <w:p w14:paraId="0228B6F4" w14:textId="77777777" w:rsidR="0033125E" w:rsidRDefault="0033125E" w:rsidP="00140AC3">
            <w:pPr>
              <w:spacing w:afterLines="50"/>
              <w:rPr>
                <w:rFonts w:ascii="Times New Roman" w:eastAsia="Times New Roman" w:hAnsi="Times New Roman"/>
                <w:szCs w:val="20"/>
              </w:rPr>
            </w:pPr>
            <w:r>
              <w:rPr>
                <w:rFonts w:ascii="Times New Roman" w:eastAsia="Times New Roman" w:hAnsi="Times New Roman"/>
                <w:szCs w:val="20"/>
              </w:rPr>
              <w:t>The following parameters for SL PRS transmission are associated with each SL PRS resource:</w:t>
            </w:r>
          </w:p>
          <w:p w14:paraId="6EFF5D78" w14:textId="77777777" w:rsidR="0033125E" w:rsidRDefault="0033125E" w:rsidP="00140AC3">
            <w:pPr>
              <w:spacing w:afterLines="50"/>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ins w:id="550" w:author="Chatterjee, Debdeep" w:date="2024-02-28T02:53:00Z">
              <w:r>
                <w:rPr>
                  <w:rFonts w:ascii="Times New Roman" w:eastAsia="SimSun" w:hAnsi="Times New Roman"/>
                  <w:szCs w:val="20"/>
                </w:rPr>
                <w:t xml:space="preserve">SL PRS resource ID </w:t>
              </w:r>
            </w:ins>
            <w:ins w:id="551" w:author="Chatterjee, Debdeep" w:date="2024-02-28T02:59:00Z">
              <w:r>
                <w:rPr>
                  <w:rFonts w:ascii="Times New Roman" w:eastAsia="SimSun" w:hAnsi="Times New Roman"/>
                  <w:szCs w:val="20"/>
                </w:rPr>
                <w:t>provided</w:t>
              </w:r>
            </w:ins>
            <w:ins w:id="552" w:author="Chatterjee, Debdeep" w:date="2024-02-28T02:53:00Z">
              <w:r>
                <w:rPr>
                  <w:rFonts w:ascii="Times New Roman" w:eastAsia="SimSun" w:hAnsi="Times New Roman"/>
                  <w:szCs w:val="20"/>
                </w:rPr>
                <w:t xml:space="preserve"> by </w:t>
              </w:r>
            </w:ins>
            <w:proofErr w:type="spellStart"/>
            <w:ins w:id="553" w:author="CATT, CICTCI" w:date="2024-02-01T08:47:00Z">
              <w:r>
                <w:rPr>
                  <w:rFonts w:ascii="Times New Roman" w:eastAsia="SimSun" w:hAnsi="Times New Roman"/>
                  <w:i/>
                  <w:szCs w:val="20"/>
                  <w:lang w:eastAsia="zh-CN"/>
                </w:rPr>
                <w:t>sl</w:t>
              </w:r>
              <w:proofErr w:type="spellEnd"/>
              <w:r>
                <w:rPr>
                  <w:rFonts w:ascii="Times New Roman" w:eastAsia="SimSun" w:hAnsi="Times New Roman"/>
                  <w:i/>
                  <w:szCs w:val="20"/>
                  <w:lang w:eastAsia="zh-CN"/>
                </w:rPr>
                <w:t>-PRS-</w:t>
              </w:r>
              <w:proofErr w:type="spellStart"/>
              <w:r>
                <w:rPr>
                  <w:rFonts w:ascii="Times New Roman" w:eastAsia="SimSun" w:hAnsi="Times New Roman"/>
                  <w:i/>
                  <w:szCs w:val="20"/>
                  <w:lang w:eastAsia="zh-CN"/>
                </w:rPr>
                <w:t>ResourceID</w:t>
              </w:r>
            </w:ins>
            <w:proofErr w:type="spellEnd"/>
            <w:del w:id="554" w:author="CATT, CICTCI" w:date="2024-02-01T08:47:00Z">
              <w:r>
                <w:rPr>
                  <w:rFonts w:ascii="Times New Roman" w:eastAsia="SimSun" w:hAnsi="Times New Roman"/>
                  <w:szCs w:val="20"/>
                </w:rPr>
                <w:delText>[</w:delText>
              </w:r>
              <w:r>
                <w:rPr>
                  <w:rFonts w:ascii="Times New Roman" w:eastAsia="SimSun" w:hAnsi="Times New Roman"/>
                  <w:i/>
                  <w:iCs/>
                  <w:szCs w:val="20"/>
                </w:rPr>
                <w:delText>SL PRS resource ID</w:delText>
              </w:r>
              <w:r>
                <w:rPr>
                  <w:rFonts w:ascii="Times New Roman" w:eastAsia="SimSun" w:hAnsi="Times New Roman"/>
                  <w:szCs w:val="20"/>
                </w:rPr>
                <w:delText>]</w:delText>
              </w:r>
            </w:del>
            <w:r>
              <w:rPr>
                <w:rFonts w:ascii="Times New Roman" w:eastAsia="SimSun" w:hAnsi="Times New Roman"/>
                <w:szCs w:val="20"/>
              </w:rPr>
              <w:t xml:space="preserve"> indicates an identity of a SL PRS resource. The SL PRS resource is identified by the SL PRS resource ID that is unique within a slot of a dedicated SL PRS resource pool. For a shared SL PRS resource pool, </w:t>
            </w:r>
            <w:r>
              <w:rPr>
                <w:rFonts w:ascii="Times New Roman" w:eastAsia="SimSun" w:hAnsi="Times New Roman"/>
                <w:iCs/>
                <w:szCs w:val="20"/>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55B1B297" w14:textId="77777777" w:rsidR="0033125E" w:rsidRDefault="0033125E" w:rsidP="00140AC3">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555" w:author="CATT, CICTCI" w:date="2024-02-01T08:48:00Z">
              <w:r>
                <w:rPr>
                  <w:rFonts w:ascii="Times New Roman" w:eastAsia="SimSun" w:hAnsi="Times New Roman"/>
                  <w:i/>
                  <w:iCs/>
                  <w:szCs w:val="20"/>
                </w:rPr>
                <w:t>sl-CombSize</w:t>
              </w:r>
              <w:proofErr w:type="spellEnd"/>
              <w:r>
                <w:rPr>
                  <w:rFonts w:ascii="Times New Roman" w:eastAsia="SimSun" w:hAnsi="Times New Roman"/>
                  <w:i/>
                  <w:iCs/>
                  <w:szCs w:val="20"/>
                </w:rPr>
                <w:t xml:space="preserve">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w:t>
              </w:r>
              <w:proofErr w:type="spellEnd"/>
              <w:r>
                <w:rPr>
                  <w:rFonts w:ascii="Times New Roman" w:eastAsia="SimSun" w:hAnsi="Times New Roman"/>
                  <w:i/>
                  <w:iCs/>
                  <w:szCs w:val="20"/>
                </w:rPr>
                <w:t>-PRS-comb-offset</w:t>
              </w:r>
            </w:ins>
            <w:del w:id="556" w:author="CATT, CICTCI" w:date="2024-02-01T08:48:00Z">
              <w:r>
                <w:rPr>
                  <w:rFonts w:ascii="Times New Roman" w:eastAsia="SimSun" w:hAnsi="Times New Roman"/>
                  <w:iCs/>
                  <w:szCs w:val="20"/>
                </w:rPr>
                <w:delText>[</w:delText>
              </w:r>
              <w:r>
                <w:rPr>
                  <w:rFonts w:ascii="Times New Roman" w:eastAsia="SimSun" w:hAnsi="Times New Roman"/>
                  <w:szCs w:val="20"/>
                </w:rPr>
                <w:delText>SL PRS comb offset and comb size</w:delText>
              </w:r>
              <w:r>
                <w:rPr>
                  <w:rFonts w:ascii="Times New Roman" w:eastAsia="SimSun" w:hAnsi="Times New Roman"/>
                  <w:iCs/>
                  <w:szCs w:val="20"/>
                </w:rPr>
                <w:delText>]</w:delText>
              </w:r>
            </w:del>
            <w:r>
              <w:rPr>
                <w:rFonts w:ascii="Times New Roman" w:eastAsia="SimSun" w:hAnsi="Times New Roman"/>
                <w:i/>
                <w:iCs/>
                <w:szCs w:val="20"/>
              </w:rPr>
              <w:t xml:space="preserve"> </w:t>
            </w:r>
            <w:r>
              <w:rPr>
                <w:rFonts w:ascii="Times New Roman" w:eastAsia="SimSun" w:hAnsi="Times New Roman"/>
                <w:iCs/>
                <w:szCs w:val="20"/>
              </w:rPr>
              <w:t>indicate</w:t>
            </w:r>
            <w:del w:id="557" w:author="Chatterjee, Debdeep" w:date="2024-02-28T03:00:00Z">
              <w:r w:rsidDel="00325092">
                <w:rPr>
                  <w:rFonts w:ascii="Times New Roman" w:eastAsia="SimSun" w:hAnsi="Times New Roman"/>
                  <w:iCs/>
                  <w:szCs w:val="20"/>
                </w:rPr>
                <w:delText>s</w:delText>
              </w:r>
            </w:del>
            <w:r>
              <w:rPr>
                <w:rFonts w:ascii="Times New Roman" w:eastAsia="SimSun" w:hAnsi="Times New Roman"/>
                <w:iCs/>
                <w:szCs w:val="20"/>
              </w:rPr>
              <w:t xml:space="preserve"> a comb offset and a comb size of the SL PRS resource</w:t>
            </w:r>
          </w:p>
          <w:p w14:paraId="1D1D2E4A" w14:textId="77777777" w:rsidR="0033125E" w:rsidRDefault="0033125E" w:rsidP="00140AC3">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proofErr w:type="spellStart"/>
            <w:ins w:id="558" w:author="CATT, CICTCI" w:date="2024-02-01T08:48:00Z">
              <w:r>
                <w:rPr>
                  <w:rFonts w:ascii="Times New Roman" w:eastAsia="SimSun" w:hAnsi="Times New Roman"/>
                  <w:i/>
                  <w:iCs/>
                  <w:szCs w:val="20"/>
                </w:rPr>
                <w:t>sl</w:t>
              </w:r>
              <w:proofErr w:type="spellEnd"/>
              <w:r>
                <w:rPr>
                  <w:rFonts w:ascii="Times New Roman" w:eastAsia="SimSun" w:hAnsi="Times New Roman"/>
                  <w:i/>
                  <w:iCs/>
                  <w:szCs w:val="20"/>
                </w:rPr>
                <w:t xml:space="preserve">-PRS-starting-symbol </w:t>
              </w:r>
              <w:r>
                <w:rPr>
                  <w:rFonts w:ascii="Times New Roman" w:eastAsia="SimSun" w:hAnsi="Times New Roman"/>
                  <w:iCs/>
                  <w:szCs w:val="20"/>
                </w:rPr>
                <w:t>and</w:t>
              </w:r>
              <w:r>
                <w:rPr>
                  <w:rFonts w:ascii="Times New Roman" w:eastAsia="SimSun" w:hAnsi="Times New Roman"/>
                  <w:i/>
                  <w:iCs/>
                  <w:szCs w:val="20"/>
                </w:rPr>
                <w:t xml:space="preserve"> </w:t>
              </w:r>
              <w:proofErr w:type="spellStart"/>
              <w:r>
                <w:rPr>
                  <w:rFonts w:ascii="Times New Roman" w:eastAsia="SimSun" w:hAnsi="Times New Roman"/>
                  <w:i/>
                  <w:iCs/>
                  <w:szCs w:val="20"/>
                </w:rPr>
                <w:t>sl-NumberOfSymbols</w:t>
              </w:r>
            </w:ins>
            <w:proofErr w:type="spellEnd"/>
            <w:del w:id="559" w:author="CATT, CICTCI" w:date="2024-02-01T08:48:00Z">
              <w:r>
                <w:rPr>
                  <w:rFonts w:ascii="Times New Roman" w:eastAsia="SimSun" w:hAnsi="Times New Roman"/>
                  <w:iCs/>
                  <w:szCs w:val="20"/>
                </w:rPr>
                <w:delText>[</w:delText>
              </w:r>
              <w:r>
                <w:rPr>
                  <w:rFonts w:ascii="Times New Roman" w:eastAsia="SimSun" w:hAnsi="Times New Roman"/>
                  <w:i/>
                  <w:szCs w:val="20"/>
                </w:rPr>
                <w:delText>Starting symbol and the 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w:t>
            </w:r>
            <w:del w:id="560" w:author="Chatterjee, Debdeep" w:date="2024-02-28T03:00:00Z">
              <w:r w:rsidDel="00863F88">
                <w:rPr>
                  <w:rFonts w:ascii="Times New Roman" w:eastAsia="SimSun" w:hAnsi="Times New Roman"/>
                  <w:iCs/>
                  <w:szCs w:val="20"/>
                </w:rPr>
                <w:delText>s</w:delText>
              </w:r>
            </w:del>
            <w:r>
              <w:rPr>
                <w:rFonts w:ascii="Times New Roman" w:eastAsia="SimSun" w:hAnsi="Times New Roman"/>
                <w:iCs/>
                <w:szCs w:val="20"/>
              </w:rPr>
              <w:t xml:space="preserve"> the starting symbol index and the number of symbols of the SL PRS resource within a slot in a dedicated SL PRS resource pool. </w:t>
            </w:r>
            <w:proofErr w:type="spellStart"/>
            <w:ins w:id="561" w:author="CATT, CICTCI" w:date="2024-02-01T08:49:00Z">
              <w:r>
                <w:rPr>
                  <w:rFonts w:ascii="Times New Roman" w:eastAsia="SimSun" w:hAnsi="Times New Roman"/>
                  <w:i/>
                  <w:iCs/>
                  <w:szCs w:val="20"/>
                </w:rPr>
                <w:t>sl-NumberOfSymbols</w:t>
              </w:r>
            </w:ins>
            <w:proofErr w:type="spellEnd"/>
            <w:del w:id="562" w:author="CATT, CICTCI" w:date="2024-02-01T08:49:00Z">
              <w:r>
                <w:rPr>
                  <w:rFonts w:ascii="Times New Roman" w:eastAsia="SimSun" w:hAnsi="Times New Roman"/>
                  <w:iCs/>
                  <w:szCs w:val="20"/>
                </w:rPr>
                <w:delText>[</w:delText>
              </w:r>
              <w:r>
                <w:rPr>
                  <w:rFonts w:ascii="Times New Roman" w:eastAsia="SimSun" w:hAnsi="Times New Roman"/>
                  <w:i/>
                  <w:szCs w:val="20"/>
                </w:rPr>
                <w:delText>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number of symbols of the SL PRS resource within a slot in a shared SL PRS resource pool.</w:t>
            </w:r>
          </w:p>
          <w:p w14:paraId="038581C9" w14:textId="77777777" w:rsidR="0033125E" w:rsidRDefault="0033125E" w:rsidP="00140AC3">
            <w:pPr>
              <w:spacing w:afterLines="50"/>
              <w:rPr>
                <w:rFonts w:ascii="Times New Roman" w:eastAsia="Times New Roman" w:hAnsi="Times New Roman"/>
                <w:szCs w:val="20"/>
              </w:rPr>
            </w:pPr>
            <w:r>
              <w:rPr>
                <w:rFonts w:ascii="Times New Roman" w:eastAsia="Times New Roman" w:hAnsi="Times New Roman"/>
                <w:szCs w:val="20"/>
              </w:rPr>
              <w:t xml:space="preserve">For a dedicated SL PRS resource pool, SL PRS resources for a same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 of number of SL PRS symbols </w:t>
            </w:r>
            <m:oMath>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oMath>
            <w:r>
              <w:rPr>
                <w:rFonts w:ascii="Times New Roman" w:eastAsia="Times New Roman" w:hAnsi="Times New Roman"/>
                <w:szCs w:val="20"/>
              </w:rPr>
              <w:t xml:space="preserve"> and comb size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 xml:space="preserve"> </m:t>
              </m:r>
            </m:oMath>
            <w:r>
              <w:rPr>
                <w:rFonts w:ascii="Times New Roman" w:eastAsia="Times New Roman" w:hAnsi="Times New Roman"/>
                <w:szCs w:val="20"/>
              </w:rPr>
              <w:t xml:space="preserve">can be mapped to a set of consecutive symbols in a slot. SL PRS resources for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 shall be mapped to non-overlapping sets of consecutive symbols in a slot. </w:t>
            </w:r>
            <w:r>
              <w:rPr>
                <w:rFonts w:ascii="Times New Roman" w:eastAsia="DengXian" w:hAnsi="Times New Roman"/>
                <w:szCs w:val="20"/>
                <w:lang w:eastAsia="ko-KR"/>
              </w:rPr>
              <w:t xml:space="preserve">Up to 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w:t>
            </w:r>
            <w:r>
              <w:rPr>
                <w:rFonts w:ascii="Times New Roman" w:eastAsia="Times New Roman" w:hAnsi="Times New Roman"/>
                <w:szCs w:val="16"/>
              </w:rPr>
              <w:t xml:space="preserve">within a slot can be used to map SL PRS resources for same 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Times New Roman" w:hAnsi="Times New Roman"/>
                <w:szCs w:val="16"/>
              </w:rPr>
              <w:t xml:space="preserve">, where the case of </w:t>
            </w:r>
            <w:r>
              <w:rPr>
                <w:rFonts w:ascii="Times New Roman" w:eastAsia="DengXian" w:hAnsi="Times New Roman"/>
                <w:szCs w:val="20"/>
                <w:lang w:eastAsia="ko-KR"/>
              </w:rPr>
              <w:t xml:space="preserve">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only applies when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=2</m:t>
              </m:r>
            </m:oMath>
            <w:r>
              <w:rPr>
                <w:rFonts w:ascii="Times New Roman" w:eastAsia="DengXian" w:hAnsi="Times New Roman"/>
                <w:szCs w:val="20"/>
              </w:rPr>
              <w:t xml:space="preserve"> for all the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DengXian" w:hAnsi="Times New Roman"/>
                <w:szCs w:val="20"/>
              </w:rPr>
              <w:t>.</w:t>
            </w:r>
          </w:p>
          <w:p w14:paraId="33D0B8A3" w14:textId="77777777" w:rsidR="0033125E" w:rsidRDefault="0033125E" w:rsidP="00140AC3">
            <w:pPr>
              <w:spacing w:afterLines="50"/>
              <w:rPr>
                <w:rFonts w:ascii="Times New Roman" w:eastAsia="Times New Roman" w:hAnsi="Times New Roman"/>
                <w:szCs w:val="20"/>
              </w:rPr>
            </w:pPr>
            <w:r>
              <w:rPr>
                <w:rFonts w:ascii="Times New Roman" w:eastAsia="Times New Roman" w:hAnsi="Times New Roman"/>
                <w:szCs w:val="20"/>
              </w:rPr>
              <w:t>Each SL PRS transmission is associated with an PSCCH transmission in the same slot.</w:t>
            </w:r>
          </w:p>
          <w:p w14:paraId="69481D07" w14:textId="77777777" w:rsidR="0033125E" w:rsidRDefault="0033125E" w:rsidP="00140AC3">
            <w:pPr>
              <w:spacing w:afterLines="50"/>
              <w:rPr>
                <w:rFonts w:ascii="Times New Roman" w:eastAsia="Times New Roman" w:hAnsi="Times New Roman"/>
                <w:szCs w:val="20"/>
              </w:rPr>
            </w:pPr>
            <w:r>
              <w:rPr>
                <w:rFonts w:ascii="Times New Roman" w:eastAsia="Times New Roman" w:hAnsi="Times New Roman"/>
                <w:szCs w:val="20"/>
              </w:rPr>
              <w:lastRenderedPageBreak/>
              <w:t>In the case of dedicated SL PRS resource pool, that PSCCH carries the SCI format 1-B associated with the SL PRS transmission.</w:t>
            </w:r>
          </w:p>
          <w:p w14:paraId="0E8E9141" w14:textId="77777777" w:rsidR="0033125E" w:rsidRDefault="0033125E" w:rsidP="00140AC3">
            <w:pPr>
              <w:spacing w:afterLines="50"/>
              <w:rPr>
                <w:rFonts w:ascii="Times New Roman" w:eastAsia="Times New Roman" w:hAnsi="Times New Roman"/>
                <w:szCs w:val="20"/>
              </w:rPr>
            </w:pPr>
            <w:r>
              <w:rPr>
                <w:rFonts w:ascii="Times New Roman" w:eastAsia="Times New Roman" w:hAnsi="Times New Roman"/>
                <w:szCs w:val="20"/>
              </w:rPr>
              <w:t>The UE may report the association information between the already transmitted SL PRSs of SL PRS resources and UE Tx ARP ID. The association information includes ARP ID(s)</w:t>
            </w:r>
            <w:ins w:id="563" w:author="Chatterjee, Debdeep" w:date="2024-02-28T03:03:00Z">
              <w:r>
                <w:rPr>
                  <w:rFonts w:ascii="Times New Roman" w:eastAsia="Times New Roman" w:hAnsi="Times New Roman"/>
                  <w:szCs w:val="20"/>
                </w:rPr>
                <w:t xml:space="preserve"> indicated by</w:t>
              </w:r>
            </w:ins>
            <w:ins w:id="564" w:author="CATT, CICTCI" w:date="2024-02-01T08:50:00Z">
              <w:r>
                <w:rPr>
                  <w:rFonts w:ascii="Times New Roman" w:eastAsia="Times New Roman" w:hAnsi="Times New Roman"/>
                  <w:i/>
                  <w:szCs w:val="20"/>
                </w:rPr>
                <w:t xml:space="preserve"> </w:t>
              </w:r>
              <w:proofErr w:type="spellStart"/>
              <w:r>
                <w:rPr>
                  <w:rFonts w:ascii="Times New Roman" w:eastAsia="Times New Roman" w:hAnsi="Times New Roman"/>
                  <w:i/>
                  <w:szCs w:val="20"/>
                </w:rPr>
                <w:t>sl</w:t>
              </w:r>
              <w:proofErr w:type="spellEnd"/>
              <w:r>
                <w:rPr>
                  <w:rFonts w:ascii="Times New Roman" w:eastAsia="Times New Roman" w:hAnsi="Times New Roman"/>
                  <w:i/>
                  <w:szCs w:val="20"/>
                </w:rPr>
                <w:t>-POS-ARP-ID-Tx</w:t>
              </w:r>
            </w:ins>
            <w:r>
              <w:rPr>
                <w:rFonts w:ascii="Times New Roman" w:eastAsia="Times New Roman" w:hAnsi="Times New Roman"/>
                <w:szCs w:val="20"/>
              </w:rPr>
              <w:t>, SL PRS transmission timestamp(s)</w:t>
            </w:r>
            <w:ins w:id="565" w:author="Chatterjee, Debdeep" w:date="2024-02-28T03:04:00Z">
              <w:r>
                <w:rPr>
                  <w:rFonts w:ascii="Times New Roman" w:eastAsia="Times New Roman" w:hAnsi="Times New Roman"/>
                  <w:szCs w:val="20"/>
                </w:rPr>
                <w:t xml:space="preserve"> indicated by</w:t>
              </w:r>
            </w:ins>
            <w:ins w:id="566" w:author="CATT" w:date="2024-01-22T18:16:00Z">
              <w:r>
                <w:rPr>
                  <w:rFonts w:ascii="Times New Roman" w:eastAsia="SimSun" w:hAnsi="Times New Roman"/>
                  <w:szCs w:val="20"/>
                </w:rPr>
                <w:t xml:space="preserve"> </w:t>
              </w:r>
            </w:ins>
            <w:proofErr w:type="spellStart"/>
            <w:ins w:id="567" w:author="CATT, CICTCI" w:date="2024-02-01T08:50:00Z">
              <w:r>
                <w:rPr>
                  <w:rFonts w:ascii="Times New Roman" w:eastAsia="SimSun" w:hAnsi="Times New Roman"/>
                  <w:i/>
                  <w:szCs w:val="20"/>
                </w:rPr>
                <w:t>sl-TimeStamp</w:t>
              </w:r>
            </w:ins>
            <w:proofErr w:type="spellEnd"/>
            <w:del w:id="568" w:author="CATT, CICTCI" w:date="2024-02-01T08:50:00Z">
              <w:r>
                <w:rPr>
                  <w:rFonts w:ascii="Times New Roman" w:eastAsia="Times New Roman" w:hAnsi="Times New Roman"/>
                  <w:szCs w:val="20"/>
                </w:rPr>
                <w:delText>[</w:delText>
              </w:r>
              <w:r>
                <w:rPr>
                  <w:rFonts w:ascii="Times New Roman" w:eastAsia="Times New Roman" w:hAnsi="Times New Roman"/>
                  <w:i/>
                  <w:iCs/>
                  <w:szCs w:val="20"/>
                </w:rPr>
                <w:delText>sl-prs-time-stamp</w:delText>
              </w:r>
              <w:r>
                <w:rPr>
                  <w:rFonts w:ascii="Times New Roman" w:eastAsia="Times New Roman" w:hAnsi="Times New Roman"/>
                  <w:szCs w:val="20"/>
                </w:rPr>
                <w:delText>]</w:delText>
              </w:r>
            </w:del>
            <w:r>
              <w:rPr>
                <w:rFonts w:ascii="Times New Roman" w:eastAsia="Times New Roman" w:hAnsi="Times New Roman"/>
                <w:szCs w:val="20"/>
              </w:rPr>
              <w:t>, and optional SL PRS resource ID(s</w:t>
            </w:r>
            <w:ins w:id="569" w:author="CATT" w:date="2024-01-16T11:00:00Z">
              <w:r>
                <w:rPr>
                  <w:rFonts w:ascii="Times New Roman" w:eastAsia="Times New Roman" w:hAnsi="Times New Roman"/>
                  <w:szCs w:val="20"/>
                </w:rPr>
                <w:t>)</w:t>
              </w:r>
            </w:ins>
            <w:ins w:id="570" w:author="Chatterjee, Debdeep" w:date="2024-02-28T03:04:00Z">
              <w:r>
                <w:rPr>
                  <w:rFonts w:ascii="Times New Roman" w:eastAsia="Times New Roman" w:hAnsi="Times New Roman"/>
                  <w:szCs w:val="20"/>
                </w:rPr>
                <w:t xml:space="preserve"> indicated by </w:t>
              </w:r>
              <w:proofErr w:type="spellStart"/>
              <w:r>
                <w:rPr>
                  <w:rFonts w:ascii="Times New Roman" w:eastAsia="Times New Roman" w:hAnsi="Times New Roman"/>
                  <w:i/>
                  <w:szCs w:val="20"/>
                  <w:lang w:eastAsia="zh-CN"/>
                </w:rPr>
                <w:t>sl</w:t>
              </w:r>
              <w:proofErr w:type="spellEnd"/>
              <w:r>
                <w:rPr>
                  <w:rFonts w:ascii="Times New Roman" w:eastAsia="Times New Roman" w:hAnsi="Times New Roman"/>
                  <w:i/>
                  <w:szCs w:val="20"/>
                  <w:lang w:eastAsia="zh-CN"/>
                </w:rPr>
                <w:t>-PRS-</w:t>
              </w:r>
              <w:proofErr w:type="spellStart"/>
              <w:r>
                <w:rPr>
                  <w:rFonts w:ascii="Times New Roman" w:eastAsia="Times New Roman" w:hAnsi="Times New Roman"/>
                  <w:i/>
                  <w:szCs w:val="20"/>
                  <w:lang w:eastAsia="zh-CN"/>
                </w:rPr>
                <w:t>ResourceID</w:t>
              </w:r>
            </w:ins>
            <w:proofErr w:type="spellEnd"/>
            <w:r>
              <w:rPr>
                <w:rFonts w:ascii="Times New Roman" w:eastAsia="Times New Roman" w:hAnsi="Times New Roman"/>
                <w:szCs w:val="20"/>
              </w:rPr>
              <w:t>.</w:t>
            </w:r>
          </w:p>
          <w:p w14:paraId="0E6719D2" w14:textId="77777777" w:rsidR="0033125E" w:rsidRDefault="0033125E" w:rsidP="00140AC3">
            <w:pPr>
              <w:spacing w:after="180"/>
              <w:jc w:val="center"/>
              <w:rPr>
                <w:rFonts w:eastAsia="MS Mincho"/>
                <w:color w:val="FF0000"/>
              </w:rPr>
            </w:pPr>
          </w:p>
          <w:p w14:paraId="24565167" w14:textId="77777777" w:rsidR="0033125E" w:rsidRDefault="0033125E" w:rsidP="00140AC3">
            <w:pPr>
              <w:spacing w:after="180"/>
              <w:jc w:val="center"/>
              <w:rPr>
                <w:rFonts w:eastAsia="MS Mincho"/>
                <w:color w:val="FF0000"/>
              </w:rPr>
            </w:pPr>
            <w:r>
              <w:rPr>
                <w:b/>
                <w:bCs/>
                <w:color w:val="FF0000"/>
                <w:lang w:eastAsia="zh-CN"/>
              </w:rPr>
              <w:t>&lt; Unchanged text omitted &gt;</w:t>
            </w:r>
          </w:p>
          <w:p w14:paraId="1E7D942B" w14:textId="77777777" w:rsidR="0033125E" w:rsidRDefault="0033125E" w:rsidP="00140AC3">
            <w:pPr>
              <w:keepNext/>
              <w:keepLines/>
              <w:numPr>
                <w:ilvl w:val="3"/>
                <w:numId w:val="0"/>
              </w:numPr>
              <w:tabs>
                <w:tab w:val="left" w:pos="851"/>
              </w:tabs>
              <w:overflowPunct w:val="0"/>
              <w:autoSpaceDE w:val="0"/>
              <w:autoSpaceDN w:val="0"/>
              <w:adjustRightInd w:val="0"/>
              <w:spacing w:before="120" w:afterLines="50" w:line="259" w:lineRule="auto"/>
              <w:ind w:left="851" w:hanging="851"/>
              <w:textAlignment w:val="baseline"/>
              <w:outlineLvl w:val="3"/>
              <w:rPr>
                <w:rFonts w:ascii="Arial" w:eastAsia="DengXian" w:hAnsi="Arial"/>
                <w:sz w:val="24"/>
                <w:szCs w:val="20"/>
              </w:rPr>
            </w:pPr>
            <w:r>
              <w:rPr>
                <w:rFonts w:ascii="Arial" w:eastAsia="DengXian" w:hAnsi="Arial"/>
                <w:sz w:val="24"/>
                <w:szCs w:val="20"/>
              </w:rPr>
              <w:t>8.2.4.1.1</w:t>
            </w:r>
            <w:r>
              <w:rPr>
                <w:rFonts w:ascii="Arial" w:eastAsia="DengXian" w:hAnsi="Arial"/>
                <w:sz w:val="24"/>
                <w:szCs w:val="20"/>
              </w:rPr>
              <w:tab/>
              <w:t>Resource allocation in time domain</w:t>
            </w:r>
          </w:p>
          <w:p w14:paraId="52A9EE7E" w14:textId="77777777" w:rsidR="0033125E" w:rsidRDefault="0033125E" w:rsidP="00140AC3">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the same slot as the associated PSCCH.</w:t>
            </w:r>
          </w:p>
          <w:p w14:paraId="5C2F2C71" w14:textId="77777777" w:rsidR="0033125E" w:rsidRDefault="0033125E" w:rsidP="00140AC3">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minimum resource allocation unit in the time domain is a SL PRS resource in a slot.</w:t>
            </w:r>
          </w:p>
          <w:p w14:paraId="18C8CEA2" w14:textId="77777777" w:rsidR="0033125E" w:rsidRDefault="0033125E" w:rsidP="00140AC3">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consecutive symbols within the slot.</w:t>
            </w:r>
          </w:p>
          <w:p w14:paraId="6AABDFAF" w14:textId="77777777" w:rsidR="0033125E" w:rsidRDefault="0033125E" w:rsidP="00140AC3">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A UE does not transmit multiple SL PRS resources in the same slot.</w:t>
            </w:r>
          </w:p>
          <w:p w14:paraId="5EB13DAD" w14:textId="77777777" w:rsidR="0033125E" w:rsidRDefault="0033125E" w:rsidP="00140AC3">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shared SL PRS resource pool, the UE transmits the SL PRS in PSSCH symbols according to clause 8.1.2.1, with the following restrictions:</w:t>
            </w:r>
          </w:p>
          <w:p w14:paraId="5097EE6A"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for SL PRS transmission,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shall correspond to one of the SL PRS resources in parameter </w:t>
            </w:r>
            <w:ins w:id="571" w:author="Chatterjee, Debdeep" w:date="2024-02-28T02:52:00Z">
              <w:r>
                <w:rPr>
                  <w:rFonts w:eastAsia="SimSun"/>
                  <w:i/>
                  <w:iCs/>
                  <w:szCs w:val="20"/>
                </w:rPr>
                <w:t>SL-PRS-</w:t>
              </w:r>
              <w:proofErr w:type="spellStart"/>
              <w:r>
                <w:rPr>
                  <w:rFonts w:eastAsia="SimSun"/>
                  <w:i/>
                  <w:iCs/>
                  <w:szCs w:val="20"/>
                </w:rPr>
                <w:t>ResourceSharedSL</w:t>
              </w:r>
              <w:proofErr w:type="spellEnd"/>
              <w:r>
                <w:rPr>
                  <w:rFonts w:eastAsia="SimSun"/>
                  <w:i/>
                  <w:iCs/>
                  <w:szCs w:val="20"/>
                </w:rPr>
                <w:t>-PRS-RP</w:t>
              </w:r>
            </w:ins>
            <w:del w:id="572" w:author="Chatterjee, Debdeep" w:date="2024-02-28T02:52:00Z">
              <w:r w:rsidDel="00166474">
                <w:rPr>
                  <w:rFonts w:ascii="Times New Roman" w:eastAsia="SimSun" w:hAnsi="Times New Roman"/>
                  <w:i/>
                  <w:iCs/>
                  <w:szCs w:val="20"/>
                </w:rPr>
                <w:delText>sl-PrsResources-Shared-SL-PRS-RP</w:delText>
              </w:r>
            </w:del>
            <w:r>
              <w:rPr>
                <w:rFonts w:ascii="Times New Roman" w:eastAsia="SimSun" w:hAnsi="Times New Roman"/>
                <w:szCs w:val="20"/>
              </w:rPr>
              <w:t>.</w:t>
            </w:r>
          </w:p>
          <w:p w14:paraId="6FA226CE"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in symbols where associated PSCCH is transmitted.</w:t>
            </w:r>
          </w:p>
          <w:p w14:paraId="3AB7A5EC"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PSSCH DMRS in the same symbol.</w:t>
            </w:r>
          </w:p>
          <w:p w14:paraId="32651697"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6B20801C"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transmit SL PRS on contiguous symbols either in between or after symbols where PSSCH DMRS is transmitted.</w:t>
            </w:r>
          </w:p>
          <w:p w14:paraId="58DFA988"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transmit SL PRS only after the last symbol with second stage SCI. </w:t>
            </w:r>
          </w:p>
          <w:p w14:paraId="1777ADE3"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For a given value of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SL PRS resource is mapped to the last consecutive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w:t>
            </w:r>
            <w:r>
              <w:rPr>
                <w:rFonts w:ascii="Times New Roman" w:eastAsia="SimSun" w:hAnsi="Times New Roman"/>
                <w:szCs w:val="20"/>
                <w:lang w:eastAsia="zh-CN"/>
              </w:rPr>
              <w:t>SL</w:t>
            </w:r>
            <w:r>
              <w:rPr>
                <w:rFonts w:ascii="Times New Roman" w:eastAsia="SimSun" w:hAnsi="Times New Roman"/>
                <w:szCs w:val="20"/>
              </w:rPr>
              <w:t xml:space="preserve"> symbols in the slot that meet all the other restrictions</w:t>
            </w:r>
          </w:p>
          <w:p w14:paraId="65568B05" w14:textId="77777777" w:rsidR="0033125E" w:rsidRDefault="0033125E" w:rsidP="00140AC3">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UE transmits SL PRS subject to the following restrictions:</w:t>
            </w:r>
          </w:p>
          <w:p w14:paraId="44202970"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not transmit SL PRS and associated PSCCH in the same </w:t>
            </w:r>
            <w:proofErr w:type="gramStart"/>
            <w:r>
              <w:rPr>
                <w:rFonts w:ascii="Times New Roman" w:eastAsia="SimSun" w:hAnsi="Times New Roman"/>
                <w:szCs w:val="20"/>
              </w:rPr>
              <w:t>symbol;</w:t>
            </w:r>
            <w:proofErr w:type="gramEnd"/>
          </w:p>
          <w:p w14:paraId="20E299BC" w14:textId="77777777" w:rsidR="0033125E" w:rsidRDefault="0033125E" w:rsidP="00140AC3">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and the starting symbol for SL PRS transmission shall correspond to one of the SL PRS resources in parameter </w:t>
            </w:r>
            <w:ins w:id="573" w:author="CATT, CICTCI" w:date="2024-02-01T08:52:00Z">
              <w:r>
                <w:rPr>
                  <w:rFonts w:ascii="Times New Roman" w:eastAsia="SimSun" w:hAnsi="Times New Roman"/>
                  <w:i/>
                  <w:szCs w:val="20"/>
                </w:rPr>
                <w:t>SL-PRS-</w:t>
              </w:r>
              <w:proofErr w:type="spellStart"/>
              <w:r>
                <w:rPr>
                  <w:rFonts w:ascii="Times New Roman" w:eastAsia="SimSun" w:hAnsi="Times New Roman"/>
                  <w:i/>
                  <w:szCs w:val="20"/>
                </w:rPr>
                <w:t>ResourceDedicatedSL</w:t>
              </w:r>
              <w:proofErr w:type="spellEnd"/>
              <w:r>
                <w:rPr>
                  <w:rFonts w:ascii="Times New Roman" w:eastAsia="SimSun" w:hAnsi="Times New Roman"/>
                  <w:i/>
                  <w:szCs w:val="20"/>
                </w:rPr>
                <w:t>-PRS-RP</w:t>
              </w:r>
            </w:ins>
            <w:r>
              <w:rPr>
                <w:rFonts w:ascii="Times New Roman" w:eastAsia="SimSun" w:hAnsi="Times New Roman"/>
                <w:szCs w:val="20"/>
              </w:rPr>
              <w:t xml:space="preserve"> </w:t>
            </w:r>
            <w:del w:id="574" w:author="CATT, CICTCI" w:date="2024-02-01T08:52:00Z">
              <w:r>
                <w:rPr>
                  <w:rFonts w:ascii="Times New Roman" w:eastAsia="SimSun" w:hAnsi="Times New Roman"/>
                  <w:szCs w:val="20"/>
                </w:rPr>
                <w:delText>[]</w:delText>
              </w:r>
            </w:del>
            <w:ins w:id="575" w:author="CATT" w:date="2024-01-16T10:22:00Z">
              <w:r>
                <w:rPr>
                  <w:rFonts w:ascii="Times New Roman" w:eastAsia="SimSun" w:hAnsi="Times New Roman"/>
                  <w:szCs w:val="20"/>
                </w:rPr>
                <w:t>.</w:t>
              </w:r>
            </w:ins>
          </w:p>
          <w:p w14:paraId="3030984A" w14:textId="77777777" w:rsidR="0033125E" w:rsidRDefault="0033125E" w:rsidP="00140AC3">
            <w:pPr>
              <w:jc w:val="left"/>
              <w:rPr>
                <w:b/>
                <w:bCs/>
                <w:color w:val="FF0000"/>
                <w:lang w:eastAsia="zh-CN"/>
              </w:rPr>
            </w:pPr>
          </w:p>
          <w:p w14:paraId="534F244D" w14:textId="77777777" w:rsidR="0033125E" w:rsidRDefault="0033125E" w:rsidP="00140AC3">
            <w:pPr>
              <w:jc w:val="center"/>
              <w:rPr>
                <w:color w:val="FF0000"/>
              </w:rPr>
            </w:pPr>
            <w:r>
              <w:rPr>
                <w:b/>
                <w:bCs/>
                <w:color w:val="FF0000"/>
                <w:lang w:eastAsia="zh-CN"/>
              </w:rPr>
              <w:t>&lt; Unchanged text omitted &gt;</w:t>
            </w:r>
          </w:p>
        </w:tc>
      </w:tr>
    </w:tbl>
    <w:p w14:paraId="1AA6896D" w14:textId="77777777" w:rsidR="0033125E" w:rsidRDefault="0033125E" w:rsidP="00725863">
      <w:pPr>
        <w:contextualSpacing/>
      </w:pPr>
    </w:p>
    <w:p w14:paraId="696AE16B"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Outcome from RAN1 #116</w:t>
      </w:r>
    </w:p>
    <w:p w14:paraId="696AE16C" w14:textId="77777777" w:rsidR="00C36A78" w:rsidRDefault="00C36A78">
      <w:pPr>
        <w:rPr>
          <w:rFonts w:ascii="Times New Roman" w:hAnsi="Times New Roman"/>
          <w:b/>
          <w:iCs/>
          <w:szCs w:val="20"/>
          <w:highlight w:val="green"/>
        </w:rPr>
      </w:pPr>
    </w:p>
    <w:p w14:paraId="696AE16D" w14:textId="77777777" w:rsidR="00C36A78" w:rsidRDefault="00E80CB9">
      <w:pPr>
        <w:rPr>
          <w:lang w:val="en-US" w:eastAsia="zh-CN"/>
        </w:rPr>
      </w:pPr>
      <w:r>
        <w:rPr>
          <w:highlight w:val="yellow"/>
          <w:lang w:val="en-US" w:eastAsia="zh-CN"/>
        </w:rPr>
        <w:t>…</w:t>
      </w:r>
    </w:p>
    <w:p w14:paraId="696AE16E" w14:textId="77777777" w:rsidR="00C36A78" w:rsidRDefault="00C36A78">
      <w:pPr>
        <w:spacing w:after="160" w:line="259" w:lineRule="auto"/>
        <w:rPr>
          <w:rFonts w:eastAsia="Calibri"/>
          <w:iCs/>
        </w:rPr>
      </w:pPr>
    </w:p>
    <w:p w14:paraId="696AE16F" w14:textId="77777777" w:rsidR="00C36A78" w:rsidRDefault="00E80CB9">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696AE170" w14:textId="77777777" w:rsidR="00C36A78" w:rsidRDefault="00E80CB9">
      <w:pPr>
        <w:numPr>
          <w:ilvl w:val="0"/>
          <w:numId w:val="15"/>
        </w:numPr>
      </w:pPr>
      <w:bookmarkStart w:id="576" w:name="_Ref100000591"/>
      <w:bookmarkEnd w:id="576"/>
      <w:r>
        <w:t>RP-233382, “Revised WID on Expanded and Improved NR Positioning,” Intel Corporation, CATT, Ericsson, December 2023.</w:t>
      </w:r>
    </w:p>
    <w:p w14:paraId="696AE171" w14:textId="77777777" w:rsidR="00C36A78" w:rsidRDefault="00E80CB9">
      <w:pPr>
        <w:numPr>
          <w:ilvl w:val="0"/>
          <w:numId w:val="15"/>
        </w:numPr>
      </w:pPr>
      <w:bookmarkStart w:id="577" w:name="_Ref1000005911"/>
      <w:bookmarkStart w:id="578" w:name="_Ref125183189"/>
      <w:bookmarkEnd w:id="577"/>
      <w:r>
        <w:t>TR 38.859, “Study on expanded and improved NR positioning (Release 18)”, December 2022</w:t>
      </w:r>
      <w:bookmarkEnd w:id="578"/>
      <w:r>
        <w:t>.</w:t>
      </w:r>
    </w:p>
    <w:p w14:paraId="696AE172" w14:textId="77777777" w:rsidR="00C36A78" w:rsidRDefault="00E80CB9">
      <w:pPr>
        <w:numPr>
          <w:ilvl w:val="0"/>
          <w:numId w:val="15"/>
        </w:numPr>
      </w:pPr>
      <w:r>
        <w:t>R1-2312690, “RAN1 agreements for Rel-18 WI on Expanded and Improved NR Positioning,” Rapporteur (Intel Corporation), RAN1 #115, October 2023.</w:t>
      </w:r>
    </w:p>
    <w:p w14:paraId="696AE173" w14:textId="77777777" w:rsidR="00C36A78" w:rsidRDefault="00E80CB9">
      <w:pPr>
        <w:numPr>
          <w:ilvl w:val="0"/>
          <w:numId w:val="15"/>
        </w:numPr>
      </w:pPr>
      <w:r>
        <w:t>R1-2400138</w:t>
      </w:r>
      <w:r>
        <w:tab/>
        <w:t>Maintenance of expanded and improved NR positioning</w:t>
      </w:r>
      <w:r>
        <w:tab/>
        <w:t>Huawei, HiSilicon</w:t>
      </w:r>
    </w:p>
    <w:p w14:paraId="696AE174" w14:textId="77777777" w:rsidR="00C36A78" w:rsidRDefault="00E80CB9">
      <w:pPr>
        <w:numPr>
          <w:ilvl w:val="0"/>
          <w:numId w:val="15"/>
        </w:numPr>
      </w:pPr>
      <w:r>
        <w:t>R1-2400191</w:t>
      </w:r>
      <w:r>
        <w:tab/>
        <w:t>Remaining issues on NR Positioning</w:t>
      </w:r>
      <w:r>
        <w:tab/>
        <w:t>Nokia, Nokia Shanghai Bell</w:t>
      </w:r>
    </w:p>
    <w:p w14:paraId="696AE175" w14:textId="77777777" w:rsidR="00C36A78" w:rsidRDefault="00E80CB9">
      <w:pPr>
        <w:numPr>
          <w:ilvl w:val="0"/>
          <w:numId w:val="15"/>
        </w:numPr>
      </w:pPr>
      <w:r>
        <w:t>R1-2400219</w:t>
      </w:r>
      <w:r>
        <w:tab/>
        <w:t>Maintenance on Rel-18 Positioning</w:t>
      </w:r>
      <w:r>
        <w:tab/>
        <w:t>vivo</w:t>
      </w:r>
    </w:p>
    <w:p w14:paraId="696AE176" w14:textId="77777777" w:rsidR="00C36A78" w:rsidRDefault="00E80CB9">
      <w:pPr>
        <w:numPr>
          <w:ilvl w:val="0"/>
          <w:numId w:val="15"/>
        </w:numPr>
      </w:pPr>
      <w:r>
        <w:t>R1-2400310</w:t>
      </w:r>
      <w:r>
        <w:tab/>
        <w:t>Maintenance on expanded and improved NR positioning</w:t>
      </w:r>
      <w:r>
        <w:tab/>
        <w:t>CMCC</w:t>
      </w:r>
    </w:p>
    <w:p w14:paraId="696AE177" w14:textId="77777777" w:rsidR="00C36A78" w:rsidRDefault="00E80CB9">
      <w:pPr>
        <w:numPr>
          <w:ilvl w:val="0"/>
          <w:numId w:val="15"/>
        </w:numPr>
      </w:pPr>
      <w:r>
        <w:t>R1-2400374</w:t>
      </w:r>
      <w:r>
        <w:tab/>
        <w:t>Maintenance issues on Rel-18 Positioning</w:t>
      </w:r>
      <w:r>
        <w:tab/>
        <w:t>Intel Corporation</w:t>
      </w:r>
    </w:p>
    <w:p w14:paraId="696AE178" w14:textId="77777777" w:rsidR="00C36A78" w:rsidRDefault="00E80CB9">
      <w:pPr>
        <w:numPr>
          <w:ilvl w:val="0"/>
          <w:numId w:val="15"/>
        </w:numPr>
      </w:pPr>
      <w:r>
        <w:t>R1-2400409</w:t>
      </w:r>
      <w:r>
        <w:tab/>
        <w:t>Maintenance on Expanded and Improved NR Positioning</w:t>
      </w:r>
      <w:r>
        <w:tab/>
        <w:t>CATT, CICTCI</w:t>
      </w:r>
    </w:p>
    <w:p w14:paraId="696AE179" w14:textId="77777777" w:rsidR="00C36A78" w:rsidRDefault="00E80CB9">
      <w:pPr>
        <w:numPr>
          <w:ilvl w:val="0"/>
          <w:numId w:val="15"/>
        </w:numPr>
      </w:pPr>
      <w:r>
        <w:t>R1-2400539</w:t>
      </w:r>
      <w:r>
        <w:tab/>
        <w:t>Maintenance on Expanded and Improved NR Positioning</w:t>
      </w:r>
      <w:r>
        <w:tab/>
        <w:t>xiaomi</w:t>
      </w:r>
    </w:p>
    <w:p w14:paraId="696AE17A" w14:textId="77777777" w:rsidR="00C36A78" w:rsidRDefault="00E80CB9">
      <w:pPr>
        <w:numPr>
          <w:ilvl w:val="0"/>
          <w:numId w:val="15"/>
        </w:numPr>
      </w:pPr>
      <w:r>
        <w:t>R1-2400580</w:t>
      </w:r>
      <w:r>
        <w:tab/>
        <w:t>Text Proposals on Expanded and Improved NR Positioning</w:t>
      </w:r>
      <w:r>
        <w:tab/>
        <w:t>OPPO</w:t>
      </w:r>
    </w:p>
    <w:p w14:paraId="696AE17B" w14:textId="77777777" w:rsidR="00C36A78" w:rsidRDefault="00E80CB9">
      <w:pPr>
        <w:numPr>
          <w:ilvl w:val="0"/>
          <w:numId w:val="15"/>
        </w:numPr>
      </w:pPr>
      <w:r>
        <w:t>R1-2400708</w:t>
      </w:r>
      <w:r>
        <w:tab/>
        <w:t>Maintenance on Expanded and Improved NR Positioning</w:t>
      </w:r>
      <w:r>
        <w:tab/>
        <w:t>Samsung</w:t>
      </w:r>
    </w:p>
    <w:p w14:paraId="696AE17C" w14:textId="77777777" w:rsidR="00C36A78" w:rsidRDefault="00E80CB9">
      <w:pPr>
        <w:numPr>
          <w:ilvl w:val="0"/>
          <w:numId w:val="15"/>
        </w:numPr>
      </w:pPr>
      <w:r>
        <w:t>R1-2400989</w:t>
      </w:r>
      <w:r>
        <w:tab/>
        <w:t xml:space="preserve">Remaining Issues </w:t>
      </w:r>
      <w:proofErr w:type="gramStart"/>
      <w:r>
        <w:t>On</w:t>
      </w:r>
      <w:proofErr w:type="gramEnd"/>
      <w:r>
        <w:t xml:space="preserve"> Expanded and Improved Positioning</w:t>
      </w:r>
      <w:r>
        <w:tab/>
        <w:t>Apple</w:t>
      </w:r>
    </w:p>
    <w:p w14:paraId="696AE17D" w14:textId="77777777" w:rsidR="00C36A78" w:rsidRDefault="00E80CB9">
      <w:pPr>
        <w:numPr>
          <w:ilvl w:val="0"/>
          <w:numId w:val="15"/>
        </w:numPr>
      </w:pPr>
      <w:r>
        <w:t>R1-2401039</w:t>
      </w:r>
      <w:r>
        <w:tab/>
        <w:t>Discussion on remaining issues for R18 NR positioning</w:t>
      </w:r>
      <w:r>
        <w:tab/>
        <w:t>InterDigital, Inc.</w:t>
      </w:r>
    </w:p>
    <w:p w14:paraId="696AE17E" w14:textId="77777777" w:rsidR="00C36A78" w:rsidRDefault="00E80CB9">
      <w:pPr>
        <w:numPr>
          <w:ilvl w:val="0"/>
          <w:numId w:val="15"/>
        </w:numPr>
      </w:pPr>
      <w:r>
        <w:t>R1-2401073</w:t>
      </w:r>
      <w:r>
        <w:tab/>
        <w:t>Maintenance on expanded and improved NR positioning</w:t>
      </w:r>
      <w:r>
        <w:tab/>
        <w:t>ZTE</w:t>
      </w:r>
    </w:p>
    <w:p w14:paraId="696AE17F" w14:textId="77777777" w:rsidR="00C36A78" w:rsidRDefault="00E80CB9">
      <w:pPr>
        <w:numPr>
          <w:ilvl w:val="0"/>
          <w:numId w:val="15"/>
        </w:numPr>
      </w:pPr>
      <w:r>
        <w:t>R1-2401162</w:t>
      </w:r>
      <w:r>
        <w:tab/>
        <w:t>Maintenance on Resource allocation for SL PRS</w:t>
      </w:r>
      <w:r>
        <w:tab/>
        <w:t>ASUSTeK</w:t>
      </w:r>
    </w:p>
    <w:p w14:paraId="696AE180" w14:textId="77777777" w:rsidR="00C36A78" w:rsidRDefault="00E80CB9">
      <w:pPr>
        <w:numPr>
          <w:ilvl w:val="0"/>
          <w:numId w:val="15"/>
        </w:numPr>
      </w:pPr>
      <w:r>
        <w:t>R1-2401247</w:t>
      </w:r>
      <w:r>
        <w:tab/>
        <w:t>Maintenance of expanded and improved NR positioning</w:t>
      </w:r>
      <w:r>
        <w:tab/>
        <w:t>LG Electronics</w:t>
      </w:r>
    </w:p>
    <w:p w14:paraId="696AE181" w14:textId="77777777" w:rsidR="00C36A78" w:rsidRDefault="00E80CB9">
      <w:pPr>
        <w:numPr>
          <w:ilvl w:val="0"/>
          <w:numId w:val="15"/>
        </w:numPr>
      </w:pPr>
      <w:r>
        <w:t>R1-2401351</w:t>
      </w:r>
      <w:r>
        <w:tab/>
        <w:t>Remaining issues on expanded and improved NR positioning</w:t>
      </w:r>
      <w:r>
        <w:tab/>
        <w:t>Ericsson</w:t>
      </w:r>
    </w:p>
    <w:p w14:paraId="696AE182" w14:textId="77777777" w:rsidR="00C36A78" w:rsidRDefault="00E80CB9">
      <w:pPr>
        <w:numPr>
          <w:ilvl w:val="0"/>
          <w:numId w:val="15"/>
        </w:numPr>
      </w:pPr>
      <w:r>
        <w:t>R1-2401418</w:t>
      </w:r>
      <w:r>
        <w:tab/>
        <w:t>Maintenance on Expanded and Improved NR Positioning</w:t>
      </w:r>
      <w:r>
        <w:tab/>
        <w:t>Qualcomm Incorporated</w:t>
      </w:r>
    </w:p>
    <w:sectPr w:rsidR="00C36A78">
      <w:footerReference w:type="default" r:id="rId15"/>
      <w:footerReference w:type="first" r:id="rId16"/>
      <w:pgSz w:w="12240" w:h="15840"/>
      <w:pgMar w:top="1440" w:right="1440" w:bottom="1440" w:left="1440" w:header="0" w:footer="720" w:gutter="0"/>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1" w:author="Xiong, Gang" w:date="2024-02-23T14:00:00Z" w:initials="Gary">
    <w:p w14:paraId="696AE183" w14:textId="77777777" w:rsidR="00C36A78" w:rsidRDefault="00E80CB9">
      <w:pPr>
        <w:pStyle w:val="CommentText"/>
      </w:pPr>
      <w:r>
        <w:fldChar w:fldCharType="begin"/>
      </w:r>
      <w:r>
        <w:instrText>HYPERLINK "mailto:debdeep.chatterjee@intel.com"</w:instrText>
      </w:r>
      <w:bookmarkStart w:id="255" w:name="_@_73109F53309F49ADB7276F6CEDFE1D5AZ"/>
      <w:r>
        <w:fldChar w:fldCharType="separate"/>
      </w:r>
      <w:bookmarkEnd w:id="255"/>
      <w:r>
        <w:rPr>
          <w:rStyle w:val="Mention2"/>
        </w:rPr>
        <w:t>@Chatterjee, Debdeep</w:t>
      </w:r>
      <w:r>
        <w:fldChar w:fldCharType="end"/>
      </w:r>
      <w:r>
        <w:t xml:space="preserve"> , is this agreed? I do not have strong view, but it may not matter much as there is 1 to 1 mapping.. </w:t>
      </w:r>
    </w:p>
  </w:comment>
  <w:comment w:id="252" w:author="Chatterjee, Debdeep" w:date="2024-02-23T14:04:00Z" w:initials="">
    <w:p w14:paraId="696AE184" w14:textId="77777777" w:rsidR="00C36A78" w:rsidRDefault="00E80CB9">
      <w:pPr>
        <w:pStyle w:val="CommentText"/>
      </w:pPr>
      <w:r>
        <w:fldChar w:fldCharType="begin"/>
      </w:r>
      <w:r>
        <w:instrText>HYPERLINK "mailto:gang.xiong@intel.com"</w:instrText>
      </w:r>
      <w:bookmarkStart w:id="256" w:name="_@_23CE3CA63F48415E9A47E261DEF0FCDBZ"/>
      <w:r>
        <w:fldChar w:fldCharType="separate"/>
      </w:r>
      <w:bookmarkEnd w:id="256"/>
      <w:r>
        <w:rPr>
          <w:rStyle w:val="Mention2"/>
        </w:rPr>
        <w:t>@Xiong, Gang</w:t>
      </w:r>
      <w:r>
        <w:fldChar w:fldCharType="end"/>
      </w:r>
      <w:r>
        <w:t xml:space="preserve"> Yes, agree that it should be okay either way. Let’s see what Alex proposes. I am not covering this proposal as it’s related to SL PRS 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6AE183" w15:done="0"/>
  <w15:commentEx w15:paraId="696AE1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6AE183" w16cid:durableId="57CF1D02"/>
  <w16cid:commentId w16cid:paraId="696AE184" w16cid:durableId="79CCF3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90D13" w14:textId="77777777" w:rsidR="00331D81" w:rsidRDefault="00331D81">
      <w:r>
        <w:separator/>
      </w:r>
    </w:p>
  </w:endnote>
  <w:endnote w:type="continuationSeparator" w:id="0">
    <w:p w14:paraId="7A4449C4" w14:textId="77777777" w:rsidR="00331D81" w:rsidRDefault="00331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Microsoft Sans Serif"/>
    <w:charset w:val="01"/>
    <w:family w:val="swiss"/>
    <w:pitch w:val="default"/>
  </w:font>
  <w:font w:name="Noto Sans CJK SC">
    <w:altName w:val="SimSu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AE185" w14:textId="77777777" w:rsidR="00C36A78" w:rsidRDefault="00E80CB9">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19</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37</w:t>
    </w:r>
    <w:r>
      <w:rPr>
        <w:b/>
        <w:bCs/>
        <w:sz w:val="24"/>
      </w:rPr>
      <w:fldChar w:fldCharType="end"/>
    </w:r>
  </w:p>
  <w:p w14:paraId="696AE186" w14:textId="77777777" w:rsidR="00C36A78" w:rsidRDefault="00C36A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AE187" w14:textId="77777777" w:rsidR="00C36A78" w:rsidRDefault="00E80CB9">
    <w:pPr>
      <w:pStyle w:val="Footer"/>
    </w:pPr>
    <w:r>
      <w:rPr>
        <w:noProof/>
        <w:lang w:val="en-US" w:eastAsia="zh-CN"/>
      </w:rPr>
      <mc:AlternateContent>
        <mc:Choice Requires="wps">
          <w:drawing>
            <wp:anchor distT="0" distB="0" distL="0" distR="0" simplePos="0" relativeHeight="251659264" behindDoc="0" locked="0" layoutInCell="1" allowOverlap="1" wp14:anchorId="696AE188" wp14:editId="696AE189">
              <wp:simplePos x="0" y="0"/>
              <wp:positionH relativeFrom="page">
                <wp:align>center</wp:align>
              </wp:positionH>
              <wp:positionV relativeFrom="page">
                <wp:align>bottom</wp:align>
              </wp:positionV>
              <wp:extent cx="443865" cy="4438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6AE18A" w14:textId="77777777" w:rsidR="00C36A78" w:rsidRDefault="00E80CB9">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696AE188" id="_x0000_t202" coordsize="21600,21600" o:spt="202" path="m,l,21600r21600,l21600,xe">
              <v:stroke joinstyle="miter"/>
              <v:path gradientshapeok="t" o:connecttype="rect"/>
            </v:shapetype>
            <v:shape id="文本框 1" o:spid="_x0000_s1026"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696AE18A" w14:textId="77777777" w:rsidR="00C36A78" w:rsidRDefault="00E80CB9">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4663B" w14:textId="77777777" w:rsidR="00331D81" w:rsidRDefault="00331D81">
      <w:r>
        <w:separator/>
      </w:r>
    </w:p>
  </w:footnote>
  <w:footnote w:type="continuationSeparator" w:id="0">
    <w:p w14:paraId="71AFAAB0" w14:textId="77777777" w:rsidR="00331D81" w:rsidRDefault="00331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4"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16155595">
    <w:abstractNumId w:val="8"/>
  </w:num>
  <w:num w:numId="2" w16cid:durableId="1779256104">
    <w:abstractNumId w:val="5"/>
    <w:lvlOverride w:ilvl="0">
      <w:startOverride w:val="1"/>
    </w:lvlOverride>
  </w:num>
  <w:num w:numId="3" w16cid:durableId="1414470118">
    <w:abstractNumId w:val="4"/>
  </w:num>
  <w:num w:numId="4" w16cid:durableId="649409060">
    <w:abstractNumId w:val="0"/>
  </w:num>
  <w:num w:numId="5" w16cid:durableId="1587425405">
    <w:abstractNumId w:val="2"/>
  </w:num>
  <w:num w:numId="6" w16cid:durableId="1035886030">
    <w:abstractNumId w:val="1"/>
  </w:num>
  <w:num w:numId="7" w16cid:durableId="477841789">
    <w:abstractNumId w:val="14"/>
  </w:num>
  <w:num w:numId="8" w16cid:durableId="844976915">
    <w:abstractNumId w:val="7"/>
  </w:num>
  <w:num w:numId="9" w16cid:durableId="405304309">
    <w:abstractNumId w:val="3"/>
  </w:num>
  <w:num w:numId="10" w16cid:durableId="661861332">
    <w:abstractNumId w:val="12"/>
  </w:num>
  <w:num w:numId="11" w16cid:durableId="2113747215">
    <w:abstractNumId w:val="9"/>
  </w:num>
  <w:num w:numId="12" w16cid:durableId="777598810">
    <w:abstractNumId w:val="10"/>
  </w:num>
  <w:num w:numId="13" w16cid:durableId="707295027">
    <w:abstractNumId w:val="6"/>
  </w:num>
  <w:num w:numId="14" w16cid:durableId="124544493">
    <w:abstractNumId w:val="13"/>
  </w:num>
  <w:num w:numId="15" w16cid:durableId="18790497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Wang">
    <w15:presenceInfo w15:providerId="AD" w15:userId="S::11109536@vivo.com::1e59afe4-4d62-431a-a793-a0f49a4117a0"/>
  </w15:person>
  <w15:person w15:author="Chatterjee, Debdeep">
    <w15:presenceInfo w15:providerId="AD" w15:userId="S::debdeep.chatterjee@intel.com::653ea47a-4e48-4a19-ac6a-b007ec7e73b7"/>
  </w15:person>
  <w15:person w15:author="CATT, CICTCI">
    <w15:presenceInfo w15:providerId="None" w15:userId="CATT, CICTCI"/>
  </w15:person>
  <w15:person w15:author="CATT">
    <w15:presenceInfo w15:providerId="None" w15:userId="CATT"/>
  </w15:person>
  <w15:person w15:author="ASUSTeK">
    <w15:presenceInfo w15:providerId="None" w15:userId="ASUSTeK"/>
  </w15:person>
  <w15:person w15:author="Huawei">
    <w15:presenceInfo w15:providerId="None" w15:userId="Huawei"/>
  </w15:person>
  <w15:person w15:author="ZTE-Mengzhen">
    <w15:presenceInfo w15:providerId="None" w15:userId="ZTE-Mengzhen"/>
  </w15:person>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042A"/>
    <w:rsid w:val="000010B0"/>
    <w:rsid w:val="00001ABB"/>
    <w:rsid w:val="00002004"/>
    <w:rsid w:val="00002250"/>
    <w:rsid w:val="00002C9F"/>
    <w:rsid w:val="00002E30"/>
    <w:rsid w:val="00003222"/>
    <w:rsid w:val="00004043"/>
    <w:rsid w:val="000045D7"/>
    <w:rsid w:val="0000463C"/>
    <w:rsid w:val="00004FF6"/>
    <w:rsid w:val="000050D0"/>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7C2"/>
    <w:rsid w:val="00011E9B"/>
    <w:rsid w:val="00012202"/>
    <w:rsid w:val="00012308"/>
    <w:rsid w:val="0001276E"/>
    <w:rsid w:val="00012833"/>
    <w:rsid w:val="000129DF"/>
    <w:rsid w:val="00012A5C"/>
    <w:rsid w:val="00012D56"/>
    <w:rsid w:val="00012D6C"/>
    <w:rsid w:val="00013848"/>
    <w:rsid w:val="00013C78"/>
    <w:rsid w:val="00013F74"/>
    <w:rsid w:val="00013FEB"/>
    <w:rsid w:val="00014289"/>
    <w:rsid w:val="000143DC"/>
    <w:rsid w:val="00014623"/>
    <w:rsid w:val="0001475E"/>
    <w:rsid w:val="000150DD"/>
    <w:rsid w:val="0001590D"/>
    <w:rsid w:val="00015BE0"/>
    <w:rsid w:val="00015EFC"/>
    <w:rsid w:val="000160CE"/>
    <w:rsid w:val="00016BE4"/>
    <w:rsid w:val="00017008"/>
    <w:rsid w:val="000175FE"/>
    <w:rsid w:val="0001764D"/>
    <w:rsid w:val="00017E18"/>
    <w:rsid w:val="0002017D"/>
    <w:rsid w:val="00020E7D"/>
    <w:rsid w:val="00021990"/>
    <w:rsid w:val="0002210B"/>
    <w:rsid w:val="000229BC"/>
    <w:rsid w:val="000232BE"/>
    <w:rsid w:val="00023D89"/>
    <w:rsid w:val="00024250"/>
    <w:rsid w:val="00024354"/>
    <w:rsid w:val="000252E3"/>
    <w:rsid w:val="00025539"/>
    <w:rsid w:val="000255CD"/>
    <w:rsid w:val="00025D81"/>
    <w:rsid w:val="000262DA"/>
    <w:rsid w:val="00026562"/>
    <w:rsid w:val="000265F0"/>
    <w:rsid w:val="00027407"/>
    <w:rsid w:val="00027CDF"/>
    <w:rsid w:val="00027ED0"/>
    <w:rsid w:val="0003068C"/>
    <w:rsid w:val="00030B02"/>
    <w:rsid w:val="00030F5B"/>
    <w:rsid w:val="00031E39"/>
    <w:rsid w:val="0003221E"/>
    <w:rsid w:val="00034F29"/>
    <w:rsid w:val="00035090"/>
    <w:rsid w:val="00035984"/>
    <w:rsid w:val="00036410"/>
    <w:rsid w:val="00036A5C"/>
    <w:rsid w:val="00036B2C"/>
    <w:rsid w:val="0003713E"/>
    <w:rsid w:val="0003759B"/>
    <w:rsid w:val="00037B42"/>
    <w:rsid w:val="00037E23"/>
    <w:rsid w:val="00040741"/>
    <w:rsid w:val="00040F24"/>
    <w:rsid w:val="000411DA"/>
    <w:rsid w:val="00041C71"/>
    <w:rsid w:val="00041EC9"/>
    <w:rsid w:val="000425A0"/>
    <w:rsid w:val="000425C5"/>
    <w:rsid w:val="000427A5"/>
    <w:rsid w:val="00042D5F"/>
    <w:rsid w:val="00043022"/>
    <w:rsid w:val="000430D0"/>
    <w:rsid w:val="000433A3"/>
    <w:rsid w:val="000439FF"/>
    <w:rsid w:val="00043CE0"/>
    <w:rsid w:val="000444F8"/>
    <w:rsid w:val="0004486A"/>
    <w:rsid w:val="000451C2"/>
    <w:rsid w:val="00045B28"/>
    <w:rsid w:val="00045BF3"/>
    <w:rsid w:val="00046B14"/>
    <w:rsid w:val="00046BC3"/>
    <w:rsid w:val="00047ED6"/>
    <w:rsid w:val="000504A5"/>
    <w:rsid w:val="000506E8"/>
    <w:rsid w:val="00050E95"/>
    <w:rsid w:val="00051164"/>
    <w:rsid w:val="00051882"/>
    <w:rsid w:val="00052053"/>
    <w:rsid w:val="000520FD"/>
    <w:rsid w:val="00052862"/>
    <w:rsid w:val="0005295B"/>
    <w:rsid w:val="00052BE5"/>
    <w:rsid w:val="00052D37"/>
    <w:rsid w:val="00053C52"/>
    <w:rsid w:val="00053C5F"/>
    <w:rsid w:val="000542ED"/>
    <w:rsid w:val="000545F0"/>
    <w:rsid w:val="00054A85"/>
    <w:rsid w:val="00054FAB"/>
    <w:rsid w:val="0005502A"/>
    <w:rsid w:val="000553AC"/>
    <w:rsid w:val="00055FF2"/>
    <w:rsid w:val="00056409"/>
    <w:rsid w:val="0005657C"/>
    <w:rsid w:val="00056684"/>
    <w:rsid w:val="000569BA"/>
    <w:rsid w:val="00057129"/>
    <w:rsid w:val="000572F7"/>
    <w:rsid w:val="00057909"/>
    <w:rsid w:val="000579DB"/>
    <w:rsid w:val="00057FE1"/>
    <w:rsid w:val="00061605"/>
    <w:rsid w:val="0006189F"/>
    <w:rsid w:val="000624FD"/>
    <w:rsid w:val="00062D85"/>
    <w:rsid w:val="00063C39"/>
    <w:rsid w:val="00063D0D"/>
    <w:rsid w:val="000642BE"/>
    <w:rsid w:val="000649BD"/>
    <w:rsid w:val="00064DB1"/>
    <w:rsid w:val="00065347"/>
    <w:rsid w:val="00065786"/>
    <w:rsid w:val="00065F76"/>
    <w:rsid w:val="000662C0"/>
    <w:rsid w:val="00066B25"/>
    <w:rsid w:val="00066EB5"/>
    <w:rsid w:val="000671FF"/>
    <w:rsid w:val="0006746F"/>
    <w:rsid w:val="000674CC"/>
    <w:rsid w:val="00070532"/>
    <w:rsid w:val="00070B57"/>
    <w:rsid w:val="000715A2"/>
    <w:rsid w:val="00071D84"/>
    <w:rsid w:val="00072777"/>
    <w:rsid w:val="0007282A"/>
    <w:rsid w:val="0007296F"/>
    <w:rsid w:val="00072B12"/>
    <w:rsid w:val="00072B30"/>
    <w:rsid w:val="0007322D"/>
    <w:rsid w:val="00073C07"/>
    <w:rsid w:val="000748A5"/>
    <w:rsid w:val="000754CE"/>
    <w:rsid w:val="00075791"/>
    <w:rsid w:val="00075A43"/>
    <w:rsid w:val="00075C59"/>
    <w:rsid w:val="000764E2"/>
    <w:rsid w:val="000765F6"/>
    <w:rsid w:val="000769D0"/>
    <w:rsid w:val="0007728C"/>
    <w:rsid w:val="0007772D"/>
    <w:rsid w:val="000800D9"/>
    <w:rsid w:val="00080401"/>
    <w:rsid w:val="0008100A"/>
    <w:rsid w:val="00081331"/>
    <w:rsid w:val="00081903"/>
    <w:rsid w:val="00081EF3"/>
    <w:rsid w:val="0008218C"/>
    <w:rsid w:val="000822B7"/>
    <w:rsid w:val="00082C51"/>
    <w:rsid w:val="00082FFE"/>
    <w:rsid w:val="000835AC"/>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4A"/>
    <w:rsid w:val="000917F8"/>
    <w:rsid w:val="00091A77"/>
    <w:rsid w:val="00093870"/>
    <w:rsid w:val="000947A4"/>
    <w:rsid w:val="00094B30"/>
    <w:rsid w:val="00094B8C"/>
    <w:rsid w:val="00094E53"/>
    <w:rsid w:val="00094EB7"/>
    <w:rsid w:val="00095397"/>
    <w:rsid w:val="00095712"/>
    <w:rsid w:val="00095BEB"/>
    <w:rsid w:val="00096108"/>
    <w:rsid w:val="0009679E"/>
    <w:rsid w:val="00096DBE"/>
    <w:rsid w:val="00096DD0"/>
    <w:rsid w:val="0009779F"/>
    <w:rsid w:val="0009790F"/>
    <w:rsid w:val="000A0686"/>
    <w:rsid w:val="000A10F6"/>
    <w:rsid w:val="000A145E"/>
    <w:rsid w:val="000A2074"/>
    <w:rsid w:val="000A2FB3"/>
    <w:rsid w:val="000A38EB"/>
    <w:rsid w:val="000A3D6F"/>
    <w:rsid w:val="000A4E35"/>
    <w:rsid w:val="000A4E3A"/>
    <w:rsid w:val="000A4FC9"/>
    <w:rsid w:val="000A525C"/>
    <w:rsid w:val="000A52CE"/>
    <w:rsid w:val="000A5916"/>
    <w:rsid w:val="000A5A73"/>
    <w:rsid w:val="000A5D73"/>
    <w:rsid w:val="000A5E07"/>
    <w:rsid w:val="000A5F1D"/>
    <w:rsid w:val="000A62E1"/>
    <w:rsid w:val="000A6409"/>
    <w:rsid w:val="000A6423"/>
    <w:rsid w:val="000A644E"/>
    <w:rsid w:val="000A65B5"/>
    <w:rsid w:val="000A6912"/>
    <w:rsid w:val="000A6E8F"/>
    <w:rsid w:val="000A702C"/>
    <w:rsid w:val="000A7674"/>
    <w:rsid w:val="000A77B8"/>
    <w:rsid w:val="000A7E91"/>
    <w:rsid w:val="000B0B83"/>
    <w:rsid w:val="000B0F3F"/>
    <w:rsid w:val="000B12EF"/>
    <w:rsid w:val="000B13A7"/>
    <w:rsid w:val="000B147E"/>
    <w:rsid w:val="000B1FBB"/>
    <w:rsid w:val="000B202C"/>
    <w:rsid w:val="000B2D86"/>
    <w:rsid w:val="000B2F4A"/>
    <w:rsid w:val="000B2FF1"/>
    <w:rsid w:val="000B3068"/>
    <w:rsid w:val="000B32F9"/>
    <w:rsid w:val="000B3716"/>
    <w:rsid w:val="000B4021"/>
    <w:rsid w:val="000B4570"/>
    <w:rsid w:val="000B4B1B"/>
    <w:rsid w:val="000B653A"/>
    <w:rsid w:val="000B6D42"/>
    <w:rsid w:val="000B704D"/>
    <w:rsid w:val="000B745E"/>
    <w:rsid w:val="000B79E0"/>
    <w:rsid w:val="000B7A99"/>
    <w:rsid w:val="000C00CC"/>
    <w:rsid w:val="000C01C3"/>
    <w:rsid w:val="000C029E"/>
    <w:rsid w:val="000C0366"/>
    <w:rsid w:val="000C0B96"/>
    <w:rsid w:val="000C0C88"/>
    <w:rsid w:val="000C0CEB"/>
    <w:rsid w:val="000C0DBD"/>
    <w:rsid w:val="000C1398"/>
    <w:rsid w:val="000C153A"/>
    <w:rsid w:val="000C180E"/>
    <w:rsid w:val="000C1DB5"/>
    <w:rsid w:val="000C1E75"/>
    <w:rsid w:val="000C2285"/>
    <w:rsid w:val="000C2669"/>
    <w:rsid w:val="000C28D8"/>
    <w:rsid w:val="000C2E3F"/>
    <w:rsid w:val="000C3EC5"/>
    <w:rsid w:val="000C3EF6"/>
    <w:rsid w:val="000C40E7"/>
    <w:rsid w:val="000C4948"/>
    <w:rsid w:val="000C4BDF"/>
    <w:rsid w:val="000C4FB9"/>
    <w:rsid w:val="000C50B0"/>
    <w:rsid w:val="000C551F"/>
    <w:rsid w:val="000C59FE"/>
    <w:rsid w:val="000C5E14"/>
    <w:rsid w:val="000C6165"/>
    <w:rsid w:val="000C65F9"/>
    <w:rsid w:val="000C6687"/>
    <w:rsid w:val="000C6EFB"/>
    <w:rsid w:val="000C745F"/>
    <w:rsid w:val="000C74DF"/>
    <w:rsid w:val="000C76A7"/>
    <w:rsid w:val="000C7CFD"/>
    <w:rsid w:val="000D0B5A"/>
    <w:rsid w:val="000D18D3"/>
    <w:rsid w:val="000D1ECB"/>
    <w:rsid w:val="000D21F3"/>
    <w:rsid w:val="000D298A"/>
    <w:rsid w:val="000D2AED"/>
    <w:rsid w:val="000D441D"/>
    <w:rsid w:val="000D442C"/>
    <w:rsid w:val="000D4751"/>
    <w:rsid w:val="000D495D"/>
    <w:rsid w:val="000D4B61"/>
    <w:rsid w:val="000D4CB3"/>
    <w:rsid w:val="000D52E9"/>
    <w:rsid w:val="000D5524"/>
    <w:rsid w:val="000D5539"/>
    <w:rsid w:val="000D637E"/>
    <w:rsid w:val="000D6506"/>
    <w:rsid w:val="000D693E"/>
    <w:rsid w:val="000D7383"/>
    <w:rsid w:val="000D7437"/>
    <w:rsid w:val="000E06FC"/>
    <w:rsid w:val="000E099A"/>
    <w:rsid w:val="000E101D"/>
    <w:rsid w:val="000E1040"/>
    <w:rsid w:val="000E1153"/>
    <w:rsid w:val="000E1329"/>
    <w:rsid w:val="000E1629"/>
    <w:rsid w:val="000E1741"/>
    <w:rsid w:val="000E2144"/>
    <w:rsid w:val="000E2A03"/>
    <w:rsid w:val="000E2C8C"/>
    <w:rsid w:val="000E2F5B"/>
    <w:rsid w:val="000E4510"/>
    <w:rsid w:val="000E4616"/>
    <w:rsid w:val="000E571B"/>
    <w:rsid w:val="000E57D6"/>
    <w:rsid w:val="000E58A5"/>
    <w:rsid w:val="000E5B21"/>
    <w:rsid w:val="000E5BB2"/>
    <w:rsid w:val="000E5FDB"/>
    <w:rsid w:val="000E62C9"/>
    <w:rsid w:val="000E64F2"/>
    <w:rsid w:val="000E67FE"/>
    <w:rsid w:val="000E6AE8"/>
    <w:rsid w:val="000E72A2"/>
    <w:rsid w:val="000F05C8"/>
    <w:rsid w:val="000F075D"/>
    <w:rsid w:val="000F090F"/>
    <w:rsid w:val="000F0BE7"/>
    <w:rsid w:val="000F149C"/>
    <w:rsid w:val="000F3824"/>
    <w:rsid w:val="000F3954"/>
    <w:rsid w:val="000F4377"/>
    <w:rsid w:val="000F445E"/>
    <w:rsid w:val="000F4559"/>
    <w:rsid w:val="000F45CE"/>
    <w:rsid w:val="000F50C7"/>
    <w:rsid w:val="000F526B"/>
    <w:rsid w:val="000F6265"/>
    <w:rsid w:val="000F65C8"/>
    <w:rsid w:val="000F71AA"/>
    <w:rsid w:val="000F7E50"/>
    <w:rsid w:val="000F7E6B"/>
    <w:rsid w:val="000F7EEE"/>
    <w:rsid w:val="001007D2"/>
    <w:rsid w:val="00101275"/>
    <w:rsid w:val="00102F9F"/>
    <w:rsid w:val="00103062"/>
    <w:rsid w:val="00103273"/>
    <w:rsid w:val="001038D4"/>
    <w:rsid w:val="00103DB3"/>
    <w:rsid w:val="00103F27"/>
    <w:rsid w:val="00104C45"/>
    <w:rsid w:val="00105FD1"/>
    <w:rsid w:val="00106633"/>
    <w:rsid w:val="0010691E"/>
    <w:rsid w:val="00107781"/>
    <w:rsid w:val="001079A6"/>
    <w:rsid w:val="00107DB8"/>
    <w:rsid w:val="00110B7F"/>
    <w:rsid w:val="00110E37"/>
    <w:rsid w:val="001111A3"/>
    <w:rsid w:val="001112C0"/>
    <w:rsid w:val="0011145B"/>
    <w:rsid w:val="00111632"/>
    <w:rsid w:val="001116F2"/>
    <w:rsid w:val="001121B7"/>
    <w:rsid w:val="00112BCE"/>
    <w:rsid w:val="00112FEC"/>
    <w:rsid w:val="001145A3"/>
    <w:rsid w:val="001147AA"/>
    <w:rsid w:val="001159C2"/>
    <w:rsid w:val="00116429"/>
    <w:rsid w:val="00116778"/>
    <w:rsid w:val="0012058A"/>
    <w:rsid w:val="00120BE4"/>
    <w:rsid w:val="00120D2C"/>
    <w:rsid w:val="00120E9D"/>
    <w:rsid w:val="00121BA5"/>
    <w:rsid w:val="001223BD"/>
    <w:rsid w:val="00122670"/>
    <w:rsid w:val="001232B5"/>
    <w:rsid w:val="00123D47"/>
    <w:rsid w:val="00123D70"/>
    <w:rsid w:val="00124768"/>
    <w:rsid w:val="00124E3F"/>
    <w:rsid w:val="001255EF"/>
    <w:rsid w:val="00125AB6"/>
    <w:rsid w:val="00125E01"/>
    <w:rsid w:val="00125EB5"/>
    <w:rsid w:val="001266BB"/>
    <w:rsid w:val="00126883"/>
    <w:rsid w:val="00126B2A"/>
    <w:rsid w:val="00126C2F"/>
    <w:rsid w:val="001277C7"/>
    <w:rsid w:val="00127AE0"/>
    <w:rsid w:val="00127CF1"/>
    <w:rsid w:val="00130E0D"/>
    <w:rsid w:val="00131165"/>
    <w:rsid w:val="00131317"/>
    <w:rsid w:val="0013184B"/>
    <w:rsid w:val="00131AE9"/>
    <w:rsid w:val="00131E81"/>
    <w:rsid w:val="00132895"/>
    <w:rsid w:val="00133105"/>
    <w:rsid w:val="001336CA"/>
    <w:rsid w:val="0013373F"/>
    <w:rsid w:val="00133ECF"/>
    <w:rsid w:val="001347C7"/>
    <w:rsid w:val="0013482D"/>
    <w:rsid w:val="0013528B"/>
    <w:rsid w:val="0013625E"/>
    <w:rsid w:val="00136841"/>
    <w:rsid w:val="00136A16"/>
    <w:rsid w:val="001378BD"/>
    <w:rsid w:val="00137E3D"/>
    <w:rsid w:val="0014053B"/>
    <w:rsid w:val="00140D4E"/>
    <w:rsid w:val="00141592"/>
    <w:rsid w:val="00141D79"/>
    <w:rsid w:val="001425A4"/>
    <w:rsid w:val="00142D2B"/>
    <w:rsid w:val="00143073"/>
    <w:rsid w:val="0014322C"/>
    <w:rsid w:val="0014371F"/>
    <w:rsid w:val="00143A06"/>
    <w:rsid w:val="00143D90"/>
    <w:rsid w:val="0014488F"/>
    <w:rsid w:val="00145512"/>
    <w:rsid w:val="00145B5A"/>
    <w:rsid w:val="00145B7B"/>
    <w:rsid w:val="0014600F"/>
    <w:rsid w:val="00146592"/>
    <w:rsid w:val="0014666E"/>
    <w:rsid w:val="001469EA"/>
    <w:rsid w:val="00146F27"/>
    <w:rsid w:val="00146F59"/>
    <w:rsid w:val="00147BEF"/>
    <w:rsid w:val="00150A76"/>
    <w:rsid w:val="00151248"/>
    <w:rsid w:val="00151518"/>
    <w:rsid w:val="00151880"/>
    <w:rsid w:val="00151C6E"/>
    <w:rsid w:val="00152BF7"/>
    <w:rsid w:val="0015330F"/>
    <w:rsid w:val="00153578"/>
    <w:rsid w:val="00153883"/>
    <w:rsid w:val="0015609B"/>
    <w:rsid w:val="001565F1"/>
    <w:rsid w:val="001566D7"/>
    <w:rsid w:val="0015717B"/>
    <w:rsid w:val="00157242"/>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298F"/>
    <w:rsid w:val="0016358E"/>
    <w:rsid w:val="0016385D"/>
    <w:rsid w:val="0016387F"/>
    <w:rsid w:val="001638C8"/>
    <w:rsid w:val="00163B98"/>
    <w:rsid w:val="00163F7C"/>
    <w:rsid w:val="00164586"/>
    <w:rsid w:val="001653E3"/>
    <w:rsid w:val="001658BE"/>
    <w:rsid w:val="00165908"/>
    <w:rsid w:val="00165AAF"/>
    <w:rsid w:val="00165E48"/>
    <w:rsid w:val="00165EAA"/>
    <w:rsid w:val="00165EB5"/>
    <w:rsid w:val="00165F38"/>
    <w:rsid w:val="00166474"/>
    <w:rsid w:val="00167044"/>
    <w:rsid w:val="00167671"/>
    <w:rsid w:val="00167DB9"/>
    <w:rsid w:val="00167E23"/>
    <w:rsid w:val="00170392"/>
    <w:rsid w:val="00170467"/>
    <w:rsid w:val="00170759"/>
    <w:rsid w:val="00170CB7"/>
    <w:rsid w:val="00170D1B"/>
    <w:rsid w:val="00170E56"/>
    <w:rsid w:val="00171099"/>
    <w:rsid w:val="001714FD"/>
    <w:rsid w:val="0017153A"/>
    <w:rsid w:val="00171927"/>
    <w:rsid w:val="00172F53"/>
    <w:rsid w:val="00173205"/>
    <w:rsid w:val="00173680"/>
    <w:rsid w:val="00173808"/>
    <w:rsid w:val="00173955"/>
    <w:rsid w:val="00173F18"/>
    <w:rsid w:val="0017421E"/>
    <w:rsid w:val="00174D29"/>
    <w:rsid w:val="0017632E"/>
    <w:rsid w:val="0017667F"/>
    <w:rsid w:val="001768ED"/>
    <w:rsid w:val="00176C79"/>
    <w:rsid w:val="00176C82"/>
    <w:rsid w:val="00176F9B"/>
    <w:rsid w:val="0017795F"/>
    <w:rsid w:val="001779D1"/>
    <w:rsid w:val="00177D66"/>
    <w:rsid w:val="00180986"/>
    <w:rsid w:val="00180A10"/>
    <w:rsid w:val="00180F0D"/>
    <w:rsid w:val="001819F2"/>
    <w:rsid w:val="00181ACA"/>
    <w:rsid w:val="001835F1"/>
    <w:rsid w:val="00183AEA"/>
    <w:rsid w:val="001840DB"/>
    <w:rsid w:val="0018498C"/>
    <w:rsid w:val="00184B90"/>
    <w:rsid w:val="0018521E"/>
    <w:rsid w:val="0018587E"/>
    <w:rsid w:val="001860BB"/>
    <w:rsid w:val="00186280"/>
    <w:rsid w:val="001862BC"/>
    <w:rsid w:val="00186355"/>
    <w:rsid w:val="00186927"/>
    <w:rsid w:val="00187198"/>
    <w:rsid w:val="00187296"/>
    <w:rsid w:val="00187912"/>
    <w:rsid w:val="00190022"/>
    <w:rsid w:val="00190115"/>
    <w:rsid w:val="001903DD"/>
    <w:rsid w:val="001904AA"/>
    <w:rsid w:val="00190AC9"/>
    <w:rsid w:val="00192093"/>
    <w:rsid w:val="001933FD"/>
    <w:rsid w:val="0019384B"/>
    <w:rsid w:val="00193959"/>
    <w:rsid w:val="00193FBB"/>
    <w:rsid w:val="00194C60"/>
    <w:rsid w:val="00194F4B"/>
    <w:rsid w:val="00195E1C"/>
    <w:rsid w:val="00196BAB"/>
    <w:rsid w:val="001970A1"/>
    <w:rsid w:val="0019710E"/>
    <w:rsid w:val="001A02E3"/>
    <w:rsid w:val="001A0E2C"/>
    <w:rsid w:val="001A1045"/>
    <w:rsid w:val="001A1146"/>
    <w:rsid w:val="001A1282"/>
    <w:rsid w:val="001A1620"/>
    <w:rsid w:val="001A183C"/>
    <w:rsid w:val="001A1DA5"/>
    <w:rsid w:val="001A2448"/>
    <w:rsid w:val="001A2B23"/>
    <w:rsid w:val="001A36FD"/>
    <w:rsid w:val="001A3925"/>
    <w:rsid w:val="001A3B41"/>
    <w:rsid w:val="001A42F2"/>
    <w:rsid w:val="001A4C07"/>
    <w:rsid w:val="001A4D35"/>
    <w:rsid w:val="001A540C"/>
    <w:rsid w:val="001A5736"/>
    <w:rsid w:val="001A5A8E"/>
    <w:rsid w:val="001A66B3"/>
    <w:rsid w:val="001A67EB"/>
    <w:rsid w:val="001A697B"/>
    <w:rsid w:val="001A7B88"/>
    <w:rsid w:val="001A7D5D"/>
    <w:rsid w:val="001A7F3F"/>
    <w:rsid w:val="001B01AF"/>
    <w:rsid w:val="001B01F5"/>
    <w:rsid w:val="001B043A"/>
    <w:rsid w:val="001B0741"/>
    <w:rsid w:val="001B08E3"/>
    <w:rsid w:val="001B09E3"/>
    <w:rsid w:val="001B0C5B"/>
    <w:rsid w:val="001B12AB"/>
    <w:rsid w:val="001B15D8"/>
    <w:rsid w:val="001B21E0"/>
    <w:rsid w:val="001B2709"/>
    <w:rsid w:val="001B2A88"/>
    <w:rsid w:val="001B2F2A"/>
    <w:rsid w:val="001B3117"/>
    <w:rsid w:val="001B3127"/>
    <w:rsid w:val="001B3358"/>
    <w:rsid w:val="001B3A36"/>
    <w:rsid w:val="001B3D6A"/>
    <w:rsid w:val="001B3EA2"/>
    <w:rsid w:val="001B3F46"/>
    <w:rsid w:val="001B4751"/>
    <w:rsid w:val="001B47AF"/>
    <w:rsid w:val="001B4FB4"/>
    <w:rsid w:val="001B528D"/>
    <w:rsid w:val="001B5AC5"/>
    <w:rsid w:val="001B5C2D"/>
    <w:rsid w:val="001B61AD"/>
    <w:rsid w:val="001B6261"/>
    <w:rsid w:val="001B6FF8"/>
    <w:rsid w:val="001B7267"/>
    <w:rsid w:val="001B7748"/>
    <w:rsid w:val="001C06FB"/>
    <w:rsid w:val="001C0748"/>
    <w:rsid w:val="001C0C6F"/>
    <w:rsid w:val="001C1DCF"/>
    <w:rsid w:val="001C2225"/>
    <w:rsid w:val="001C299D"/>
    <w:rsid w:val="001C2A8D"/>
    <w:rsid w:val="001C33AF"/>
    <w:rsid w:val="001C37AD"/>
    <w:rsid w:val="001C3823"/>
    <w:rsid w:val="001C475C"/>
    <w:rsid w:val="001C521E"/>
    <w:rsid w:val="001C5AE3"/>
    <w:rsid w:val="001C5B1C"/>
    <w:rsid w:val="001C5CC5"/>
    <w:rsid w:val="001C6203"/>
    <w:rsid w:val="001C6849"/>
    <w:rsid w:val="001C7683"/>
    <w:rsid w:val="001C77FA"/>
    <w:rsid w:val="001C7990"/>
    <w:rsid w:val="001D02C5"/>
    <w:rsid w:val="001D0574"/>
    <w:rsid w:val="001D0C4B"/>
    <w:rsid w:val="001D0FDA"/>
    <w:rsid w:val="001D15A8"/>
    <w:rsid w:val="001D188B"/>
    <w:rsid w:val="001D1AD7"/>
    <w:rsid w:val="001D1F7A"/>
    <w:rsid w:val="001D2CFD"/>
    <w:rsid w:val="001D2D1D"/>
    <w:rsid w:val="001D36B4"/>
    <w:rsid w:val="001D3F4D"/>
    <w:rsid w:val="001D3F4F"/>
    <w:rsid w:val="001D430A"/>
    <w:rsid w:val="001D4B86"/>
    <w:rsid w:val="001D4C28"/>
    <w:rsid w:val="001D4EA5"/>
    <w:rsid w:val="001D533C"/>
    <w:rsid w:val="001D5AD2"/>
    <w:rsid w:val="001D6B20"/>
    <w:rsid w:val="001D77C2"/>
    <w:rsid w:val="001E0372"/>
    <w:rsid w:val="001E042B"/>
    <w:rsid w:val="001E2213"/>
    <w:rsid w:val="001E230B"/>
    <w:rsid w:val="001E2508"/>
    <w:rsid w:val="001E276E"/>
    <w:rsid w:val="001E2DA0"/>
    <w:rsid w:val="001E35CB"/>
    <w:rsid w:val="001E3C92"/>
    <w:rsid w:val="001E3E32"/>
    <w:rsid w:val="001E3F14"/>
    <w:rsid w:val="001E41E3"/>
    <w:rsid w:val="001E46C5"/>
    <w:rsid w:val="001E5080"/>
    <w:rsid w:val="001E50E1"/>
    <w:rsid w:val="001E52D9"/>
    <w:rsid w:val="001E5DA6"/>
    <w:rsid w:val="001E6293"/>
    <w:rsid w:val="001E62E7"/>
    <w:rsid w:val="001E6336"/>
    <w:rsid w:val="001E6E69"/>
    <w:rsid w:val="001E6EB0"/>
    <w:rsid w:val="001E71DF"/>
    <w:rsid w:val="001E72C0"/>
    <w:rsid w:val="001E7C05"/>
    <w:rsid w:val="001F0254"/>
    <w:rsid w:val="001F1262"/>
    <w:rsid w:val="001F1366"/>
    <w:rsid w:val="001F15B5"/>
    <w:rsid w:val="001F1800"/>
    <w:rsid w:val="001F1B22"/>
    <w:rsid w:val="001F2089"/>
    <w:rsid w:val="001F28DF"/>
    <w:rsid w:val="001F29C9"/>
    <w:rsid w:val="001F3508"/>
    <w:rsid w:val="001F38C5"/>
    <w:rsid w:val="001F432B"/>
    <w:rsid w:val="001F5867"/>
    <w:rsid w:val="001F6375"/>
    <w:rsid w:val="001F7EE4"/>
    <w:rsid w:val="00200242"/>
    <w:rsid w:val="00200300"/>
    <w:rsid w:val="00200BC0"/>
    <w:rsid w:val="00201107"/>
    <w:rsid w:val="0020165E"/>
    <w:rsid w:val="00202BC3"/>
    <w:rsid w:val="00202CDB"/>
    <w:rsid w:val="00202E61"/>
    <w:rsid w:val="00202F3D"/>
    <w:rsid w:val="00203145"/>
    <w:rsid w:val="0020446B"/>
    <w:rsid w:val="0020469E"/>
    <w:rsid w:val="0020491B"/>
    <w:rsid w:val="00204C2A"/>
    <w:rsid w:val="002052C2"/>
    <w:rsid w:val="0020573E"/>
    <w:rsid w:val="00205827"/>
    <w:rsid w:val="002065B0"/>
    <w:rsid w:val="00206E75"/>
    <w:rsid w:val="0020790C"/>
    <w:rsid w:val="00207C06"/>
    <w:rsid w:val="00207F05"/>
    <w:rsid w:val="00210A5A"/>
    <w:rsid w:val="00211935"/>
    <w:rsid w:val="0021234E"/>
    <w:rsid w:val="002127D1"/>
    <w:rsid w:val="00212D09"/>
    <w:rsid w:val="0021308E"/>
    <w:rsid w:val="0021365F"/>
    <w:rsid w:val="00213BFE"/>
    <w:rsid w:val="0021403C"/>
    <w:rsid w:val="0021474A"/>
    <w:rsid w:val="00214BD0"/>
    <w:rsid w:val="00215360"/>
    <w:rsid w:val="002154B3"/>
    <w:rsid w:val="00215F79"/>
    <w:rsid w:val="00216177"/>
    <w:rsid w:val="0021636C"/>
    <w:rsid w:val="00216502"/>
    <w:rsid w:val="002165A6"/>
    <w:rsid w:val="00216691"/>
    <w:rsid w:val="002166BB"/>
    <w:rsid w:val="00216957"/>
    <w:rsid w:val="00216C9D"/>
    <w:rsid w:val="00216F95"/>
    <w:rsid w:val="002173AE"/>
    <w:rsid w:val="00220D9F"/>
    <w:rsid w:val="002211A3"/>
    <w:rsid w:val="00221771"/>
    <w:rsid w:val="00221D23"/>
    <w:rsid w:val="00221ED1"/>
    <w:rsid w:val="0022251E"/>
    <w:rsid w:val="0022256D"/>
    <w:rsid w:val="00222D3E"/>
    <w:rsid w:val="00222D44"/>
    <w:rsid w:val="00223096"/>
    <w:rsid w:val="002233D6"/>
    <w:rsid w:val="0022352D"/>
    <w:rsid w:val="0022357C"/>
    <w:rsid w:val="002236C4"/>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7DD"/>
    <w:rsid w:val="00234A4F"/>
    <w:rsid w:val="00234D64"/>
    <w:rsid w:val="00235219"/>
    <w:rsid w:val="00235A17"/>
    <w:rsid w:val="00235A68"/>
    <w:rsid w:val="00235D2B"/>
    <w:rsid w:val="00236608"/>
    <w:rsid w:val="00236687"/>
    <w:rsid w:val="002367E9"/>
    <w:rsid w:val="00236BF9"/>
    <w:rsid w:val="0023728C"/>
    <w:rsid w:val="00237642"/>
    <w:rsid w:val="0023787F"/>
    <w:rsid w:val="00237D88"/>
    <w:rsid w:val="00237E2C"/>
    <w:rsid w:val="00240980"/>
    <w:rsid w:val="00240B6D"/>
    <w:rsid w:val="00240FB3"/>
    <w:rsid w:val="0024237D"/>
    <w:rsid w:val="00242664"/>
    <w:rsid w:val="0024301A"/>
    <w:rsid w:val="00243435"/>
    <w:rsid w:val="00244300"/>
    <w:rsid w:val="0024466E"/>
    <w:rsid w:val="00244B50"/>
    <w:rsid w:val="00244E56"/>
    <w:rsid w:val="00245CAD"/>
    <w:rsid w:val="00246086"/>
    <w:rsid w:val="00246300"/>
    <w:rsid w:val="00246367"/>
    <w:rsid w:val="00246461"/>
    <w:rsid w:val="0024691F"/>
    <w:rsid w:val="00246D4E"/>
    <w:rsid w:val="002473F3"/>
    <w:rsid w:val="00247826"/>
    <w:rsid w:val="00247ECE"/>
    <w:rsid w:val="00247EF3"/>
    <w:rsid w:val="002500B4"/>
    <w:rsid w:val="00250D7D"/>
    <w:rsid w:val="002516F4"/>
    <w:rsid w:val="00252380"/>
    <w:rsid w:val="002547F4"/>
    <w:rsid w:val="00255127"/>
    <w:rsid w:val="0025538A"/>
    <w:rsid w:val="0025566F"/>
    <w:rsid w:val="00255F4D"/>
    <w:rsid w:val="0025608B"/>
    <w:rsid w:val="0025618E"/>
    <w:rsid w:val="002567A6"/>
    <w:rsid w:val="002567AF"/>
    <w:rsid w:val="0025747B"/>
    <w:rsid w:val="00257913"/>
    <w:rsid w:val="00260484"/>
    <w:rsid w:val="002621BB"/>
    <w:rsid w:val="00263543"/>
    <w:rsid w:val="002643D0"/>
    <w:rsid w:val="00264B5C"/>
    <w:rsid w:val="00264D67"/>
    <w:rsid w:val="00265207"/>
    <w:rsid w:val="0026543B"/>
    <w:rsid w:val="002656EC"/>
    <w:rsid w:val="00266ACA"/>
    <w:rsid w:val="00266EA8"/>
    <w:rsid w:val="002671F1"/>
    <w:rsid w:val="00267E29"/>
    <w:rsid w:val="0027009C"/>
    <w:rsid w:val="00270C3F"/>
    <w:rsid w:val="00270E38"/>
    <w:rsid w:val="0027140E"/>
    <w:rsid w:val="002716FF"/>
    <w:rsid w:val="0027177E"/>
    <w:rsid w:val="00271879"/>
    <w:rsid w:val="00271B16"/>
    <w:rsid w:val="00271FCB"/>
    <w:rsid w:val="0027213F"/>
    <w:rsid w:val="00273C5F"/>
    <w:rsid w:val="0027402A"/>
    <w:rsid w:val="00274DE7"/>
    <w:rsid w:val="00275350"/>
    <w:rsid w:val="00275965"/>
    <w:rsid w:val="00275C29"/>
    <w:rsid w:val="00275F50"/>
    <w:rsid w:val="002761F1"/>
    <w:rsid w:val="00276700"/>
    <w:rsid w:val="002775A5"/>
    <w:rsid w:val="002775B1"/>
    <w:rsid w:val="00277992"/>
    <w:rsid w:val="00277BC9"/>
    <w:rsid w:val="00277F15"/>
    <w:rsid w:val="00280AEE"/>
    <w:rsid w:val="00280F80"/>
    <w:rsid w:val="0028164F"/>
    <w:rsid w:val="002824FB"/>
    <w:rsid w:val="0028264A"/>
    <w:rsid w:val="00282BBC"/>
    <w:rsid w:val="00282C80"/>
    <w:rsid w:val="00283A9E"/>
    <w:rsid w:val="00283D2E"/>
    <w:rsid w:val="00284A55"/>
    <w:rsid w:val="00284ADD"/>
    <w:rsid w:val="00284CAA"/>
    <w:rsid w:val="002853A8"/>
    <w:rsid w:val="00285457"/>
    <w:rsid w:val="002856ED"/>
    <w:rsid w:val="00286008"/>
    <w:rsid w:val="00286B60"/>
    <w:rsid w:val="00286B8B"/>
    <w:rsid w:val="00286BBA"/>
    <w:rsid w:val="00287027"/>
    <w:rsid w:val="002900B0"/>
    <w:rsid w:val="00290256"/>
    <w:rsid w:val="0029064F"/>
    <w:rsid w:val="00290DCB"/>
    <w:rsid w:val="0029104A"/>
    <w:rsid w:val="0029162E"/>
    <w:rsid w:val="00292C95"/>
    <w:rsid w:val="002937F6"/>
    <w:rsid w:val="00293A5F"/>
    <w:rsid w:val="00293C4A"/>
    <w:rsid w:val="00294600"/>
    <w:rsid w:val="002948F0"/>
    <w:rsid w:val="00294DD6"/>
    <w:rsid w:val="002952F1"/>
    <w:rsid w:val="002957DA"/>
    <w:rsid w:val="00296A8B"/>
    <w:rsid w:val="00297145"/>
    <w:rsid w:val="00297269"/>
    <w:rsid w:val="00297462"/>
    <w:rsid w:val="002977F5"/>
    <w:rsid w:val="00297EC9"/>
    <w:rsid w:val="002A00E6"/>
    <w:rsid w:val="002A053F"/>
    <w:rsid w:val="002A0694"/>
    <w:rsid w:val="002A06C9"/>
    <w:rsid w:val="002A095E"/>
    <w:rsid w:val="002A09F8"/>
    <w:rsid w:val="002A1369"/>
    <w:rsid w:val="002A207C"/>
    <w:rsid w:val="002A29B9"/>
    <w:rsid w:val="002A2E4E"/>
    <w:rsid w:val="002A2FC5"/>
    <w:rsid w:val="002A34F2"/>
    <w:rsid w:val="002A35D7"/>
    <w:rsid w:val="002A3DF1"/>
    <w:rsid w:val="002A4924"/>
    <w:rsid w:val="002A4B63"/>
    <w:rsid w:val="002A52B7"/>
    <w:rsid w:val="002A53A2"/>
    <w:rsid w:val="002A5EB7"/>
    <w:rsid w:val="002A7278"/>
    <w:rsid w:val="002A7D1C"/>
    <w:rsid w:val="002B0454"/>
    <w:rsid w:val="002B0492"/>
    <w:rsid w:val="002B06DD"/>
    <w:rsid w:val="002B099E"/>
    <w:rsid w:val="002B0B40"/>
    <w:rsid w:val="002B0C80"/>
    <w:rsid w:val="002B0D75"/>
    <w:rsid w:val="002B153E"/>
    <w:rsid w:val="002B168C"/>
    <w:rsid w:val="002B181D"/>
    <w:rsid w:val="002B18EE"/>
    <w:rsid w:val="002B1E2A"/>
    <w:rsid w:val="002B22AC"/>
    <w:rsid w:val="002B2AEB"/>
    <w:rsid w:val="002B2F36"/>
    <w:rsid w:val="002B345E"/>
    <w:rsid w:val="002B3E1A"/>
    <w:rsid w:val="002B40A0"/>
    <w:rsid w:val="002B41F4"/>
    <w:rsid w:val="002B4AD6"/>
    <w:rsid w:val="002B4C76"/>
    <w:rsid w:val="002B4C7A"/>
    <w:rsid w:val="002B51CE"/>
    <w:rsid w:val="002B52EA"/>
    <w:rsid w:val="002B5A8E"/>
    <w:rsid w:val="002B5B7B"/>
    <w:rsid w:val="002B5C0B"/>
    <w:rsid w:val="002B5D72"/>
    <w:rsid w:val="002B5F4D"/>
    <w:rsid w:val="002B60A1"/>
    <w:rsid w:val="002B60AA"/>
    <w:rsid w:val="002B69D0"/>
    <w:rsid w:val="002B6A1B"/>
    <w:rsid w:val="002B6BD7"/>
    <w:rsid w:val="002B73D9"/>
    <w:rsid w:val="002B7868"/>
    <w:rsid w:val="002B7927"/>
    <w:rsid w:val="002B7E6C"/>
    <w:rsid w:val="002C0B54"/>
    <w:rsid w:val="002C0D70"/>
    <w:rsid w:val="002C1443"/>
    <w:rsid w:val="002C1917"/>
    <w:rsid w:val="002C1991"/>
    <w:rsid w:val="002C1E50"/>
    <w:rsid w:val="002C2780"/>
    <w:rsid w:val="002C2A81"/>
    <w:rsid w:val="002C2D5A"/>
    <w:rsid w:val="002C2DBC"/>
    <w:rsid w:val="002C2E4F"/>
    <w:rsid w:val="002C37FF"/>
    <w:rsid w:val="002C39D5"/>
    <w:rsid w:val="002C3CE0"/>
    <w:rsid w:val="002C3F4D"/>
    <w:rsid w:val="002C4385"/>
    <w:rsid w:val="002C43FE"/>
    <w:rsid w:val="002C49FC"/>
    <w:rsid w:val="002C4D25"/>
    <w:rsid w:val="002C4EF4"/>
    <w:rsid w:val="002C61CC"/>
    <w:rsid w:val="002C6D86"/>
    <w:rsid w:val="002C6DD2"/>
    <w:rsid w:val="002C72A9"/>
    <w:rsid w:val="002C77B3"/>
    <w:rsid w:val="002C78E9"/>
    <w:rsid w:val="002C79BB"/>
    <w:rsid w:val="002C7A1D"/>
    <w:rsid w:val="002C7A7A"/>
    <w:rsid w:val="002D002B"/>
    <w:rsid w:val="002D097B"/>
    <w:rsid w:val="002D0C77"/>
    <w:rsid w:val="002D0E1A"/>
    <w:rsid w:val="002D1D90"/>
    <w:rsid w:val="002D3100"/>
    <w:rsid w:val="002D3395"/>
    <w:rsid w:val="002D34F4"/>
    <w:rsid w:val="002D353F"/>
    <w:rsid w:val="002D3986"/>
    <w:rsid w:val="002D3A45"/>
    <w:rsid w:val="002D3C64"/>
    <w:rsid w:val="002D5056"/>
    <w:rsid w:val="002D51F6"/>
    <w:rsid w:val="002D5E58"/>
    <w:rsid w:val="002D5FE7"/>
    <w:rsid w:val="002D64C4"/>
    <w:rsid w:val="002D66FA"/>
    <w:rsid w:val="002D7FB5"/>
    <w:rsid w:val="002E0046"/>
    <w:rsid w:val="002E016D"/>
    <w:rsid w:val="002E06E7"/>
    <w:rsid w:val="002E11FF"/>
    <w:rsid w:val="002E1D89"/>
    <w:rsid w:val="002E276A"/>
    <w:rsid w:val="002E308A"/>
    <w:rsid w:val="002E4188"/>
    <w:rsid w:val="002E4677"/>
    <w:rsid w:val="002E502E"/>
    <w:rsid w:val="002E52FB"/>
    <w:rsid w:val="002E5655"/>
    <w:rsid w:val="002E56B9"/>
    <w:rsid w:val="002E580C"/>
    <w:rsid w:val="002E5AEC"/>
    <w:rsid w:val="002E612C"/>
    <w:rsid w:val="002E63DB"/>
    <w:rsid w:val="002E66D6"/>
    <w:rsid w:val="002E6D44"/>
    <w:rsid w:val="002E6F28"/>
    <w:rsid w:val="002E6FFD"/>
    <w:rsid w:val="002E7093"/>
    <w:rsid w:val="002E71CA"/>
    <w:rsid w:val="002E7778"/>
    <w:rsid w:val="002E79AB"/>
    <w:rsid w:val="002E7BA6"/>
    <w:rsid w:val="002F0131"/>
    <w:rsid w:val="002F07F8"/>
    <w:rsid w:val="002F1052"/>
    <w:rsid w:val="002F18B0"/>
    <w:rsid w:val="002F1C75"/>
    <w:rsid w:val="002F2164"/>
    <w:rsid w:val="002F22A1"/>
    <w:rsid w:val="002F260C"/>
    <w:rsid w:val="002F2F54"/>
    <w:rsid w:val="002F3108"/>
    <w:rsid w:val="002F33C1"/>
    <w:rsid w:val="002F35F3"/>
    <w:rsid w:val="002F3748"/>
    <w:rsid w:val="002F3D1F"/>
    <w:rsid w:val="002F3D3F"/>
    <w:rsid w:val="002F444B"/>
    <w:rsid w:val="002F5122"/>
    <w:rsid w:val="002F540C"/>
    <w:rsid w:val="002F542D"/>
    <w:rsid w:val="002F554C"/>
    <w:rsid w:val="002F570E"/>
    <w:rsid w:val="002F57D9"/>
    <w:rsid w:val="002F5AB6"/>
    <w:rsid w:val="002F5CD8"/>
    <w:rsid w:val="002F5E51"/>
    <w:rsid w:val="002F635B"/>
    <w:rsid w:val="002F6A98"/>
    <w:rsid w:val="002F759E"/>
    <w:rsid w:val="002F75D9"/>
    <w:rsid w:val="002F79DC"/>
    <w:rsid w:val="003001AF"/>
    <w:rsid w:val="003007F2"/>
    <w:rsid w:val="00301446"/>
    <w:rsid w:val="0030155C"/>
    <w:rsid w:val="003027B9"/>
    <w:rsid w:val="00303949"/>
    <w:rsid w:val="00303E01"/>
    <w:rsid w:val="00304215"/>
    <w:rsid w:val="003055FB"/>
    <w:rsid w:val="00305E82"/>
    <w:rsid w:val="00306402"/>
    <w:rsid w:val="00306460"/>
    <w:rsid w:val="00306CFE"/>
    <w:rsid w:val="0030780E"/>
    <w:rsid w:val="00307CE1"/>
    <w:rsid w:val="00310AE4"/>
    <w:rsid w:val="00310DC4"/>
    <w:rsid w:val="00311D74"/>
    <w:rsid w:val="0031255C"/>
    <w:rsid w:val="0031287C"/>
    <w:rsid w:val="00312BDB"/>
    <w:rsid w:val="00312C95"/>
    <w:rsid w:val="003135F2"/>
    <w:rsid w:val="00313DFF"/>
    <w:rsid w:val="00314184"/>
    <w:rsid w:val="00314327"/>
    <w:rsid w:val="00314E27"/>
    <w:rsid w:val="00315A87"/>
    <w:rsid w:val="00315D6F"/>
    <w:rsid w:val="003163AC"/>
    <w:rsid w:val="00316725"/>
    <w:rsid w:val="003168BE"/>
    <w:rsid w:val="0032052B"/>
    <w:rsid w:val="003208E6"/>
    <w:rsid w:val="00320CCC"/>
    <w:rsid w:val="00321B73"/>
    <w:rsid w:val="0032225B"/>
    <w:rsid w:val="003238FB"/>
    <w:rsid w:val="00323BED"/>
    <w:rsid w:val="00323C67"/>
    <w:rsid w:val="003244C2"/>
    <w:rsid w:val="00324C83"/>
    <w:rsid w:val="00324D9E"/>
    <w:rsid w:val="00325092"/>
    <w:rsid w:val="003255D9"/>
    <w:rsid w:val="00325695"/>
    <w:rsid w:val="0032613E"/>
    <w:rsid w:val="003266DF"/>
    <w:rsid w:val="003273A0"/>
    <w:rsid w:val="00327FD9"/>
    <w:rsid w:val="00330149"/>
    <w:rsid w:val="00330749"/>
    <w:rsid w:val="00331235"/>
    <w:rsid w:val="0033125E"/>
    <w:rsid w:val="00331D81"/>
    <w:rsid w:val="0033241B"/>
    <w:rsid w:val="003324C1"/>
    <w:rsid w:val="003327F9"/>
    <w:rsid w:val="003327FF"/>
    <w:rsid w:val="003329F2"/>
    <w:rsid w:val="00332A70"/>
    <w:rsid w:val="003332F8"/>
    <w:rsid w:val="00333556"/>
    <w:rsid w:val="003338FC"/>
    <w:rsid w:val="003340DB"/>
    <w:rsid w:val="0033512B"/>
    <w:rsid w:val="003369EE"/>
    <w:rsid w:val="00336EE6"/>
    <w:rsid w:val="003373AF"/>
    <w:rsid w:val="00337AC1"/>
    <w:rsid w:val="00337E70"/>
    <w:rsid w:val="00340019"/>
    <w:rsid w:val="00340429"/>
    <w:rsid w:val="00340565"/>
    <w:rsid w:val="0034065F"/>
    <w:rsid w:val="00341DE3"/>
    <w:rsid w:val="003424BE"/>
    <w:rsid w:val="003427A1"/>
    <w:rsid w:val="003434BD"/>
    <w:rsid w:val="00343AF6"/>
    <w:rsid w:val="00343BC9"/>
    <w:rsid w:val="00343D92"/>
    <w:rsid w:val="0034493D"/>
    <w:rsid w:val="00344C7D"/>
    <w:rsid w:val="0034527E"/>
    <w:rsid w:val="003453A6"/>
    <w:rsid w:val="003455AC"/>
    <w:rsid w:val="00345EE4"/>
    <w:rsid w:val="00346BB0"/>
    <w:rsid w:val="00346CE6"/>
    <w:rsid w:val="00346FC0"/>
    <w:rsid w:val="003471EF"/>
    <w:rsid w:val="003478CA"/>
    <w:rsid w:val="00347E7A"/>
    <w:rsid w:val="003504DE"/>
    <w:rsid w:val="0035097B"/>
    <w:rsid w:val="00350E67"/>
    <w:rsid w:val="00350E90"/>
    <w:rsid w:val="00351591"/>
    <w:rsid w:val="00351C02"/>
    <w:rsid w:val="00351C07"/>
    <w:rsid w:val="00351CF8"/>
    <w:rsid w:val="00352320"/>
    <w:rsid w:val="00352EF2"/>
    <w:rsid w:val="003538F2"/>
    <w:rsid w:val="00353ACA"/>
    <w:rsid w:val="003544E0"/>
    <w:rsid w:val="003547CE"/>
    <w:rsid w:val="00354D62"/>
    <w:rsid w:val="003559CE"/>
    <w:rsid w:val="00355E1E"/>
    <w:rsid w:val="00356000"/>
    <w:rsid w:val="0035615B"/>
    <w:rsid w:val="00356536"/>
    <w:rsid w:val="00356A52"/>
    <w:rsid w:val="00357863"/>
    <w:rsid w:val="00360062"/>
    <w:rsid w:val="00360925"/>
    <w:rsid w:val="00360B40"/>
    <w:rsid w:val="0036183C"/>
    <w:rsid w:val="003622B5"/>
    <w:rsid w:val="00362FDB"/>
    <w:rsid w:val="00363930"/>
    <w:rsid w:val="00363D01"/>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7A0"/>
    <w:rsid w:val="00370A92"/>
    <w:rsid w:val="00371031"/>
    <w:rsid w:val="00371B0A"/>
    <w:rsid w:val="00372A71"/>
    <w:rsid w:val="00372C75"/>
    <w:rsid w:val="00372F27"/>
    <w:rsid w:val="0037354B"/>
    <w:rsid w:val="00373729"/>
    <w:rsid w:val="00373AE6"/>
    <w:rsid w:val="0037416D"/>
    <w:rsid w:val="00375729"/>
    <w:rsid w:val="003758F0"/>
    <w:rsid w:val="00375AD2"/>
    <w:rsid w:val="00375E05"/>
    <w:rsid w:val="00375FCF"/>
    <w:rsid w:val="003763C3"/>
    <w:rsid w:val="003763E3"/>
    <w:rsid w:val="00376681"/>
    <w:rsid w:val="003770F4"/>
    <w:rsid w:val="00377D4C"/>
    <w:rsid w:val="00377DC0"/>
    <w:rsid w:val="0038035A"/>
    <w:rsid w:val="00380EBD"/>
    <w:rsid w:val="003811E7"/>
    <w:rsid w:val="00381754"/>
    <w:rsid w:val="00381843"/>
    <w:rsid w:val="00381AED"/>
    <w:rsid w:val="00381C61"/>
    <w:rsid w:val="00382103"/>
    <w:rsid w:val="00382462"/>
    <w:rsid w:val="0038351E"/>
    <w:rsid w:val="0038366E"/>
    <w:rsid w:val="00383C66"/>
    <w:rsid w:val="00383F04"/>
    <w:rsid w:val="00384507"/>
    <w:rsid w:val="00384A35"/>
    <w:rsid w:val="00384D8C"/>
    <w:rsid w:val="003850A7"/>
    <w:rsid w:val="003855EC"/>
    <w:rsid w:val="0038636E"/>
    <w:rsid w:val="003865EE"/>
    <w:rsid w:val="003868E5"/>
    <w:rsid w:val="00386A81"/>
    <w:rsid w:val="00387495"/>
    <w:rsid w:val="00387CAE"/>
    <w:rsid w:val="00387FB7"/>
    <w:rsid w:val="003915CB"/>
    <w:rsid w:val="003915E0"/>
    <w:rsid w:val="00391632"/>
    <w:rsid w:val="00391F71"/>
    <w:rsid w:val="003929C4"/>
    <w:rsid w:val="00392F93"/>
    <w:rsid w:val="003945AA"/>
    <w:rsid w:val="003954EC"/>
    <w:rsid w:val="003955BB"/>
    <w:rsid w:val="0039580E"/>
    <w:rsid w:val="00396584"/>
    <w:rsid w:val="00396FFD"/>
    <w:rsid w:val="00397918"/>
    <w:rsid w:val="003A05C4"/>
    <w:rsid w:val="003A1191"/>
    <w:rsid w:val="003A1329"/>
    <w:rsid w:val="003A1429"/>
    <w:rsid w:val="003A16A1"/>
    <w:rsid w:val="003A16CB"/>
    <w:rsid w:val="003A22D6"/>
    <w:rsid w:val="003A242F"/>
    <w:rsid w:val="003A2B17"/>
    <w:rsid w:val="003A2D58"/>
    <w:rsid w:val="003A3199"/>
    <w:rsid w:val="003A31E0"/>
    <w:rsid w:val="003A3243"/>
    <w:rsid w:val="003A33BA"/>
    <w:rsid w:val="003A489B"/>
    <w:rsid w:val="003A5E26"/>
    <w:rsid w:val="003A60F9"/>
    <w:rsid w:val="003A670F"/>
    <w:rsid w:val="003A792D"/>
    <w:rsid w:val="003A7AC2"/>
    <w:rsid w:val="003A7B62"/>
    <w:rsid w:val="003A7DDF"/>
    <w:rsid w:val="003B1020"/>
    <w:rsid w:val="003B104D"/>
    <w:rsid w:val="003B10BA"/>
    <w:rsid w:val="003B1DE4"/>
    <w:rsid w:val="003B2508"/>
    <w:rsid w:val="003B2541"/>
    <w:rsid w:val="003B29B8"/>
    <w:rsid w:val="003B2E5D"/>
    <w:rsid w:val="003B3799"/>
    <w:rsid w:val="003B396D"/>
    <w:rsid w:val="003B3A61"/>
    <w:rsid w:val="003B3EFB"/>
    <w:rsid w:val="003B3FAF"/>
    <w:rsid w:val="003B4531"/>
    <w:rsid w:val="003B5576"/>
    <w:rsid w:val="003B5819"/>
    <w:rsid w:val="003B5C66"/>
    <w:rsid w:val="003B5E7F"/>
    <w:rsid w:val="003B5F3E"/>
    <w:rsid w:val="003B67AE"/>
    <w:rsid w:val="003B6A5D"/>
    <w:rsid w:val="003B6CCC"/>
    <w:rsid w:val="003B6D58"/>
    <w:rsid w:val="003C03A4"/>
    <w:rsid w:val="003C05BB"/>
    <w:rsid w:val="003C1972"/>
    <w:rsid w:val="003C19CC"/>
    <w:rsid w:val="003C1B9A"/>
    <w:rsid w:val="003C2596"/>
    <w:rsid w:val="003C28F6"/>
    <w:rsid w:val="003C30FD"/>
    <w:rsid w:val="003C32FE"/>
    <w:rsid w:val="003C3396"/>
    <w:rsid w:val="003C35DD"/>
    <w:rsid w:val="003C3C20"/>
    <w:rsid w:val="003C4352"/>
    <w:rsid w:val="003C43B4"/>
    <w:rsid w:val="003C46AB"/>
    <w:rsid w:val="003C4712"/>
    <w:rsid w:val="003C4C3E"/>
    <w:rsid w:val="003C5221"/>
    <w:rsid w:val="003C5E72"/>
    <w:rsid w:val="003C5EC6"/>
    <w:rsid w:val="003C6BEC"/>
    <w:rsid w:val="003C71AA"/>
    <w:rsid w:val="003C72D8"/>
    <w:rsid w:val="003C754B"/>
    <w:rsid w:val="003C7BDE"/>
    <w:rsid w:val="003D0001"/>
    <w:rsid w:val="003D0024"/>
    <w:rsid w:val="003D0F88"/>
    <w:rsid w:val="003D2F35"/>
    <w:rsid w:val="003D3C37"/>
    <w:rsid w:val="003D3C86"/>
    <w:rsid w:val="003D3E63"/>
    <w:rsid w:val="003D3E82"/>
    <w:rsid w:val="003D4977"/>
    <w:rsid w:val="003D4E7D"/>
    <w:rsid w:val="003D4F45"/>
    <w:rsid w:val="003D527D"/>
    <w:rsid w:val="003D5686"/>
    <w:rsid w:val="003D593A"/>
    <w:rsid w:val="003D6762"/>
    <w:rsid w:val="003D6767"/>
    <w:rsid w:val="003D699B"/>
    <w:rsid w:val="003D6B75"/>
    <w:rsid w:val="003D74D5"/>
    <w:rsid w:val="003D7806"/>
    <w:rsid w:val="003E05DB"/>
    <w:rsid w:val="003E2B1D"/>
    <w:rsid w:val="003E3A9D"/>
    <w:rsid w:val="003E4604"/>
    <w:rsid w:val="003E4EC1"/>
    <w:rsid w:val="003E5521"/>
    <w:rsid w:val="003E5AB4"/>
    <w:rsid w:val="003E695C"/>
    <w:rsid w:val="003E6A78"/>
    <w:rsid w:val="003E6E52"/>
    <w:rsid w:val="003E736B"/>
    <w:rsid w:val="003F0463"/>
    <w:rsid w:val="003F0F67"/>
    <w:rsid w:val="003F1130"/>
    <w:rsid w:val="003F11A9"/>
    <w:rsid w:val="003F1274"/>
    <w:rsid w:val="003F196D"/>
    <w:rsid w:val="003F2C1C"/>
    <w:rsid w:val="003F2C59"/>
    <w:rsid w:val="003F2F8E"/>
    <w:rsid w:val="003F3272"/>
    <w:rsid w:val="003F3557"/>
    <w:rsid w:val="003F3B1F"/>
    <w:rsid w:val="003F40F5"/>
    <w:rsid w:val="003F4AF8"/>
    <w:rsid w:val="003F4C15"/>
    <w:rsid w:val="003F4C54"/>
    <w:rsid w:val="003F56E7"/>
    <w:rsid w:val="003F587D"/>
    <w:rsid w:val="003F58C0"/>
    <w:rsid w:val="003F63CF"/>
    <w:rsid w:val="003F6CDD"/>
    <w:rsid w:val="003F6F36"/>
    <w:rsid w:val="003F702E"/>
    <w:rsid w:val="003F771B"/>
    <w:rsid w:val="00400A59"/>
    <w:rsid w:val="00401183"/>
    <w:rsid w:val="00401690"/>
    <w:rsid w:val="004019A0"/>
    <w:rsid w:val="00401CB2"/>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A61"/>
    <w:rsid w:val="004122C6"/>
    <w:rsid w:val="00412503"/>
    <w:rsid w:val="00413F0C"/>
    <w:rsid w:val="004140AF"/>
    <w:rsid w:val="00414255"/>
    <w:rsid w:val="00414670"/>
    <w:rsid w:val="00415476"/>
    <w:rsid w:val="00415600"/>
    <w:rsid w:val="00415AFF"/>
    <w:rsid w:val="00415C8E"/>
    <w:rsid w:val="00415EEC"/>
    <w:rsid w:val="0041624B"/>
    <w:rsid w:val="00416DE7"/>
    <w:rsid w:val="0041705B"/>
    <w:rsid w:val="004207A8"/>
    <w:rsid w:val="00420885"/>
    <w:rsid w:val="00421178"/>
    <w:rsid w:val="00421578"/>
    <w:rsid w:val="004219E6"/>
    <w:rsid w:val="004225B3"/>
    <w:rsid w:val="00422A48"/>
    <w:rsid w:val="00423FBC"/>
    <w:rsid w:val="004253DB"/>
    <w:rsid w:val="00425478"/>
    <w:rsid w:val="004254E0"/>
    <w:rsid w:val="00425837"/>
    <w:rsid w:val="004264C2"/>
    <w:rsid w:val="00427000"/>
    <w:rsid w:val="004271BB"/>
    <w:rsid w:val="0042725A"/>
    <w:rsid w:val="00427726"/>
    <w:rsid w:val="00427EA3"/>
    <w:rsid w:val="00430884"/>
    <w:rsid w:val="00430C6B"/>
    <w:rsid w:val="00431611"/>
    <w:rsid w:val="004316F1"/>
    <w:rsid w:val="00431A85"/>
    <w:rsid w:val="00432075"/>
    <w:rsid w:val="004324F9"/>
    <w:rsid w:val="00432AA9"/>
    <w:rsid w:val="00432F04"/>
    <w:rsid w:val="0043310C"/>
    <w:rsid w:val="004346E9"/>
    <w:rsid w:val="004358D6"/>
    <w:rsid w:val="00435AD0"/>
    <w:rsid w:val="0043633A"/>
    <w:rsid w:val="0043686C"/>
    <w:rsid w:val="00436FBF"/>
    <w:rsid w:val="004372F2"/>
    <w:rsid w:val="00437979"/>
    <w:rsid w:val="00437A73"/>
    <w:rsid w:val="00437C15"/>
    <w:rsid w:val="00437ECB"/>
    <w:rsid w:val="00437F67"/>
    <w:rsid w:val="0044067C"/>
    <w:rsid w:val="0044139C"/>
    <w:rsid w:val="00442BBA"/>
    <w:rsid w:val="004431B9"/>
    <w:rsid w:val="0044330B"/>
    <w:rsid w:val="00443B82"/>
    <w:rsid w:val="00444534"/>
    <w:rsid w:val="00444B9F"/>
    <w:rsid w:val="00444FD5"/>
    <w:rsid w:val="00444FE5"/>
    <w:rsid w:val="00446175"/>
    <w:rsid w:val="00446818"/>
    <w:rsid w:val="00446AC1"/>
    <w:rsid w:val="00446F0C"/>
    <w:rsid w:val="004472B3"/>
    <w:rsid w:val="004476BA"/>
    <w:rsid w:val="00447AB6"/>
    <w:rsid w:val="004501C4"/>
    <w:rsid w:val="004501E0"/>
    <w:rsid w:val="00450C00"/>
    <w:rsid w:val="004534DC"/>
    <w:rsid w:val="00453E0E"/>
    <w:rsid w:val="004561C6"/>
    <w:rsid w:val="00456DF4"/>
    <w:rsid w:val="00457646"/>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6246"/>
    <w:rsid w:val="004667AD"/>
    <w:rsid w:val="004673DE"/>
    <w:rsid w:val="00467BCD"/>
    <w:rsid w:val="004700CF"/>
    <w:rsid w:val="00470D72"/>
    <w:rsid w:val="00470FB5"/>
    <w:rsid w:val="004715FD"/>
    <w:rsid w:val="004718A5"/>
    <w:rsid w:val="00472E4B"/>
    <w:rsid w:val="004732E5"/>
    <w:rsid w:val="004739B7"/>
    <w:rsid w:val="00473EB4"/>
    <w:rsid w:val="00473F18"/>
    <w:rsid w:val="00474140"/>
    <w:rsid w:val="0047439D"/>
    <w:rsid w:val="004749A4"/>
    <w:rsid w:val="00474B3A"/>
    <w:rsid w:val="00475361"/>
    <w:rsid w:val="004754D8"/>
    <w:rsid w:val="00475D82"/>
    <w:rsid w:val="00477624"/>
    <w:rsid w:val="004802FA"/>
    <w:rsid w:val="0048067C"/>
    <w:rsid w:val="0048153D"/>
    <w:rsid w:val="004818D3"/>
    <w:rsid w:val="0048198A"/>
    <w:rsid w:val="00481EAA"/>
    <w:rsid w:val="00482AB3"/>
    <w:rsid w:val="00482C96"/>
    <w:rsid w:val="004830B0"/>
    <w:rsid w:val="004830FC"/>
    <w:rsid w:val="004833DD"/>
    <w:rsid w:val="00483591"/>
    <w:rsid w:val="004835EA"/>
    <w:rsid w:val="0048381D"/>
    <w:rsid w:val="00483D08"/>
    <w:rsid w:val="004849B5"/>
    <w:rsid w:val="004853BE"/>
    <w:rsid w:val="0048593A"/>
    <w:rsid w:val="00485F76"/>
    <w:rsid w:val="0048661E"/>
    <w:rsid w:val="004866A7"/>
    <w:rsid w:val="00486E32"/>
    <w:rsid w:val="004873BC"/>
    <w:rsid w:val="00487794"/>
    <w:rsid w:val="00487A78"/>
    <w:rsid w:val="00487B5D"/>
    <w:rsid w:val="0049029C"/>
    <w:rsid w:val="0049050C"/>
    <w:rsid w:val="004906B6"/>
    <w:rsid w:val="00491096"/>
    <w:rsid w:val="004913A9"/>
    <w:rsid w:val="00491761"/>
    <w:rsid w:val="00491E2D"/>
    <w:rsid w:val="004920D7"/>
    <w:rsid w:val="00492CE8"/>
    <w:rsid w:val="00492E7F"/>
    <w:rsid w:val="00493041"/>
    <w:rsid w:val="0049307E"/>
    <w:rsid w:val="0049497C"/>
    <w:rsid w:val="0049567A"/>
    <w:rsid w:val="00495FE9"/>
    <w:rsid w:val="004961D7"/>
    <w:rsid w:val="0049633C"/>
    <w:rsid w:val="0049693A"/>
    <w:rsid w:val="00496E62"/>
    <w:rsid w:val="004975F5"/>
    <w:rsid w:val="004976F6"/>
    <w:rsid w:val="00497840"/>
    <w:rsid w:val="00497EB0"/>
    <w:rsid w:val="00497EF3"/>
    <w:rsid w:val="004A0095"/>
    <w:rsid w:val="004A04AB"/>
    <w:rsid w:val="004A04ED"/>
    <w:rsid w:val="004A1083"/>
    <w:rsid w:val="004A1702"/>
    <w:rsid w:val="004A17A3"/>
    <w:rsid w:val="004A17C0"/>
    <w:rsid w:val="004A1822"/>
    <w:rsid w:val="004A24B4"/>
    <w:rsid w:val="004A2872"/>
    <w:rsid w:val="004A2CCF"/>
    <w:rsid w:val="004A2E02"/>
    <w:rsid w:val="004A2E49"/>
    <w:rsid w:val="004A2F4D"/>
    <w:rsid w:val="004A3216"/>
    <w:rsid w:val="004A3B78"/>
    <w:rsid w:val="004A404B"/>
    <w:rsid w:val="004A411D"/>
    <w:rsid w:val="004A4162"/>
    <w:rsid w:val="004A4315"/>
    <w:rsid w:val="004A440C"/>
    <w:rsid w:val="004A44B0"/>
    <w:rsid w:val="004A4644"/>
    <w:rsid w:val="004A4A15"/>
    <w:rsid w:val="004A4C1B"/>
    <w:rsid w:val="004A5B6B"/>
    <w:rsid w:val="004A6264"/>
    <w:rsid w:val="004A6CA2"/>
    <w:rsid w:val="004A7952"/>
    <w:rsid w:val="004A7C87"/>
    <w:rsid w:val="004A7F23"/>
    <w:rsid w:val="004B01A1"/>
    <w:rsid w:val="004B077C"/>
    <w:rsid w:val="004B07F4"/>
    <w:rsid w:val="004B1AF0"/>
    <w:rsid w:val="004B2332"/>
    <w:rsid w:val="004B2440"/>
    <w:rsid w:val="004B3022"/>
    <w:rsid w:val="004B33E0"/>
    <w:rsid w:val="004B35F3"/>
    <w:rsid w:val="004B3C27"/>
    <w:rsid w:val="004B40C5"/>
    <w:rsid w:val="004B4131"/>
    <w:rsid w:val="004B41B9"/>
    <w:rsid w:val="004B4284"/>
    <w:rsid w:val="004B4294"/>
    <w:rsid w:val="004B47B4"/>
    <w:rsid w:val="004B47CC"/>
    <w:rsid w:val="004B4E03"/>
    <w:rsid w:val="004B4F7E"/>
    <w:rsid w:val="004B5730"/>
    <w:rsid w:val="004B5D88"/>
    <w:rsid w:val="004B6753"/>
    <w:rsid w:val="004B6768"/>
    <w:rsid w:val="004B677B"/>
    <w:rsid w:val="004B686A"/>
    <w:rsid w:val="004B6EF1"/>
    <w:rsid w:val="004B6FAD"/>
    <w:rsid w:val="004B7964"/>
    <w:rsid w:val="004C017D"/>
    <w:rsid w:val="004C0A3B"/>
    <w:rsid w:val="004C0B2E"/>
    <w:rsid w:val="004C0D64"/>
    <w:rsid w:val="004C106F"/>
    <w:rsid w:val="004C1155"/>
    <w:rsid w:val="004C1B07"/>
    <w:rsid w:val="004C219D"/>
    <w:rsid w:val="004C3897"/>
    <w:rsid w:val="004C39CD"/>
    <w:rsid w:val="004C4333"/>
    <w:rsid w:val="004C43C5"/>
    <w:rsid w:val="004C4571"/>
    <w:rsid w:val="004C45BF"/>
    <w:rsid w:val="004C46FF"/>
    <w:rsid w:val="004C48D5"/>
    <w:rsid w:val="004C4DC6"/>
    <w:rsid w:val="004C5FFA"/>
    <w:rsid w:val="004C65A2"/>
    <w:rsid w:val="004C773A"/>
    <w:rsid w:val="004C7A48"/>
    <w:rsid w:val="004D0FAE"/>
    <w:rsid w:val="004D1114"/>
    <w:rsid w:val="004D13CC"/>
    <w:rsid w:val="004D2C4D"/>
    <w:rsid w:val="004D39A4"/>
    <w:rsid w:val="004D3AE4"/>
    <w:rsid w:val="004D5376"/>
    <w:rsid w:val="004D5914"/>
    <w:rsid w:val="004D5B95"/>
    <w:rsid w:val="004D5F20"/>
    <w:rsid w:val="004D6644"/>
    <w:rsid w:val="004D6B79"/>
    <w:rsid w:val="004D6EFB"/>
    <w:rsid w:val="004D7701"/>
    <w:rsid w:val="004D7C3F"/>
    <w:rsid w:val="004E06F1"/>
    <w:rsid w:val="004E0C7C"/>
    <w:rsid w:val="004E0D69"/>
    <w:rsid w:val="004E1F96"/>
    <w:rsid w:val="004E2ECE"/>
    <w:rsid w:val="004E3324"/>
    <w:rsid w:val="004E392F"/>
    <w:rsid w:val="004E3B62"/>
    <w:rsid w:val="004E4932"/>
    <w:rsid w:val="004E5607"/>
    <w:rsid w:val="004E5CF2"/>
    <w:rsid w:val="004E5F3A"/>
    <w:rsid w:val="004E5F69"/>
    <w:rsid w:val="004E60AD"/>
    <w:rsid w:val="004E62CD"/>
    <w:rsid w:val="004E6F28"/>
    <w:rsid w:val="004E6FE0"/>
    <w:rsid w:val="004E7141"/>
    <w:rsid w:val="004E7195"/>
    <w:rsid w:val="004E77F0"/>
    <w:rsid w:val="004E7E0E"/>
    <w:rsid w:val="004F0229"/>
    <w:rsid w:val="004F02AF"/>
    <w:rsid w:val="004F09FF"/>
    <w:rsid w:val="004F0F0C"/>
    <w:rsid w:val="004F14D3"/>
    <w:rsid w:val="004F2CC3"/>
    <w:rsid w:val="004F2EA5"/>
    <w:rsid w:val="004F2F0D"/>
    <w:rsid w:val="004F3337"/>
    <w:rsid w:val="004F38FE"/>
    <w:rsid w:val="004F3CEB"/>
    <w:rsid w:val="004F49C1"/>
    <w:rsid w:val="004F4BEC"/>
    <w:rsid w:val="004F5E9C"/>
    <w:rsid w:val="004F6494"/>
    <w:rsid w:val="00500733"/>
    <w:rsid w:val="0050144B"/>
    <w:rsid w:val="00501AD8"/>
    <w:rsid w:val="0050246C"/>
    <w:rsid w:val="005027C6"/>
    <w:rsid w:val="005027E0"/>
    <w:rsid w:val="00502C56"/>
    <w:rsid w:val="00502C7C"/>
    <w:rsid w:val="00502CA1"/>
    <w:rsid w:val="00503100"/>
    <w:rsid w:val="0050318C"/>
    <w:rsid w:val="00503292"/>
    <w:rsid w:val="005035FA"/>
    <w:rsid w:val="00503F6A"/>
    <w:rsid w:val="005049FA"/>
    <w:rsid w:val="00504ADC"/>
    <w:rsid w:val="005074D5"/>
    <w:rsid w:val="0050770F"/>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0E73"/>
    <w:rsid w:val="005211C6"/>
    <w:rsid w:val="0052124D"/>
    <w:rsid w:val="005213EF"/>
    <w:rsid w:val="00521445"/>
    <w:rsid w:val="0052184A"/>
    <w:rsid w:val="00521998"/>
    <w:rsid w:val="00521EBD"/>
    <w:rsid w:val="00522381"/>
    <w:rsid w:val="0052255E"/>
    <w:rsid w:val="00524173"/>
    <w:rsid w:val="00524B32"/>
    <w:rsid w:val="005251BE"/>
    <w:rsid w:val="005254DB"/>
    <w:rsid w:val="0052552A"/>
    <w:rsid w:val="00525A6D"/>
    <w:rsid w:val="00526883"/>
    <w:rsid w:val="00526979"/>
    <w:rsid w:val="00526FA2"/>
    <w:rsid w:val="005273BD"/>
    <w:rsid w:val="00527A05"/>
    <w:rsid w:val="00530A48"/>
    <w:rsid w:val="00531A76"/>
    <w:rsid w:val="00531B96"/>
    <w:rsid w:val="005328E7"/>
    <w:rsid w:val="00532F89"/>
    <w:rsid w:val="005338FF"/>
    <w:rsid w:val="0053396F"/>
    <w:rsid w:val="005339E5"/>
    <w:rsid w:val="005348DD"/>
    <w:rsid w:val="00534912"/>
    <w:rsid w:val="00534FE4"/>
    <w:rsid w:val="0053543E"/>
    <w:rsid w:val="005354E7"/>
    <w:rsid w:val="00535C4E"/>
    <w:rsid w:val="00535F90"/>
    <w:rsid w:val="005364E8"/>
    <w:rsid w:val="00536BE3"/>
    <w:rsid w:val="005374B3"/>
    <w:rsid w:val="00537811"/>
    <w:rsid w:val="00537C1A"/>
    <w:rsid w:val="00537FE6"/>
    <w:rsid w:val="005401D6"/>
    <w:rsid w:val="005405E8"/>
    <w:rsid w:val="00540A8D"/>
    <w:rsid w:val="00540F6E"/>
    <w:rsid w:val="005411A9"/>
    <w:rsid w:val="00541C40"/>
    <w:rsid w:val="00541E9F"/>
    <w:rsid w:val="00542346"/>
    <w:rsid w:val="00542A1F"/>
    <w:rsid w:val="005439BE"/>
    <w:rsid w:val="00543DAF"/>
    <w:rsid w:val="00543EAF"/>
    <w:rsid w:val="00543F7C"/>
    <w:rsid w:val="005441EA"/>
    <w:rsid w:val="005449DA"/>
    <w:rsid w:val="005453C5"/>
    <w:rsid w:val="005455FF"/>
    <w:rsid w:val="00545744"/>
    <w:rsid w:val="00545F58"/>
    <w:rsid w:val="005466DF"/>
    <w:rsid w:val="00546874"/>
    <w:rsid w:val="00546F61"/>
    <w:rsid w:val="0054710F"/>
    <w:rsid w:val="005471FC"/>
    <w:rsid w:val="00550ED7"/>
    <w:rsid w:val="005511A3"/>
    <w:rsid w:val="0055237A"/>
    <w:rsid w:val="00552D28"/>
    <w:rsid w:val="00553AF0"/>
    <w:rsid w:val="00553F5F"/>
    <w:rsid w:val="00554CF1"/>
    <w:rsid w:val="00555B05"/>
    <w:rsid w:val="00555E8B"/>
    <w:rsid w:val="005569ED"/>
    <w:rsid w:val="00556C55"/>
    <w:rsid w:val="00557374"/>
    <w:rsid w:val="0055740E"/>
    <w:rsid w:val="0055755A"/>
    <w:rsid w:val="00557668"/>
    <w:rsid w:val="00557C5B"/>
    <w:rsid w:val="00557D2E"/>
    <w:rsid w:val="0056043F"/>
    <w:rsid w:val="00560532"/>
    <w:rsid w:val="0056130A"/>
    <w:rsid w:val="0056144B"/>
    <w:rsid w:val="0056179A"/>
    <w:rsid w:val="0056180D"/>
    <w:rsid w:val="00561BB9"/>
    <w:rsid w:val="00562C5B"/>
    <w:rsid w:val="005636E0"/>
    <w:rsid w:val="0056408A"/>
    <w:rsid w:val="00564233"/>
    <w:rsid w:val="005642B8"/>
    <w:rsid w:val="00564939"/>
    <w:rsid w:val="005649AC"/>
    <w:rsid w:val="00564E91"/>
    <w:rsid w:val="00565117"/>
    <w:rsid w:val="00565949"/>
    <w:rsid w:val="00565CFB"/>
    <w:rsid w:val="0056690D"/>
    <w:rsid w:val="00566B9F"/>
    <w:rsid w:val="00566F2D"/>
    <w:rsid w:val="00570288"/>
    <w:rsid w:val="00570434"/>
    <w:rsid w:val="00570630"/>
    <w:rsid w:val="00570702"/>
    <w:rsid w:val="005721DF"/>
    <w:rsid w:val="00573340"/>
    <w:rsid w:val="005734FF"/>
    <w:rsid w:val="005739F7"/>
    <w:rsid w:val="00573A26"/>
    <w:rsid w:val="005747AD"/>
    <w:rsid w:val="00574BF9"/>
    <w:rsid w:val="0057529E"/>
    <w:rsid w:val="005756DF"/>
    <w:rsid w:val="00575ACB"/>
    <w:rsid w:val="00576A08"/>
    <w:rsid w:val="00576E22"/>
    <w:rsid w:val="00577E3E"/>
    <w:rsid w:val="005809A2"/>
    <w:rsid w:val="00580BAD"/>
    <w:rsid w:val="00580BC9"/>
    <w:rsid w:val="00580E77"/>
    <w:rsid w:val="005817F4"/>
    <w:rsid w:val="00582DB9"/>
    <w:rsid w:val="0058340C"/>
    <w:rsid w:val="00584B6C"/>
    <w:rsid w:val="005858B8"/>
    <w:rsid w:val="005858F5"/>
    <w:rsid w:val="00585EA4"/>
    <w:rsid w:val="005864AF"/>
    <w:rsid w:val="005864BA"/>
    <w:rsid w:val="00586DE4"/>
    <w:rsid w:val="00587812"/>
    <w:rsid w:val="00587C21"/>
    <w:rsid w:val="00587E53"/>
    <w:rsid w:val="005904F0"/>
    <w:rsid w:val="005908A1"/>
    <w:rsid w:val="00590A11"/>
    <w:rsid w:val="00590B46"/>
    <w:rsid w:val="00590BF2"/>
    <w:rsid w:val="00591479"/>
    <w:rsid w:val="00591ABD"/>
    <w:rsid w:val="00592447"/>
    <w:rsid w:val="0059284F"/>
    <w:rsid w:val="00592D78"/>
    <w:rsid w:val="005934C1"/>
    <w:rsid w:val="00593D21"/>
    <w:rsid w:val="0059466B"/>
    <w:rsid w:val="005957B4"/>
    <w:rsid w:val="00595AC4"/>
    <w:rsid w:val="00595DBB"/>
    <w:rsid w:val="0059643C"/>
    <w:rsid w:val="00596611"/>
    <w:rsid w:val="00596B68"/>
    <w:rsid w:val="00597059"/>
    <w:rsid w:val="00597072"/>
    <w:rsid w:val="005976BD"/>
    <w:rsid w:val="00597B9F"/>
    <w:rsid w:val="00597E95"/>
    <w:rsid w:val="005A0656"/>
    <w:rsid w:val="005A070B"/>
    <w:rsid w:val="005A1296"/>
    <w:rsid w:val="005A25B2"/>
    <w:rsid w:val="005A292B"/>
    <w:rsid w:val="005A2B67"/>
    <w:rsid w:val="005A2D68"/>
    <w:rsid w:val="005A317D"/>
    <w:rsid w:val="005A4141"/>
    <w:rsid w:val="005A4B59"/>
    <w:rsid w:val="005A524A"/>
    <w:rsid w:val="005A5255"/>
    <w:rsid w:val="005A5803"/>
    <w:rsid w:val="005A6091"/>
    <w:rsid w:val="005A6253"/>
    <w:rsid w:val="005A63BE"/>
    <w:rsid w:val="005A64EA"/>
    <w:rsid w:val="005A668C"/>
    <w:rsid w:val="005A6886"/>
    <w:rsid w:val="005A6927"/>
    <w:rsid w:val="005A7001"/>
    <w:rsid w:val="005B101A"/>
    <w:rsid w:val="005B1220"/>
    <w:rsid w:val="005B18FD"/>
    <w:rsid w:val="005B27E8"/>
    <w:rsid w:val="005B3023"/>
    <w:rsid w:val="005B41C0"/>
    <w:rsid w:val="005B41D2"/>
    <w:rsid w:val="005B4267"/>
    <w:rsid w:val="005B4283"/>
    <w:rsid w:val="005B42FC"/>
    <w:rsid w:val="005B49D4"/>
    <w:rsid w:val="005B563B"/>
    <w:rsid w:val="005B59CA"/>
    <w:rsid w:val="005B5ABF"/>
    <w:rsid w:val="005B6056"/>
    <w:rsid w:val="005B6432"/>
    <w:rsid w:val="005B6479"/>
    <w:rsid w:val="005B6915"/>
    <w:rsid w:val="005B691A"/>
    <w:rsid w:val="005B703C"/>
    <w:rsid w:val="005B71AA"/>
    <w:rsid w:val="005B77EB"/>
    <w:rsid w:val="005B7E6C"/>
    <w:rsid w:val="005B7EB8"/>
    <w:rsid w:val="005B7FE2"/>
    <w:rsid w:val="005C0E2F"/>
    <w:rsid w:val="005C1721"/>
    <w:rsid w:val="005C17E4"/>
    <w:rsid w:val="005C20A2"/>
    <w:rsid w:val="005C20E4"/>
    <w:rsid w:val="005C2CFA"/>
    <w:rsid w:val="005C3BF0"/>
    <w:rsid w:val="005C4C64"/>
    <w:rsid w:val="005C568A"/>
    <w:rsid w:val="005C63A8"/>
    <w:rsid w:val="005C7568"/>
    <w:rsid w:val="005D00FF"/>
    <w:rsid w:val="005D060C"/>
    <w:rsid w:val="005D0B22"/>
    <w:rsid w:val="005D0E46"/>
    <w:rsid w:val="005D1602"/>
    <w:rsid w:val="005D17FC"/>
    <w:rsid w:val="005D1A06"/>
    <w:rsid w:val="005D23C7"/>
    <w:rsid w:val="005D2B30"/>
    <w:rsid w:val="005D30E3"/>
    <w:rsid w:val="005D3734"/>
    <w:rsid w:val="005D3C28"/>
    <w:rsid w:val="005D4698"/>
    <w:rsid w:val="005D52B8"/>
    <w:rsid w:val="005D5928"/>
    <w:rsid w:val="005D5D5D"/>
    <w:rsid w:val="005D63D6"/>
    <w:rsid w:val="005D683F"/>
    <w:rsid w:val="005D6B1C"/>
    <w:rsid w:val="005D73EC"/>
    <w:rsid w:val="005D7FA9"/>
    <w:rsid w:val="005D7FBA"/>
    <w:rsid w:val="005E035D"/>
    <w:rsid w:val="005E087F"/>
    <w:rsid w:val="005E0935"/>
    <w:rsid w:val="005E1333"/>
    <w:rsid w:val="005E1E15"/>
    <w:rsid w:val="005E2827"/>
    <w:rsid w:val="005E3036"/>
    <w:rsid w:val="005E3162"/>
    <w:rsid w:val="005E43D2"/>
    <w:rsid w:val="005E4B00"/>
    <w:rsid w:val="005E50BB"/>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B3D"/>
    <w:rsid w:val="005F1CA4"/>
    <w:rsid w:val="005F1EBC"/>
    <w:rsid w:val="005F2736"/>
    <w:rsid w:val="005F28CD"/>
    <w:rsid w:val="005F2A63"/>
    <w:rsid w:val="005F2B27"/>
    <w:rsid w:val="005F3415"/>
    <w:rsid w:val="005F5437"/>
    <w:rsid w:val="005F55B9"/>
    <w:rsid w:val="005F5919"/>
    <w:rsid w:val="005F596D"/>
    <w:rsid w:val="005F6DD9"/>
    <w:rsid w:val="006007FF"/>
    <w:rsid w:val="00600927"/>
    <w:rsid w:val="00600A19"/>
    <w:rsid w:val="00600CF5"/>
    <w:rsid w:val="00601089"/>
    <w:rsid w:val="0060158F"/>
    <w:rsid w:val="0060173B"/>
    <w:rsid w:val="0060184B"/>
    <w:rsid w:val="00602046"/>
    <w:rsid w:val="006030D8"/>
    <w:rsid w:val="00603EA3"/>
    <w:rsid w:val="00604237"/>
    <w:rsid w:val="0060536E"/>
    <w:rsid w:val="00605607"/>
    <w:rsid w:val="006058CC"/>
    <w:rsid w:val="00605CFE"/>
    <w:rsid w:val="00605E9E"/>
    <w:rsid w:val="00606088"/>
    <w:rsid w:val="00606927"/>
    <w:rsid w:val="00606B0E"/>
    <w:rsid w:val="00606E24"/>
    <w:rsid w:val="006072F1"/>
    <w:rsid w:val="006073C6"/>
    <w:rsid w:val="00610087"/>
    <w:rsid w:val="00610943"/>
    <w:rsid w:val="00611D35"/>
    <w:rsid w:val="0061205E"/>
    <w:rsid w:val="00612B04"/>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E8D"/>
    <w:rsid w:val="00622F08"/>
    <w:rsid w:val="00623039"/>
    <w:rsid w:val="00623696"/>
    <w:rsid w:val="00623DE2"/>
    <w:rsid w:val="006241F6"/>
    <w:rsid w:val="00624D21"/>
    <w:rsid w:val="00624D4F"/>
    <w:rsid w:val="00624D65"/>
    <w:rsid w:val="00624EDB"/>
    <w:rsid w:val="006255BC"/>
    <w:rsid w:val="00625674"/>
    <w:rsid w:val="006256C1"/>
    <w:rsid w:val="00625FF7"/>
    <w:rsid w:val="006265E3"/>
    <w:rsid w:val="006266DC"/>
    <w:rsid w:val="00626BE0"/>
    <w:rsid w:val="00627D07"/>
    <w:rsid w:val="006300F7"/>
    <w:rsid w:val="0063039D"/>
    <w:rsid w:val="00630440"/>
    <w:rsid w:val="006308B9"/>
    <w:rsid w:val="00630920"/>
    <w:rsid w:val="006313F9"/>
    <w:rsid w:val="00632F36"/>
    <w:rsid w:val="006337C7"/>
    <w:rsid w:val="00633EFD"/>
    <w:rsid w:val="00634AE0"/>
    <w:rsid w:val="0063546A"/>
    <w:rsid w:val="006356B1"/>
    <w:rsid w:val="006362E4"/>
    <w:rsid w:val="00636544"/>
    <w:rsid w:val="00637065"/>
    <w:rsid w:val="00637E61"/>
    <w:rsid w:val="006403EF"/>
    <w:rsid w:val="006405EA"/>
    <w:rsid w:val="0064062D"/>
    <w:rsid w:val="00640996"/>
    <w:rsid w:val="00640CC4"/>
    <w:rsid w:val="00641EE7"/>
    <w:rsid w:val="0064203D"/>
    <w:rsid w:val="00642526"/>
    <w:rsid w:val="00642D81"/>
    <w:rsid w:val="00643141"/>
    <w:rsid w:val="006432D6"/>
    <w:rsid w:val="0064366E"/>
    <w:rsid w:val="00643B56"/>
    <w:rsid w:val="0064418C"/>
    <w:rsid w:val="00644E05"/>
    <w:rsid w:val="00645292"/>
    <w:rsid w:val="00646857"/>
    <w:rsid w:val="00646D47"/>
    <w:rsid w:val="00647134"/>
    <w:rsid w:val="006479C0"/>
    <w:rsid w:val="00647D3F"/>
    <w:rsid w:val="006502D4"/>
    <w:rsid w:val="00650494"/>
    <w:rsid w:val="00651486"/>
    <w:rsid w:val="006515AE"/>
    <w:rsid w:val="00652800"/>
    <w:rsid w:val="00652D70"/>
    <w:rsid w:val="00653D6A"/>
    <w:rsid w:val="00654102"/>
    <w:rsid w:val="0065427F"/>
    <w:rsid w:val="0065485A"/>
    <w:rsid w:val="00654CC7"/>
    <w:rsid w:val="0065535A"/>
    <w:rsid w:val="006554C4"/>
    <w:rsid w:val="006557AE"/>
    <w:rsid w:val="00655DD5"/>
    <w:rsid w:val="00656033"/>
    <w:rsid w:val="0065698D"/>
    <w:rsid w:val="00656BEC"/>
    <w:rsid w:val="00656D28"/>
    <w:rsid w:val="00656E23"/>
    <w:rsid w:val="006573EB"/>
    <w:rsid w:val="0066079A"/>
    <w:rsid w:val="006607CE"/>
    <w:rsid w:val="00660D87"/>
    <w:rsid w:val="00661118"/>
    <w:rsid w:val="00661187"/>
    <w:rsid w:val="006614DE"/>
    <w:rsid w:val="0066167F"/>
    <w:rsid w:val="0066210F"/>
    <w:rsid w:val="00663157"/>
    <w:rsid w:val="006635A3"/>
    <w:rsid w:val="0066394E"/>
    <w:rsid w:val="00663A74"/>
    <w:rsid w:val="0066427B"/>
    <w:rsid w:val="00664583"/>
    <w:rsid w:val="00664805"/>
    <w:rsid w:val="006649EA"/>
    <w:rsid w:val="00664AC8"/>
    <w:rsid w:val="006657D9"/>
    <w:rsid w:val="00665C67"/>
    <w:rsid w:val="00665E2C"/>
    <w:rsid w:val="00666098"/>
    <w:rsid w:val="00666779"/>
    <w:rsid w:val="0066704C"/>
    <w:rsid w:val="006670E5"/>
    <w:rsid w:val="0066725E"/>
    <w:rsid w:val="00667DF0"/>
    <w:rsid w:val="0067003C"/>
    <w:rsid w:val="006704C9"/>
    <w:rsid w:val="006718E8"/>
    <w:rsid w:val="00671B47"/>
    <w:rsid w:val="00673009"/>
    <w:rsid w:val="006732A7"/>
    <w:rsid w:val="0067342B"/>
    <w:rsid w:val="00673602"/>
    <w:rsid w:val="00673FE8"/>
    <w:rsid w:val="00674EF5"/>
    <w:rsid w:val="00675113"/>
    <w:rsid w:val="00675975"/>
    <w:rsid w:val="00675A0D"/>
    <w:rsid w:val="00675B53"/>
    <w:rsid w:val="00675C24"/>
    <w:rsid w:val="00675D14"/>
    <w:rsid w:val="00675D26"/>
    <w:rsid w:val="0068050A"/>
    <w:rsid w:val="00680609"/>
    <w:rsid w:val="00680D20"/>
    <w:rsid w:val="006813E6"/>
    <w:rsid w:val="006816D0"/>
    <w:rsid w:val="006818C6"/>
    <w:rsid w:val="0068222D"/>
    <w:rsid w:val="00682C98"/>
    <w:rsid w:val="00683109"/>
    <w:rsid w:val="006832D4"/>
    <w:rsid w:val="00683FBC"/>
    <w:rsid w:val="006846B6"/>
    <w:rsid w:val="0068473E"/>
    <w:rsid w:val="00685942"/>
    <w:rsid w:val="006866D0"/>
    <w:rsid w:val="006867FF"/>
    <w:rsid w:val="006877E8"/>
    <w:rsid w:val="006877FE"/>
    <w:rsid w:val="00690CA6"/>
    <w:rsid w:val="00690CFC"/>
    <w:rsid w:val="0069191E"/>
    <w:rsid w:val="006919F5"/>
    <w:rsid w:val="00691BAF"/>
    <w:rsid w:val="00691F52"/>
    <w:rsid w:val="0069281C"/>
    <w:rsid w:val="00692B5A"/>
    <w:rsid w:val="006930BD"/>
    <w:rsid w:val="00693597"/>
    <w:rsid w:val="00693A3D"/>
    <w:rsid w:val="00693BBB"/>
    <w:rsid w:val="00693D44"/>
    <w:rsid w:val="00693F15"/>
    <w:rsid w:val="00693F9E"/>
    <w:rsid w:val="00695213"/>
    <w:rsid w:val="006952B3"/>
    <w:rsid w:val="00695C52"/>
    <w:rsid w:val="00696250"/>
    <w:rsid w:val="00696E80"/>
    <w:rsid w:val="00696F44"/>
    <w:rsid w:val="00697A47"/>
    <w:rsid w:val="006A0DF7"/>
    <w:rsid w:val="006A1130"/>
    <w:rsid w:val="006A175C"/>
    <w:rsid w:val="006A1D29"/>
    <w:rsid w:val="006A1D72"/>
    <w:rsid w:val="006A2427"/>
    <w:rsid w:val="006A2704"/>
    <w:rsid w:val="006A2A72"/>
    <w:rsid w:val="006A2E41"/>
    <w:rsid w:val="006A39CC"/>
    <w:rsid w:val="006A3ACD"/>
    <w:rsid w:val="006A3BEF"/>
    <w:rsid w:val="006A409B"/>
    <w:rsid w:val="006A40F8"/>
    <w:rsid w:val="006A4B1A"/>
    <w:rsid w:val="006A5205"/>
    <w:rsid w:val="006A5514"/>
    <w:rsid w:val="006A5DFD"/>
    <w:rsid w:val="006A5E2F"/>
    <w:rsid w:val="006A61CA"/>
    <w:rsid w:val="006A6889"/>
    <w:rsid w:val="006A6A61"/>
    <w:rsid w:val="006A6D37"/>
    <w:rsid w:val="006A6FAB"/>
    <w:rsid w:val="006A773E"/>
    <w:rsid w:val="006B0BF8"/>
    <w:rsid w:val="006B124D"/>
    <w:rsid w:val="006B1E7C"/>
    <w:rsid w:val="006B2132"/>
    <w:rsid w:val="006B2AF8"/>
    <w:rsid w:val="006B2B75"/>
    <w:rsid w:val="006B2CB0"/>
    <w:rsid w:val="006B302C"/>
    <w:rsid w:val="006B36AC"/>
    <w:rsid w:val="006B448C"/>
    <w:rsid w:val="006B45FE"/>
    <w:rsid w:val="006B5189"/>
    <w:rsid w:val="006B5AA7"/>
    <w:rsid w:val="006B6038"/>
    <w:rsid w:val="006B62A3"/>
    <w:rsid w:val="006B7868"/>
    <w:rsid w:val="006B79A0"/>
    <w:rsid w:val="006C041A"/>
    <w:rsid w:val="006C0A22"/>
    <w:rsid w:val="006C0A26"/>
    <w:rsid w:val="006C0E04"/>
    <w:rsid w:val="006C0FD8"/>
    <w:rsid w:val="006C1260"/>
    <w:rsid w:val="006C1697"/>
    <w:rsid w:val="006C1730"/>
    <w:rsid w:val="006C18FB"/>
    <w:rsid w:val="006C20CB"/>
    <w:rsid w:val="006C229C"/>
    <w:rsid w:val="006C261D"/>
    <w:rsid w:val="006C2867"/>
    <w:rsid w:val="006C37B0"/>
    <w:rsid w:val="006C37E2"/>
    <w:rsid w:val="006C3B36"/>
    <w:rsid w:val="006C3DDC"/>
    <w:rsid w:val="006C55CB"/>
    <w:rsid w:val="006C601B"/>
    <w:rsid w:val="006C69CB"/>
    <w:rsid w:val="006C6FE5"/>
    <w:rsid w:val="006C739A"/>
    <w:rsid w:val="006C756F"/>
    <w:rsid w:val="006D07DC"/>
    <w:rsid w:val="006D085D"/>
    <w:rsid w:val="006D17A4"/>
    <w:rsid w:val="006D2240"/>
    <w:rsid w:val="006D25F3"/>
    <w:rsid w:val="006D26B2"/>
    <w:rsid w:val="006D289D"/>
    <w:rsid w:val="006D369F"/>
    <w:rsid w:val="006D377A"/>
    <w:rsid w:val="006D3990"/>
    <w:rsid w:val="006D3A63"/>
    <w:rsid w:val="006D3FD5"/>
    <w:rsid w:val="006D428E"/>
    <w:rsid w:val="006D4D1B"/>
    <w:rsid w:val="006D5251"/>
    <w:rsid w:val="006D5D89"/>
    <w:rsid w:val="006D6047"/>
    <w:rsid w:val="006D65F7"/>
    <w:rsid w:val="006D69FE"/>
    <w:rsid w:val="006D7E20"/>
    <w:rsid w:val="006E046C"/>
    <w:rsid w:val="006E0C4F"/>
    <w:rsid w:val="006E156F"/>
    <w:rsid w:val="006E1D9F"/>
    <w:rsid w:val="006E29EE"/>
    <w:rsid w:val="006E349D"/>
    <w:rsid w:val="006E37BD"/>
    <w:rsid w:val="006E3DC6"/>
    <w:rsid w:val="006E412E"/>
    <w:rsid w:val="006E414B"/>
    <w:rsid w:val="006E4715"/>
    <w:rsid w:val="006E519A"/>
    <w:rsid w:val="006E53D1"/>
    <w:rsid w:val="006E5DF3"/>
    <w:rsid w:val="006E662F"/>
    <w:rsid w:val="006E6D52"/>
    <w:rsid w:val="006E6DD9"/>
    <w:rsid w:val="006E7812"/>
    <w:rsid w:val="006E7822"/>
    <w:rsid w:val="006E7C9F"/>
    <w:rsid w:val="006F0140"/>
    <w:rsid w:val="006F0170"/>
    <w:rsid w:val="006F0248"/>
    <w:rsid w:val="006F0538"/>
    <w:rsid w:val="006F0600"/>
    <w:rsid w:val="006F0854"/>
    <w:rsid w:val="006F0A83"/>
    <w:rsid w:val="006F11B1"/>
    <w:rsid w:val="006F17DB"/>
    <w:rsid w:val="006F1B02"/>
    <w:rsid w:val="006F1F40"/>
    <w:rsid w:val="006F42B3"/>
    <w:rsid w:val="006F455E"/>
    <w:rsid w:val="006F4FB3"/>
    <w:rsid w:val="006F55C1"/>
    <w:rsid w:val="006F5805"/>
    <w:rsid w:val="006F59BC"/>
    <w:rsid w:val="006F603B"/>
    <w:rsid w:val="006F6684"/>
    <w:rsid w:val="006F6739"/>
    <w:rsid w:val="006F6C3C"/>
    <w:rsid w:val="006F7199"/>
    <w:rsid w:val="006F7412"/>
    <w:rsid w:val="006F7693"/>
    <w:rsid w:val="006F7AD7"/>
    <w:rsid w:val="00700012"/>
    <w:rsid w:val="00700193"/>
    <w:rsid w:val="007009DE"/>
    <w:rsid w:val="00700F93"/>
    <w:rsid w:val="00701751"/>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778"/>
    <w:rsid w:val="00710B0F"/>
    <w:rsid w:val="0071149B"/>
    <w:rsid w:val="007116AF"/>
    <w:rsid w:val="00711746"/>
    <w:rsid w:val="00711897"/>
    <w:rsid w:val="007124C8"/>
    <w:rsid w:val="0071299A"/>
    <w:rsid w:val="00712CA1"/>
    <w:rsid w:val="0071300E"/>
    <w:rsid w:val="00713D4D"/>
    <w:rsid w:val="0071404C"/>
    <w:rsid w:val="007149B7"/>
    <w:rsid w:val="00715280"/>
    <w:rsid w:val="00715E5D"/>
    <w:rsid w:val="00715EB2"/>
    <w:rsid w:val="00716244"/>
    <w:rsid w:val="00716788"/>
    <w:rsid w:val="00716B71"/>
    <w:rsid w:val="00720646"/>
    <w:rsid w:val="00720A9C"/>
    <w:rsid w:val="00720BFC"/>
    <w:rsid w:val="00720CCD"/>
    <w:rsid w:val="00721C22"/>
    <w:rsid w:val="007222AC"/>
    <w:rsid w:val="0072251C"/>
    <w:rsid w:val="00722940"/>
    <w:rsid w:val="00722DEE"/>
    <w:rsid w:val="00723D62"/>
    <w:rsid w:val="00723F90"/>
    <w:rsid w:val="00724690"/>
    <w:rsid w:val="007246F2"/>
    <w:rsid w:val="0072473D"/>
    <w:rsid w:val="00724B4C"/>
    <w:rsid w:val="00724C92"/>
    <w:rsid w:val="0072512E"/>
    <w:rsid w:val="00725863"/>
    <w:rsid w:val="00725876"/>
    <w:rsid w:val="007261B0"/>
    <w:rsid w:val="00726317"/>
    <w:rsid w:val="0072635C"/>
    <w:rsid w:val="00726923"/>
    <w:rsid w:val="00727424"/>
    <w:rsid w:val="00727AFC"/>
    <w:rsid w:val="00730794"/>
    <w:rsid w:val="007307D0"/>
    <w:rsid w:val="00730811"/>
    <w:rsid w:val="007312C2"/>
    <w:rsid w:val="00731928"/>
    <w:rsid w:val="00731B3C"/>
    <w:rsid w:val="00731F4E"/>
    <w:rsid w:val="00734171"/>
    <w:rsid w:val="00734831"/>
    <w:rsid w:val="00734965"/>
    <w:rsid w:val="00734D6B"/>
    <w:rsid w:val="00735A26"/>
    <w:rsid w:val="00735FC1"/>
    <w:rsid w:val="00736862"/>
    <w:rsid w:val="00736905"/>
    <w:rsid w:val="00736B84"/>
    <w:rsid w:val="00737192"/>
    <w:rsid w:val="00737293"/>
    <w:rsid w:val="00737989"/>
    <w:rsid w:val="00737A84"/>
    <w:rsid w:val="00737F5B"/>
    <w:rsid w:val="007406A9"/>
    <w:rsid w:val="00740BF0"/>
    <w:rsid w:val="00740FF9"/>
    <w:rsid w:val="00741457"/>
    <w:rsid w:val="00741A74"/>
    <w:rsid w:val="00742214"/>
    <w:rsid w:val="0074223D"/>
    <w:rsid w:val="00742430"/>
    <w:rsid w:val="007425E6"/>
    <w:rsid w:val="00742DCB"/>
    <w:rsid w:val="00742F17"/>
    <w:rsid w:val="00743662"/>
    <w:rsid w:val="00744027"/>
    <w:rsid w:val="00744143"/>
    <w:rsid w:val="007443F7"/>
    <w:rsid w:val="00744CD1"/>
    <w:rsid w:val="00744E1D"/>
    <w:rsid w:val="00744F14"/>
    <w:rsid w:val="007451B7"/>
    <w:rsid w:val="007452EA"/>
    <w:rsid w:val="00745526"/>
    <w:rsid w:val="00745E7E"/>
    <w:rsid w:val="00746079"/>
    <w:rsid w:val="00746948"/>
    <w:rsid w:val="007470EE"/>
    <w:rsid w:val="00747246"/>
    <w:rsid w:val="007477AD"/>
    <w:rsid w:val="0075032F"/>
    <w:rsid w:val="00750B2A"/>
    <w:rsid w:val="00750C50"/>
    <w:rsid w:val="0075138D"/>
    <w:rsid w:val="0075182F"/>
    <w:rsid w:val="00751A52"/>
    <w:rsid w:val="00751BFD"/>
    <w:rsid w:val="00752011"/>
    <w:rsid w:val="0075334A"/>
    <w:rsid w:val="0075391A"/>
    <w:rsid w:val="0075413A"/>
    <w:rsid w:val="0075466D"/>
    <w:rsid w:val="00754825"/>
    <w:rsid w:val="00754FCD"/>
    <w:rsid w:val="00755181"/>
    <w:rsid w:val="00755621"/>
    <w:rsid w:val="00755ACF"/>
    <w:rsid w:val="00755CE3"/>
    <w:rsid w:val="00756AEE"/>
    <w:rsid w:val="00756CAE"/>
    <w:rsid w:val="00756F21"/>
    <w:rsid w:val="007571D7"/>
    <w:rsid w:val="00757319"/>
    <w:rsid w:val="00757D33"/>
    <w:rsid w:val="00757D97"/>
    <w:rsid w:val="00757FE1"/>
    <w:rsid w:val="00760809"/>
    <w:rsid w:val="00760A88"/>
    <w:rsid w:val="00760B66"/>
    <w:rsid w:val="00760B9F"/>
    <w:rsid w:val="00761543"/>
    <w:rsid w:val="00761E09"/>
    <w:rsid w:val="007621C9"/>
    <w:rsid w:val="00762513"/>
    <w:rsid w:val="0076264D"/>
    <w:rsid w:val="007627B9"/>
    <w:rsid w:val="00762AF4"/>
    <w:rsid w:val="00762CCD"/>
    <w:rsid w:val="0076348F"/>
    <w:rsid w:val="007636D3"/>
    <w:rsid w:val="0076375A"/>
    <w:rsid w:val="0076377D"/>
    <w:rsid w:val="00763E20"/>
    <w:rsid w:val="007645CA"/>
    <w:rsid w:val="00764B34"/>
    <w:rsid w:val="007654EF"/>
    <w:rsid w:val="00765B6B"/>
    <w:rsid w:val="00765E1F"/>
    <w:rsid w:val="00766D57"/>
    <w:rsid w:val="00766DE1"/>
    <w:rsid w:val="007673EC"/>
    <w:rsid w:val="00767D2E"/>
    <w:rsid w:val="00767D83"/>
    <w:rsid w:val="007701D1"/>
    <w:rsid w:val="00770421"/>
    <w:rsid w:val="00770ECB"/>
    <w:rsid w:val="00771552"/>
    <w:rsid w:val="00771EEB"/>
    <w:rsid w:val="00772670"/>
    <w:rsid w:val="007727B2"/>
    <w:rsid w:val="00772AC0"/>
    <w:rsid w:val="00772FEE"/>
    <w:rsid w:val="0077312A"/>
    <w:rsid w:val="007732A1"/>
    <w:rsid w:val="007733CE"/>
    <w:rsid w:val="0077377F"/>
    <w:rsid w:val="007737CF"/>
    <w:rsid w:val="00773BEB"/>
    <w:rsid w:val="00773D11"/>
    <w:rsid w:val="00774393"/>
    <w:rsid w:val="00774C49"/>
    <w:rsid w:val="00774E2D"/>
    <w:rsid w:val="00776396"/>
    <w:rsid w:val="00777247"/>
    <w:rsid w:val="00777662"/>
    <w:rsid w:val="007776AF"/>
    <w:rsid w:val="007779B1"/>
    <w:rsid w:val="0078047B"/>
    <w:rsid w:val="0078072D"/>
    <w:rsid w:val="0078100C"/>
    <w:rsid w:val="00781168"/>
    <w:rsid w:val="00781486"/>
    <w:rsid w:val="00781648"/>
    <w:rsid w:val="00781AB4"/>
    <w:rsid w:val="00781CBA"/>
    <w:rsid w:val="00781CF9"/>
    <w:rsid w:val="00782016"/>
    <w:rsid w:val="00783E2D"/>
    <w:rsid w:val="007841B4"/>
    <w:rsid w:val="00784749"/>
    <w:rsid w:val="00784933"/>
    <w:rsid w:val="0078497E"/>
    <w:rsid w:val="00784D8D"/>
    <w:rsid w:val="00785ADB"/>
    <w:rsid w:val="00785CA5"/>
    <w:rsid w:val="00786021"/>
    <w:rsid w:val="00787053"/>
    <w:rsid w:val="007872B4"/>
    <w:rsid w:val="0078755C"/>
    <w:rsid w:val="00787A84"/>
    <w:rsid w:val="00787D9B"/>
    <w:rsid w:val="0079048F"/>
    <w:rsid w:val="007909E0"/>
    <w:rsid w:val="00790B7B"/>
    <w:rsid w:val="0079124B"/>
    <w:rsid w:val="007914D9"/>
    <w:rsid w:val="007922C1"/>
    <w:rsid w:val="00792E48"/>
    <w:rsid w:val="00792F2E"/>
    <w:rsid w:val="00793ABF"/>
    <w:rsid w:val="00793B39"/>
    <w:rsid w:val="00793B9C"/>
    <w:rsid w:val="00794927"/>
    <w:rsid w:val="0079512E"/>
    <w:rsid w:val="00795894"/>
    <w:rsid w:val="00796851"/>
    <w:rsid w:val="00796A7C"/>
    <w:rsid w:val="00796A9B"/>
    <w:rsid w:val="00796CB7"/>
    <w:rsid w:val="00796FFB"/>
    <w:rsid w:val="007971AD"/>
    <w:rsid w:val="007977B0"/>
    <w:rsid w:val="00797F21"/>
    <w:rsid w:val="007A0486"/>
    <w:rsid w:val="007A0CAB"/>
    <w:rsid w:val="007A0E31"/>
    <w:rsid w:val="007A0F22"/>
    <w:rsid w:val="007A11CA"/>
    <w:rsid w:val="007A15AA"/>
    <w:rsid w:val="007A1D11"/>
    <w:rsid w:val="007A1E50"/>
    <w:rsid w:val="007A2001"/>
    <w:rsid w:val="007A2433"/>
    <w:rsid w:val="007A2606"/>
    <w:rsid w:val="007A3332"/>
    <w:rsid w:val="007A3541"/>
    <w:rsid w:val="007A3693"/>
    <w:rsid w:val="007A3989"/>
    <w:rsid w:val="007A3E72"/>
    <w:rsid w:val="007A3F87"/>
    <w:rsid w:val="007A46ED"/>
    <w:rsid w:val="007A46F8"/>
    <w:rsid w:val="007A4D0F"/>
    <w:rsid w:val="007A4DBA"/>
    <w:rsid w:val="007A4F96"/>
    <w:rsid w:val="007A5BF4"/>
    <w:rsid w:val="007A5E6F"/>
    <w:rsid w:val="007A61FE"/>
    <w:rsid w:val="007A67F4"/>
    <w:rsid w:val="007A6B29"/>
    <w:rsid w:val="007A7860"/>
    <w:rsid w:val="007A79B8"/>
    <w:rsid w:val="007A7C3F"/>
    <w:rsid w:val="007B0121"/>
    <w:rsid w:val="007B0997"/>
    <w:rsid w:val="007B0B47"/>
    <w:rsid w:val="007B1594"/>
    <w:rsid w:val="007B165D"/>
    <w:rsid w:val="007B1876"/>
    <w:rsid w:val="007B1D26"/>
    <w:rsid w:val="007B1E2C"/>
    <w:rsid w:val="007B1ED9"/>
    <w:rsid w:val="007B1FB4"/>
    <w:rsid w:val="007B205A"/>
    <w:rsid w:val="007B27E2"/>
    <w:rsid w:val="007B28D6"/>
    <w:rsid w:val="007B2A00"/>
    <w:rsid w:val="007B2A4E"/>
    <w:rsid w:val="007B3E8D"/>
    <w:rsid w:val="007B402C"/>
    <w:rsid w:val="007B40A4"/>
    <w:rsid w:val="007B40D0"/>
    <w:rsid w:val="007B40F2"/>
    <w:rsid w:val="007B5136"/>
    <w:rsid w:val="007B51BE"/>
    <w:rsid w:val="007B56DE"/>
    <w:rsid w:val="007B582C"/>
    <w:rsid w:val="007B5CEA"/>
    <w:rsid w:val="007B5EEC"/>
    <w:rsid w:val="007B6318"/>
    <w:rsid w:val="007B6C67"/>
    <w:rsid w:val="007B769A"/>
    <w:rsid w:val="007B77D5"/>
    <w:rsid w:val="007B7995"/>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56A"/>
    <w:rsid w:val="007C5EC7"/>
    <w:rsid w:val="007C6142"/>
    <w:rsid w:val="007C68A6"/>
    <w:rsid w:val="007C6925"/>
    <w:rsid w:val="007C6C73"/>
    <w:rsid w:val="007C6CE8"/>
    <w:rsid w:val="007C6DBE"/>
    <w:rsid w:val="007C7F7C"/>
    <w:rsid w:val="007D017C"/>
    <w:rsid w:val="007D03C7"/>
    <w:rsid w:val="007D10D0"/>
    <w:rsid w:val="007D1215"/>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D7F0B"/>
    <w:rsid w:val="007E0D70"/>
    <w:rsid w:val="007E0DEB"/>
    <w:rsid w:val="007E13F9"/>
    <w:rsid w:val="007E165C"/>
    <w:rsid w:val="007E1B81"/>
    <w:rsid w:val="007E1C1F"/>
    <w:rsid w:val="007E1E99"/>
    <w:rsid w:val="007E223F"/>
    <w:rsid w:val="007E2616"/>
    <w:rsid w:val="007E2E5D"/>
    <w:rsid w:val="007E3322"/>
    <w:rsid w:val="007E33FE"/>
    <w:rsid w:val="007E3901"/>
    <w:rsid w:val="007E41E5"/>
    <w:rsid w:val="007E43F3"/>
    <w:rsid w:val="007E4D41"/>
    <w:rsid w:val="007E4F66"/>
    <w:rsid w:val="007E547D"/>
    <w:rsid w:val="007E5865"/>
    <w:rsid w:val="007E64A2"/>
    <w:rsid w:val="007E6DA1"/>
    <w:rsid w:val="007E7101"/>
    <w:rsid w:val="007E717D"/>
    <w:rsid w:val="007E71D0"/>
    <w:rsid w:val="007E72F6"/>
    <w:rsid w:val="007F0506"/>
    <w:rsid w:val="007F0C07"/>
    <w:rsid w:val="007F0FAE"/>
    <w:rsid w:val="007F12A4"/>
    <w:rsid w:val="007F12F3"/>
    <w:rsid w:val="007F2743"/>
    <w:rsid w:val="007F294F"/>
    <w:rsid w:val="007F3003"/>
    <w:rsid w:val="007F388D"/>
    <w:rsid w:val="007F486F"/>
    <w:rsid w:val="007F4B99"/>
    <w:rsid w:val="007F4E4F"/>
    <w:rsid w:val="007F4EB6"/>
    <w:rsid w:val="007F5582"/>
    <w:rsid w:val="007F56A7"/>
    <w:rsid w:val="007F5A0B"/>
    <w:rsid w:val="007F5C03"/>
    <w:rsid w:val="007F5DA8"/>
    <w:rsid w:val="007F5DE3"/>
    <w:rsid w:val="007F6572"/>
    <w:rsid w:val="007F6C38"/>
    <w:rsid w:val="007F6F88"/>
    <w:rsid w:val="007F7894"/>
    <w:rsid w:val="007F7C35"/>
    <w:rsid w:val="008004DC"/>
    <w:rsid w:val="008008FF"/>
    <w:rsid w:val="0080103A"/>
    <w:rsid w:val="00801D15"/>
    <w:rsid w:val="00802854"/>
    <w:rsid w:val="00802AC4"/>
    <w:rsid w:val="00802DC1"/>
    <w:rsid w:val="00802F4E"/>
    <w:rsid w:val="0080354A"/>
    <w:rsid w:val="00803662"/>
    <w:rsid w:val="00803F98"/>
    <w:rsid w:val="008042A7"/>
    <w:rsid w:val="008047A9"/>
    <w:rsid w:val="00804E98"/>
    <w:rsid w:val="00804FA0"/>
    <w:rsid w:val="0080538A"/>
    <w:rsid w:val="00805CD0"/>
    <w:rsid w:val="00807520"/>
    <w:rsid w:val="0080769C"/>
    <w:rsid w:val="00807A24"/>
    <w:rsid w:val="00807C15"/>
    <w:rsid w:val="00807C40"/>
    <w:rsid w:val="00807FD0"/>
    <w:rsid w:val="00810682"/>
    <w:rsid w:val="00810828"/>
    <w:rsid w:val="008108E5"/>
    <w:rsid w:val="00811126"/>
    <w:rsid w:val="0081126C"/>
    <w:rsid w:val="00811743"/>
    <w:rsid w:val="00811E2A"/>
    <w:rsid w:val="008126C4"/>
    <w:rsid w:val="00812D27"/>
    <w:rsid w:val="00813B4E"/>
    <w:rsid w:val="00814456"/>
    <w:rsid w:val="00815489"/>
    <w:rsid w:val="0081552B"/>
    <w:rsid w:val="00815CBC"/>
    <w:rsid w:val="00816252"/>
    <w:rsid w:val="0081678B"/>
    <w:rsid w:val="00816A83"/>
    <w:rsid w:val="00816D66"/>
    <w:rsid w:val="00817143"/>
    <w:rsid w:val="00817773"/>
    <w:rsid w:val="00817CA8"/>
    <w:rsid w:val="00817F4B"/>
    <w:rsid w:val="00817F4F"/>
    <w:rsid w:val="0082087E"/>
    <w:rsid w:val="00821792"/>
    <w:rsid w:val="00821FE9"/>
    <w:rsid w:val="00822A10"/>
    <w:rsid w:val="00822A9D"/>
    <w:rsid w:val="00822CBD"/>
    <w:rsid w:val="0082300D"/>
    <w:rsid w:val="00823277"/>
    <w:rsid w:val="008235CE"/>
    <w:rsid w:val="0082373B"/>
    <w:rsid w:val="0082416F"/>
    <w:rsid w:val="00824268"/>
    <w:rsid w:val="008244CA"/>
    <w:rsid w:val="008245EC"/>
    <w:rsid w:val="00824F28"/>
    <w:rsid w:val="008256EE"/>
    <w:rsid w:val="00825791"/>
    <w:rsid w:val="008268A2"/>
    <w:rsid w:val="00826A47"/>
    <w:rsid w:val="008273EC"/>
    <w:rsid w:val="00827782"/>
    <w:rsid w:val="00827A70"/>
    <w:rsid w:val="0083048F"/>
    <w:rsid w:val="008310A4"/>
    <w:rsid w:val="00831D0C"/>
    <w:rsid w:val="0083216A"/>
    <w:rsid w:val="008321C3"/>
    <w:rsid w:val="0083274A"/>
    <w:rsid w:val="0083287A"/>
    <w:rsid w:val="00832DE6"/>
    <w:rsid w:val="00833052"/>
    <w:rsid w:val="00833C03"/>
    <w:rsid w:val="00833D61"/>
    <w:rsid w:val="00834153"/>
    <w:rsid w:val="00834473"/>
    <w:rsid w:val="008346F7"/>
    <w:rsid w:val="00834C69"/>
    <w:rsid w:val="00834D9C"/>
    <w:rsid w:val="008351D0"/>
    <w:rsid w:val="00835CED"/>
    <w:rsid w:val="00835DC0"/>
    <w:rsid w:val="008365D5"/>
    <w:rsid w:val="008371D1"/>
    <w:rsid w:val="008372AF"/>
    <w:rsid w:val="008373CA"/>
    <w:rsid w:val="008375E9"/>
    <w:rsid w:val="0083765B"/>
    <w:rsid w:val="00837FE7"/>
    <w:rsid w:val="0084031E"/>
    <w:rsid w:val="00840A24"/>
    <w:rsid w:val="00840B19"/>
    <w:rsid w:val="00840CCB"/>
    <w:rsid w:val="00841581"/>
    <w:rsid w:val="00841FE3"/>
    <w:rsid w:val="008425CD"/>
    <w:rsid w:val="008426AF"/>
    <w:rsid w:val="0084293F"/>
    <w:rsid w:val="00842F1C"/>
    <w:rsid w:val="008431DC"/>
    <w:rsid w:val="008435B8"/>
    <w:rsid w:val="0084369E"/>
    <w:rsid w:val="00843799"/>
    <w:rsid w:val="00843B70"/>
    <w:rsid w:val="00843E1C"/>
    <w:rsid w:val="00843F33"/>
    <w:rsid w:val="00844007"/>
    <w:rsid w:val="0084407C"/>
    <w:rsid w:val="00844578"/>
    <w:rsid w:val="00845A9F"/>
    <w:rsid w:val="00845E73"/>
    <w:rsid w:val="00846065"/>
    <w:rsid w:val="008465C8"/>
    <w:rsid w:val="00847054"/>
    <w:rsid w:val="00847319"/>
    <w:rsid w:val="0084731F"/>
    <w:rsid w:val="00847342"/>
    <w:rsid w:val="00847551"/>
    <w:rsid w:val="008479D7"/>
    <w:rsid w:val="00847A08"/>
    <w:rsid w:val="00847BA9"/>
    <w:rsid w:val="00847CB4"/>
    <w:rsid w:val="008507D4"/>
    <w:rsid w:val="00851239"/>
    <w:rsid w:val="00851AE2"/>
    <w:rsid w:val="00851B23"/>
    <w:rsid w:val="00851CEA"/>
    <w:rsid w:val="00851F7A"/>
    <w:rsid w:val="00852ABD"/>
    <w:rsid w:val="00852E3B"/>
    <w:rsid w:val="008531D4"/>
    <w:rsid w:val="0085374B"/>
    <w:rsid w:val="00853878"/>
    <w:rsid w:val="008540B5"/>
    <w:rsid w:val="00854548"/>
    <w:rsid w:val="008556FB"/>
    <w:rsid w:val="00855D1D"/>
    <w:rsid w:val="00856443"/>
    <w:rsid w:val="00856709"/>
    <w:rsid w:val="0085692D"/>
    <w:rsid w:val="00857D71"/>
    <w:rsid w:val="008600E1"/>
    <w:rsid w:val="008607B8"/>
    <w:rsid w:val="00860B80"/>
    <w:rsid w:val="00860E0D"/>
    <w:rsid w:val="00861CA9"/>
    <w:rsid w:val="00862727"/>
    <w:rsid w:val="00862996"/>
    <w:rsid w:val="00862E2F"/>
    <w:rsid w:val="00863382"/>
    <w:rsid w:val="008633B4"/>
    <w:rsid w:val="008635C6"/>
    <w:rsid w:val="008637FD"/>
    <w:rsid w:val="00863E40"/>
    <w:rsid w:val="00863F88"/>
    <w:rsid w:val="008641BB"/>
    <w:rsid w:val="00864370"/>
    <w:rsid w:val="008648B6"/>
    <w:rsid w:val="00864908"/>
    <w:rsid w:val="00864DFE"/>
    <w:rsid w:val="00864EBC"/>
    <w:rsid w:val="00865555"/>
    <w:rsid w:val="0086678E"/>
    <w:rsid w:val="008670C4"/>
    <w:rsid w:val="008706F7"/>
    <w:rsid w:val="00870D5D"/>
    <w:rsid w:val="00871379"/>
    <w:rsid w:val="008715FC"/>
    <w:rsid w:val="00871DD5"/>
    <w:rsid w:val="008722CD"/>
    <w:rsid w:val="008725BF"/>
    <w:rsid w:val="0087336F"/>
    <w:rsid w:val="00873F7D"/>
    <w:rsid w:val="00874088"/>
    <w:rsid w:val="008751B3"/>
    <w:rsid w:val="008758A5"/>
    <w:rsid w:val="00875B5F"/>
    <w:rsid w:val="00876F7A"/>
    <w:rsid w:val="008773EA"/>
    <w:rsid w:val="0087743C"/>
    <w:rsid w:val="0088034F"/>
    <w:rsid w:val="008805A7"/>
    <w:rsid w:val="00880830"/>
    <w:rsid w:val="008808BA"/>
    <w:rsid w:val="00880C75"/>
    <w:rsid w:val="00880FFB"/>
    <w:rsid w:val="00881144"/>
    <w:rsid w:val="0088118F"/>
    <w:rsid w:val="00881F06"/>
    <w:rsid w:val="0088203B"/>
    <w:rsid w:val="00882AC7"/>
    <w:rsid w:val="00882B90"/>
    <w:rsid w:val="00882C64"/>
    <w:rsid w:val="008830F2"/>
    <w:rsid w:val="008832AB"/>
    <w:rsid w:val="008838BD"/>
    <w:rsid w:val="00883B5F"/>
    <w:rsid w:val="00883ECB"/>
    <w:rsid w:val="00885BAC"/>
    <w:rsid w:val="00885BEA"/>
    <w:rsid w:val="00885F01"/>
    <w:rsid w:val="00886893"/>
    <w:rsid w:val="00886BA3"/>
    <w:rsid w:val="00887452"/>
    <w:rsid w:val="00887472"/>
    <w:rsid w:val="008876E6"/>
    <w:rsid w:val="00887A0E"/>
    <w:rsid w:val="00890707"/>
    <w:rsid w:val="00891439"/>
    <w:rsid w:val="008918B1"/>
    <w:rsid w:val="008922F2"/>
    <w:rsid w:val="008926DE"/>
    <w:rsid w:val="0089272F"/>
    <w:rsid w:val="00892AE7"/>
    <w:rsid w:val="00892B5C"/>
    <w:rsid w:val="00892BE0"/>
    <w:rsid w:val="00892E7B"/>
    <w:rsid w:val="0089319D"/>
    <w:rsid w:val="0089324F"/>
    <w:rsid w:val="00893299"/>
    <w:rsid w:val="008936D4"/>
    <w:rsid w:val="00893A63"/>
    <w:rsid w:val="00893A75"/>
    <w:rsid w:val="00893B3F"/>
    <w:rsid w:val="00893E62"/>
    <w:rsid w:val="008949A9"/>
    <w:rsid w:val="00894FFD"/>
    <w:rsid w:val="008962AC"/>
    <w:rsid w:val="008963A3"/>
    <w:rsid w:val="00896A36"/>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65F"/>
    <w:rsid w:val="008A4932"/>
    <w:rsid w:val="008A4AC2"/>
    <w:rsid w:val="008A4B47"/>
    <w:rsid w:val="008A5180"/>
    <w:rsid w:val="008A6289"/>
    <w:rsid w:val="008A666A"/>
    <w:rsid w:val="008A6783"/>
    <w:rsid w:val="008A7A6F"/>
    <w:rsid w:val="008A7D6A"/>
    <w:rsid w:val="008A7F22"/>
    <w:rsid w:val="008B06B8"/>
    <w:rsid w:val="008B1464"/>
    <w:rsid w:val="008B16C1"/>
    <w:rsid w:val="008B17B5"/>
    <w:rsid w:val="008B2825"/>
    <w:rsid w:val="008B3153"/>
    <w:rsid w:val="008B3242"/>
    <w:rsid w:val="008B3554"/>
    <w:rsid w:val="008B412A"/>
    <w:rsid w:val="008B45E6"/>
    <w:rsid w:val="008B555D"/>
    <w:rsid w:val="008B56EB"/>
    <w:rsid w:val="008B6ED8"/>
    <w:rsid w:val="008B6FC3"/>
    <w:rsid w:val="008B79B8"/>
    <w:rsid w:val="008B7BEF"/>
    <w:rsid w:val="008B7C31"/>
    <w:rsid w:val="008B7D8D"/>
    <w:rsid w:val="008B7EC7"/>
    <w:rsid w:val="008C03C1"/>
    <w:rsid w:val="008C0E2B"/>
    <w:rsid w:val="008C0F7E"/>
    <w:rsid w:val="008C1169"/>
    <w:rsid w:val="008C11D1"/>
    <w:rsid w:val="008C1C0E"/>
    <w:rsid w:val="008C1C77"/>
    <w:rsid w:val="008C1D2E"/>
    <w:rsid w:val="008C2AFD"/>
    <w:rsid w:val="008C2FAC"/>
    <w:rsid w:val="008C31E7"/>
    <w:rsid w:val="008C385B"/>
    <w:rsid w:val="008C4214"/>
    <w:rsid w:val="008C4784"/>
    <w:rsid w:val="008C50E6"/>
    <w:rsid w:val="008C62AE"/>
    <w:rsid w:val="008C658E"/>
    <w:rsid w:val="008C6A4A"/>
    <w:rsid w:val="008C6D7C"/>
    <w:rsid w:val="008C708F"/>
    <w:rsid w:val="008C789C"/>
    <w:rsid w:val="008C78EB"/>
    <w:rsid w:val="008C7DB0"/>
    <w:rsid w:val="008D0206"/>
    <w:rsid w:val="008D0FA3"/>
    <w:rsid w:val="008D15D2"/>
    <w:rsid w:val="008D1CE1"/>
    <w:rsid w:val="008D2D0C"/>
    <w:rsid w:val="008D3497"/>
    <w:rsid w:val="008D4165"/>
    <w:rsid w:val="008D4776"/>
    <w:rsid w:val="008D48B3"/>
    <w:rsid w:val="008D4CD4"/>
    <w:rsid w:val="008D4E05"/>
    <w:rsid w:val="008D5285"/>
    <w:rsid w:val="008D52FD"/>
    <w:rsid w:val="008D58FF"/>
    <w:rsid w:val="008D5DA3"/>
    <w:rsid w:val="008D5EDB"/>
    <w:rsid w:val="008D6521"/>
    <w:rsid w:val="008D73A0"/>
    <w:rsid w:val="008D7CDB"/>
    <w:rsid w:val="008E0008"/>
    <w:rsid w:val="008E011D"/>
    <w:rsid w:val="008E14EF"/>
    <w:rsid w:val="008E19F3"/>
    <w:rsid w:val="008E237B"/>
    <w:rsid w:val="008E27AA"/>
    <w:rsid w:val="008E43E4"/>
    <w:rsid w:val="008E4BF0"/>
    <w:rsid w:val="008E5850"/>
    <w:rsid w:val="008E59E0"/>
    <w:rsid w:val="008E5A0C"/>
    <w:rsid w:val="008E5B68"/>
    <w:rsid w:val="008E5CB6"/>
    <w:rsid w:val="008E7DED"/>
    <w:rsid w:val="008F00C1"/>
    <w:rsid w:val="008F07B9"/>
    <w:rsid w:val="008F122B"/>
    <w:rsid w:val="008F1721"/>
    <w:rsid w:val="008F17BF"/>
    <w:rsid w:val="008F1B8E"/>
    <w:rsid w:val="008F1C05"/>
    <w:rsid w:val="008F1D49"/>
    <w:rsid w:val="008F26AA"/>
    <w:rsid w:val="008F2E39"/>
    <w:rsid w:val="008F323F"/>
    <w:rsid w:val="008F35AE"/>
    <w:rsid w:val="008F4BCE"/>
    <w:rsid w:val="008F4F82"/>
    <w:rsid w:val="008F54D9"/>
    <w:rsid w:val="008F55F9"/>
    <w:rsid w:val="008F57A9"/>
    <w:rsid w:val="008F58C9"/>
    <w:rsid w:val="008F5A21"/>
    <w:rsid w:val="008F5CFB"/>
    <w:rsid w:val="008F65D6"/>
    <w:rsid w:val="008F6D34"/>
    <w:rsid w:val="008F6FFE"/>
    <w:rsid w:val="008F7039"/>
    <w:rsid w:val="008F7C65"/>
    <w:rsid w:val="00900F32"/>
    <w:rsid w:val="009013A6"/>
    <w:rsid w:val="00901939"/>
    <w:rsid w:val="00901AF8"/>
    <w:rsid w:val="00901CCA"/>
    <w:rsid w:val="0090220C"/>
    <w:rsid w:val="009025A8"/>
    <w:rsid w:val="00902EDA"/>
    <w:rsid w:val="00903220"/>
    <w:rsid w:val="00903277"/>
    <w:rsid w:val="00904E8C"/>
    <w:rsid w:val="0090559F"/>
    <w:rsid w:val="009057CB"/>
    <w:rsid w:val="0090593B"/>
    <w:rsid w:val="009062BB"/>
    <w:rsid w:val="00907151"/>
    <w:rsid w:val="0091053C"/>
    <w:rsid w:val="0091088D"/>
    <w:rsid w:val="00910D90"/>
    <w:rsid w:val="00910E96"/>
    <w:rsid w:val="009111DF"/>
    <w:rsid w:val="00911443"/>
    <w:rsid w:val="0091150A"/>
    <w:rsid w:val="00911A87"/>
    <w:rsid w:val="00912491"/>
    <w:rsid w:val="009126EE"/>
    <w:rsid w:val="00912C8A"/>
    <w:rsid w:val="00912DF2"/>
    <w:rsid w:val="0091351A"/>
    <w:rsid w:val="00913AC3"/>
    <w:rsid w:val="00913BBB"/>
    <w:rsid w:val="00913EC3"/>
    <w:rsid w:val="00914E3A"/>
    <w:rsid w:val="00914FCB"/>
    <w:rsid w:val="00915309"/>
    <w:rsid w:val="009155CA"/>
    <w:rsid w:val="00915E50"/>
    <w:rsid w:val="00916168"/>
    <w:rsid w:val="00916F18"/>
    <w:rsid w:val="00916FA6"/>
    <w:rsid w:val="0091704C"/>
    <w:rsid w:val="009174E7"/>
    <w:rsid w:val="009176ED"/>
    <w:rsid w:val="0092026F"/>
    <w:rsid w:val="009206C2"/>
    <w:rsid w:val="00920991"/>
    <w:rsid w:val="00920F7D"/>
    <w:rsid w:val="00921080"/>
    <w:rsid w:val="0092113C"/>
    <w:rsid w:val="00921209"/>
    <w:rsid w:val="0092127E"/>
    <w:rsid w:val="009212D5"/>
    <w:rsid w:val="00921D55"/>
    <w:rsid w:val="00921FD0"/>
    <w:rsid w:val="009226B5"/>
    <w:rsid w:val="00922CFE"/>
    <w:rsid w:val="00922F7F"/>
    <w:rsid w:val="00923EED"/>
    <w:rsid w:val="009240AA"/>
    <w:rsid w:val="009245E6"/>
    <w:rsid w:val="00924BD9"/>
    <w:rsid w:val="00924E05"/>
    <w:rsid w:val="00924FEC"/>
    <w:rsid w:val="00926D05"/>
    <w:rsid w:val="00926DFE"/>
    <w:rsid w:val="009271C4"/>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4F51"/>
    <w:rsid w:val="00935022"/>
    <w:rsid w:val="0093549C"/>
    <w:rsid w:val="0093550C"/>
    <w:rsid w:val="00936242"/>
    <w:rsid w:val="009362A3"/>
    <w:rsid w:val="00936ECE"/>
    <w:rsid w:val="00940A4A"/>
    <w:rsid w:val="00940F58"/>
    <w:rsid w:val="00941AAC"/>
    <w:rsid w:val="009427E4"/>
    <w:rsid w:val="009428A3"/>
    <w:rsid w:val="009431EF"/>
    <w:rsid w:val="0094351F"/>
    <w:rsid w:val="0094390B"/>
    <w:rsid w:val="0094394A"/>
    <w:rsid w:val="0094499B"/>
    <w:rsid w:val="00944BB1"/>
    <w:rsid w:val="00944DB8"/>
    <w:rsid w:val="00945503"/>
    <w:rsid w:val="0094605B"/>
    <w:rsid w:val="00946325"/>
    <w:rsid w:val="00946808"/>
    <w:rsid w:val="00946C0E"/>
    <w:rsid w:val="00947407"/>
    <w:rsid w:val="00947596"/>
    <w:rsid w:val="009506FF"/>
    <w:rsid w:val="00950CA9"/>
    <w:rsid w:val="0095119E"/>
    <w:rsid w:val="00951219"/>
    <w:rsid w:val="0095125E"/>
    <w:rsid w:val="0095244E"/>
    <w:rsid w:val="0095319E"/>
    <w:rsid w:val="00953240"/>
    <w:rsid w:val="00953396"/>
    <w:rsid w:val="00953582"/>
    <w:rsid w:val="009539C6"/>
    <w:rsid w:val="00954229"/>
    <w:rsid w:val="00954D9C"/>
    <w:rsid w:val="00954FC6"/>
    <w:rsid w:val="00955110"/>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3CF6"/>
    <w:rsid w:val="009641C7"/>
    <w:rsid w:val="0096488F"/>
    <w:rsid w:val="00964E0C"/>
    <w:rsid w:val="00965803"/>
    <w:rsid w:val="0096597F"/>
    <w:rsid w:val="00966D62"/>
    <w:rsid w:val="0096776E"/>
    <w:rsid w:val="00970350"/>
    <w:rsid w:val="00970438"/>
    <w:rsid w:val="00971DE4"/>
    <w:rsid w:val="00971FE8"/>
    <w:rsid w:val="0097292C"/>
    <w:rsid w:val="00972DF9"/>
    <w:rsid w:val="00974736"/>
    <w:rsid w:val="009749CD"/>
    <w:rsid w:val="00974AAA"/>
    <w:rsid w:val="00974ADF"/>
    <w:rsid w:val="009756FA"/>
    <w:rsid w:val="00976A09"/>
    <w:rsid w:val="00977075"/>
    <w:rsid w:val="0097708A"/>
    <w:rsid w:val="00977181"/>
    <w:rsid w:val="00980191"/>
    <w:rsid w:val="00980358"/>
    <w:rsid w:val="009806B8"/>
    <w:rsid w:val="00980781"/>
    <w:rsid w:val="009815DB"/>
    <w:rsid w:val="0098217C"/>
    <w:rsid w:val="00982D0A"/>
    <w:rsid w:val="00983095"/>
    <w:rsid w:val="00983295"/>
    <w:rsid w:val="0098334A"/>
    <w:rsid w:val="0098372B"/>
    <w:rsid w:val="009840FD"/>
    <w:rsid w:val="00984148"/>
    <w:rsid w:val="00984A67"/>
    <w:rsid w:val="00984A96"/>
    <w:rsid w:val="00985280"/>
    <w:rsid w:val="00985D64"/>
    <w:rsid w:val="00985E63"/>
    <w:rsid w:val="00986B79"/>
    <w:rsid w:val="00986C6B"/>
    <w:rsid w:val="00987504"/>
    <w:rsid w:val="00991693"/>
    <w:rsid w:val="0099175F"/>
    <w:rsid w:val="00991831"/>
    <w:rsid w:val="00991D8D"/>
    <w:rsid w:val="00991EBE"/>
    <w:rsid w:val="0099240C"/>
    <w:rsid w:val="00992561"/>
    <w:rsid w:val="00992E2E"/>
    <w:rsid w:val="00993389"/>
    <w:rsid w:val="00993583"/>
    <w:rsid w:val="00993716"/>
    <w:rsid w:val="00993775"/>
    <w:rsid w:val="00993E17"/>
    <w:rsid w:val="009940D9"/>
    <w:rsid w:val="0099455C"/>
    <w:rsid w:val="0099506E"/>
    <w:rsid w:val="009951C0"/>
    <w:rsid w:val="00995B78"/>
    <w:rsid w:val="00995C6B"/>
    <w:rsid w:val="009963DC"/>
    <w:rsid w:val="00997442"/>
    <w:rsid w:val="009A026E"/>
    <w:rsid w:val="009A0668"/>
    <w:rsid w:val="009A1498"/>
    <w:rsid w:val="009A247A"/>
    <w:rsid w:val="009A309F"/>
    <w:rsid w:val="009A3AAC"/>
    <w:rsid w:val="009A3B93"/>
    <w:rsid w:val="009A3DBA"/>
    <w:rsid w:val="009A4CE6"/>
    <w:rsid w:val="009A5AEC"/>
    <w:rsid w:val="009A6CFA"/>
    <w:rsid w:val="009A787F"/>
    <w:rsid w:val="009A7C6B"/>
    <w:rsid w:val="009B03FD"/>
    <w:rsid w:val="009B0CE1"/>
    <w:rsid w:val="009B0D00"/>
    <w:rsid w:val="009B1063"/>
    <w:rsid w:val="009B1F6B"/>
    <w:rsid w:val="009B22D0"/>
    <w:rsid w:val="009B25A0"/>
    <w:rsid w:val="009B35AC"/>
    <w:rsid w:val="009B3E78"/>
    <w:rsid w:val="009B4522"/>
    <w:rsid w:val="009B504A"/>
    <w:rsid w:val="009B5070"/>
    <w:rsid w:val="009B5850"/>
    <w:rsid w:val="009B587A"/>
    <w:rsid w:val="009B58F6"/>
    <w:rsid w:val="009B5DE4"/>
    <w:rsid w:val="009B6609"/>
    <w:rsid w:val="009B6949"/>
    <w:rsid w:val="009B7048"/>
    <w:rsid w:val="009B7714"/>
    <w:rsid w:val="009B7EA8"/>
    <w:rsid w:val="009C0362"/>
    <w:rsid w:val="009C06A2"/>
    <w:rsid w:val="009C14BA"/>
    <w:rsid w:val="009C21ED"/>
    <w:rsid w:val="009C2AA2"/>
    <w:rsid w:val="009C2CEF"/>
    <w:rsid w:val="009C31AF"/>
    <w:rsid w:val="009C3D31"/>
    <w:rsid w:val="009C3E40"/>
    <w:rsid w:val="009C3FA9"/>
    <w:rsid w:val="009C48BC"/>
    <w:rsid w:val="009C48EC"/>
    <w:rsid w:val="009C5399"/>
    <w:rsid w:val="009C544E"/>
    <w:rsid w:val="009C560A"/>
    <w:rsid w:val="009C59D0"/>
    <w:rsid w:val="009C6934"/>
    <w:rsid w:val="009C695B"/>
    <w:rsid w:val="009C7312"/>
    <w:rsid w:val="009C7B5A"/>
    <w:rsid w:val="009C7B8D"/>
    <w:rsid w:val="009C7C95"/>
    <w:rsid w:val="009D10B9"/>
    <w:rsid w:val="009D10CF"/>
    <w:rsid w:val="009D10E2"/>
    <w:rsid w:val="009D14B2"/>
    <w:rsid w:val="009D1518"/>
    <w:rsid w:val="009D164B"/>
    <w:rsid w:val="009D1A87"/>
    <w:rsid w:val="009D1C0A"/>
    <w:rsid w:val="009D313C"/>
    <w:rsid w:val="009D3B9A"/>
    <w:rsid w:val="009D3B9D"/>
    <w:rsid w:val="009D468B"/>
    <w:rsid w:val="009D46D4"/>
    <w:rsid w:val="009D48AA"/>
    <w:rsid w:val="009D529F"/>
    <w:rsid w:val="009D5378"/>
    <w:rsid w:val="009D543F"/>
    <w:rsid w:val="009D55D5"/>
    <w:rsid w:val="009D5A24"/>
    <w:rsid w:val="009D664A"/>
    <w:rsid w:val="009D70C8"/>
    <w:rsid w:val="009D74D3"/>
    <w:rsid w:val="009D7ED0"/>
    <w:rsid w:val="009E073A"/>
    <w:rsid w:val="009E14A3"/>
    <w:rsid w:val="009E1DE4"/>
    <w:rsid w:val="009E1FC4"/>
    <w:rsid w:val="009E21C2"/>
    <w:rsid w:val="009E2A4C"/>
    <w:rsid w:val="009E2BCC"/>
    <w:rsid w:val="009E31F5"/>
    <w:rsid w:val="009E38F8"/>
    <w:rsid w:val="009E391B"/>
    <w:rsid w:val="009E3F75"/>
    <w:rsid w:val="009E4AD4"/>
    <w:rsid w:val="009E50F3"/>
    <w:rsid w:val="009E5205"/>
    <w:rsid w:val="009E642A"/>
    <w:rsid w:val="009E678B"/>
    <w:rsid w:val="009E6ADD"/>
    <w:rsid w:val="009E7367"/>
    <w:rsid w:val="009E76DC"/>
    <w:rsid w:val="009E7A8D"/>
    <w:rsid w:val="009F0EC3"/>
    <w:rsid w:val="009F1288"/>
    <w:rsid w:val="009F1AE0"/>
    <w:rsid w:val="009F223F"/>
    <w:rsid w:val="009F24F3"/>
    <w:rsid w:val="009F26BF"/>
    <w:rsid w:val="009F375C"/>
    <w:rsid w:val="009F3AC4"/>
    <w:rsid w:val="009F3AC7"/>
    <w:rsid w:val="009F3C36"/>
    <w:rsid w:val="009F4377"/>
    <w:rsid w:val="009F46A7"/>
    <w:rsid w:val="009F48FD"/>
    <w:rsid w:val="009F4C5F"/>
    <w:rsid w:val="009F4EB7"/>
    <w:rsid w:val="009F56F6"/>
    <w:rsid w:val="009F5B7D"/>
    <w:rsid w:val="009F62FC"/>
    <w:rsid w:val="009F6665"/>
    <w:rsid w:val="009F67FF"/>
    <w:rsid w:val="009F6955"/>
    <w:rsid w:val="009F6BC3"/>
    <w:rsid w:val="009F7D48"/>
    <w:rsid w:val="00A00028"/>
    <w:rsid w:val="00A001F3"/>
    <w:rsid w:val="00A0142D"/>
    <w:rsid w:val="00A01589"/>
    <w:rsid w:val="00A021BC"/>
    <w:rsid w:val="00A02B34"/>
    <w:rsid w:val="00A02CD6"/>
    <w:rsid w:val="00A02E6B"/>
    <w:rsid w:val="00A03568"/>
    <w:rsid w:val="00A03873"/>
    <w:rsid w:val="00A04355"/>
    <w:rsid w:val="00A05811"/>
    <w:rsid w:val="00A07CD8"/>
    <w:rsid w:val="00A07E00"/>
    <w:rsid w:val="00A10189"/>
    <w:rsid w:val="00A1022D"/>
    <w:rsid w:val="00A10874"/>
    <w:rsid w:val="00A116B1"/>
    <w:rsid w:val="00A11C68"/>
    <w:rsid w:val="00A123CB"/>
    <w:rsid w:val="00A1262B"/>
    <w:rsid w:val="00A143BB"/>
    <w:rsid w:val="00A14C99"/>
    <w:rsid w:val="00A1554C"/>
    <w:rsid w:val="00A157CD"/>
    <w:rsid w:val="00A159CD"/>
    <w:rsid w:val="00A15B98"/>
    <w:rsid w:val="00A17027"/>
    <w:rsid w:val="00A171F0"/>
    <w:rsid w:val="00A17430"/>
    <w:rsid w:val="00A178D7"/>
    <w:rsid w:val="00A17D1F"/>
    <w:rsid w:val="00A17E1E"/>
    <w:rsid w:val="00A17FE7"/>
    <w:rsid w:val="00A20CC3"/>
    <w:rsid w:val="00A20F2E"/>
    <w:rsid w:val="00A21446"/>
    <w:rsid w:val="00A2204F"/>
    <w:rsid w:val="00A220DB"/>
    <w:rsid w:val="00A22580"/>
    <w:rsid w:val="00A22667"/>
    <w:rsid w:val="00A2267A"/>
    <w:rsid w:val="00A22D81"/>
    <w:rsid w:val="00A22F96"/>
    <w:rsid w:val="00A2500A"/>
    <w:rsid w:val="00A25254"/>
    <w:rsid w:val="00A25C97"/>
    <w:rsid w:val="00A27103"/>
    <w:rsid w:val="00A271C4"/>
    <w:rsid w:val="00A2771A"/>
    <w:rsid w:val="00A3003E"/>
    <w:rsid w:val="00A3037B"/>
    <w:rsid w:val="00A3138D"/>
    <w:rsid w:val="00A3167B"/>
    <w:rsid w:val="00A31E37"/>
    <w:rsid w:val="00A328FF"/>
    <w:rsid w:val="00A33A62"/>
    <w:rsid w:val="00A3440E"/>
    <w:rsid w:val="00A34560"/>
    <w:rsid w:val="00A34999"/>
    <w:rsid w:val="00A34B5A"/>
    <w:rsid w:val="00A34FAB"/>
    <w:rsid w:val="00A3500D"/>
    <w:rsid w:val="00A353D5"/>
    <w:rsid w:val="00A354E6"/>
    <w:rsid w:val="00A355F4"/>
    <w:rsid w:val="00A35640"/>
    <w:rsid w:val="00A356F7"/>
    <w:rsid w:val="00A36137"/>
    <w:rsid w:val="00A3614F"/>
    <w:rsid w:val="00A36373"/>
    <w:rsid w:val="00A373DD"/>
    <w:rsid w:val="00A37882"/>
    <w:rsid w:val="00A40406"/>
    <w:rsid w:val="00A40EC2"/>
    <w:rsid w:val="00A41C24"/>
    <w:rsid w:val="00A420DD"/>
    <w:rsid w:val="00A42205"/>
    <w:rsid w:val="00A429B0"/>
    <w:rsid w:val="00A42CDF"/>
    <w:rsid w:val="00A43452"/>
    <w:rsid w:val="00A4394B"/>
    <w:rsid w:val="00A439CC"/>
    <w:rsid w:val="00A43A34"/>
    <w:rsid w:val="00A43F73"/>
    <w:rsid w:val="00A44060"/>
    <w:rsid w:val="00A4446A"/>
    <w:rsid w:val="00A4448F"/>
    <w:rsid w:val="00A449BD"/>
    <w:rsid w:val="00A44B57"/>
    <w:rsid w:val="00A44FDD"/>
    <w:rsid w:val="00A45FA1"/>
    <w:rsid w:val="00A45FC2"/>
    <w:rsid w:val="00A462E1"/>
    <w:rsid w:val="00A46A75"/>
    <w:rsid w:val="00A46A9D"/>
    <w:rsid w:val="00A46AA7"/>
    <w:rsid w:val="00A46B7C"/>
    <w:rsid w:val="00A46C2C"/>
    <w:rsid w:val="00A47EEA"/>
    <w:rsid w:val="00A504F3"/>
    <w:rsid w:val="00A506BB"/>
    <w:rsid w:val="00A50EC2"/>
    <w:rsid w:val="00A5102A"/>
    <w:rsid w:val="00A5115D"/>
    <w:rsid w:val="00A5162E"/>
    <w:rsid w:val="00A51795"/>
    <w:rsid w:val="00A519C7"/>
    <w:rsid w:val="00A52200"/>
    <w:rsid w:val="00A5257E"/>
    <w:rsid w:val="00A52B29"/>
    <w:rsid w:val="00A52E71"/>
    <w:rsid w:val="00A52FFC"/>
    <w:rsid w:val="00A53113"/>
    <w:rsid w:val="00A536B3"/>
    <w:rsid w:val="00A538CF"/>
    <w:rsid w:val="00A53AAB"/>
    <w:rsid w:val="00A55233"/>
    <w:rsid w:val="00A55450"/>
    <w:rsid w:val="00A55D58"/>
    <w:rsid w:val="00A564C9"/>
    <w:rsid w:val="00A56A10"/>
    <w:rsid w:val="00A57420"/>
    <w:rsid w:val="00A575EC"/>
    <w:rsid w:val="00A57746"/>
    <w:rsid w:val="00A577BC"/>
    <w:rsid w:val="00A60254"/>
    <w:rsid w:val="00A60611"/>
    <w:rsid w:val="00A607AB"/>
    <w:rsid w:val="00A6080E"/>
    <w:rsid w:val="00A60C55"/>
    <w:rsid w:val="00A61789"/>
    <w:rsid w:val="00A62264"/>
    <w:rsid w:val="00A627E2"/>
    <w:rsid w:val="00A628E5"/>
    <w:rsid w:val="00A62C36"/>
    <w:rsid w:val="00A631A0"/>
    <w:rsid w:val="00A63616"/>
    <w:rsid w:val="00A641E0"/>
    <w:rsid w:val="00A643F5"/>
    <w:rsid w:val="00A6464E"/>
    <w:rsid w:val="00A64C7D"/>
    <w:rsid w:val="00A64C9E"/>
    <w:rsid w:val="00A64E60"/>
    <w:rsid w:val="00A6576F"/>
    <w:rsid w:val="00A6580E"/>
    <w:rsid w:val="00A65D86"/>
    <w:rsid w:val="00A662A5"/>
    <w:rsid w:val="00A67A05"/>
    <w:rsid w:val="00A67AA6"/>
    <w:rsid w:val="00A700A8"/>
    <w:rsid w:val="00A700DD"/>
    <w:rsid w:val="00A705C7"/>
    <w:rsid w:val="00A70938"/>
    <w:rsid w:val="00A709E2"/>
    <w:rsid w:val="00A722F8"/>
    <w:rsid w:val="00A7230B"/>
    <w:rsid w:val="00A72533"/>
    <w:rsid w:val="00A7270F"/>
    <w:rsid w:val="00A7274F"/>
    <w:rsid w:val="00A7281E"/>
    <w:rsid w:val="00A72BE2"/>
    <w:rsid w:val="00A7305B"/>
    <w:rsid w:val="00A736A7"/>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C81"/>
    <w:rsid w:val="00A84DD1"/>
    <w:rsid w:val="00A84E58"/>
    <w:rsid w:val="00A86080"/>
    <w:rsid w:val="00A864C8"/>
    <w:rsid w:val="00A86DEB"/>
    <w:rsid w:val="00A876EC"/>
    <w:rsid w:val="00A878F0"/>
    <w:rsid w:val="00A87A01"/>
    <w:rsid w:val="00A91284"/>
    <w:rsid w:val="00A9137B"/>
    <w:rsid w:val="00A91680"/>
    <w:rsid w:val="00A916D0"/>
    <w:rsid w:val="00A91B45"/>
    <w:rsid w:val="00A9225C"/>
    <w:rsid w:val="00A92509"/>
    <w:rsid w:val="00A93297"/>
    <w:rsid w:val="00A9356C"/>
    <w:rsid w:val="00A935B5"/>
    <w:rsid w:val="00A935E9"/>
    <w:rsid w:val="00A93785"/>
    <w:rsid w:val="00A94365"/>
    <w:rsid w:val="00A94B45"/>
    <w:rsid w:val="00A951CB"/>
    <w:rsid w:val="00A95F26"/>
    <w:rsid w:val="00A9622F"/>
    <w:rsid w:val="00A964BC"/>
    <w:rsid w:val="00A9704A"/>
    <w:rsid w:val="00A97398"/>
    <w:rsid w:val="00A97638"/>
    <w:rsid w:val="00A979A6"/>
    <w:rsid w:val="00A97BBC"/>
    <w:rsid w:val="00AA074C"/>
    <w:rsid w:val="00AA09B7"/>
    <w:rsid w:val="00AA0DAB"/>
    <w:rsid w:val="00AA1123"/>
    <w:rsid w:val="00AA1440"/>
    <w:rsid w:val="00AA1A79"/>
    <w:rsid w:val="00AA2198"/>
    <w:rsid w:val="00AA228C"/>
    <w:rsid w:val="00AA41C5"/>
    <w:rsid w:val="00AA44AA"/>
    <w:rsid w:val="00AA44FE"/>
    <w:rsid w:val="00AA45EE"/>
    <w:rsid w:val="00AA570B"/>
    <w:rsid w:val="00AA5735"/>
    <w:rsid w:val="00AA64BB"/>
    <w:rsid w:val="00AA66F5"/>
    <w:rsid w:val="00AA6E71"/>
    <w:rsid w:val="00AA739B"/>
    <w:rsid w:val="00AA79B5"/>
    <w:rsid w:val="00AA7EE9"/>
    <w:rsid w:val="00AB003A"/>
    <w:rsid w:val="00AB09B8"/>
    <w:rsid w:val="00AB0A7A"/>
    <w:rsid w:val="00AB1B15"/>
    <w:rsid w:val="00AB209A"/>
    <w:rsid w:val="00AB20AE"/>
    <w:rsid w:val="00AB246D"/>
    <w:rsid w:val="00AB26DE"/>
    <w:rsid w:val="00AB286D"/>
    <w:rsid w:val="00AB294D"/>
    <w:rsid w:val="00AB2AA4"/>
    <w:rsid w:val="00AB2B5C"/>
    <w:rsid w:val="00AB30FF"/>
    <w:rsid w:val="00AB364C"/>
    <w:rsid w:val="00AB37F2"/>
    <w:rsid w:val="00AB473E"/>
    <w:rsid w:val="00AB4ADC"/>
    <w:rsid w:val="00AB4EA9"/>
    <w:rsid w:val="00AB59E5"/>
    <w:rsid w:val="00AB5A13"/>
    <w:rsid w:val="00AB5D2F"/>
    <w:rsid w:val="00AB6E35"/>
    <w:rsid w:val="00AB7236"/>
    <w:rsid w:val="00AB7BDF"/>
    <w:rsid w:val="00AB7E5F"/>
    <w:rsid w:val="00AB7EA5"/>
    <w:rsid w:val="00AC035F"/>
    <w:rsid w:val="00AC05D0"/>
    <w:rsid w:val="00AC08F1"/>
    <w:rsid w:val="00AC11B2"/>
    <w:rsid w:val="00AC12D3"/>
    <w:rsid w:val="00AC1AD5"/>
    <w:rsid w:val="00AC32F5"/>
    <w:rsid w:val="00AC336E"/>
    <w:rsid w:val="00AC3DB2"/>
    <w:rsid w:val="00AC3DF7"/>
    <w:rsid w:val="00AC43D8"/>
    <w:rsid w:val="00AC4FA3"/>
    <w:rsid w:val="00AC5044"/>
    <w:rsid w:val="00AC5F64"/>
    <w:rsid w:val="00AC5FB3"/>
    <w:rsid w:val="00AC6178"/>
    <w:rsid w:val="00AC61DC"/>
    <w:rsid w:val="00AC620D"/>
    <w:rsid w:val="00AC6B2F"/>
    <w:rsid w:val="00AC7335"/>
    <w:rsid w:val="00AC738B"/>
    <w:rsid w:val="00AC7818"/>
    <w:rsid w:val="00AC7C4C"/>
    <w:rsid w:val="00AD0B22"/>
    <w:rsid w:val="00AD0FEF"/>
    <w:rsid w:val="00AD1123"/>
    <w:rsid w:val="00AD16CC"/>
    <w:rsid w:val="00AD1A15"/>
    <w:rsid w:val="00AD2B2B"/>
    <w:rsid w:val="00AD2EB4"/>
    <w:rsid w:val="00AD3316"/>
    <w:rsid w:val="00AD3FF4"/>
    <w:rsid w:val="00AD4525"/>
    <w:rsid w:val="00AD4B45"/>
    <w:rsid w:val="00AD5E0F"/>
    <w:rsid w:val="00AD6486"/>
    <w:rsid w:val="00AD6BEA"/>
    <w:rsid w:val="00AD6CAA"/>
    <w:rsid w:val="00AD718D"/>
    <w:rsid w:val="00AD7A8A"/>
    <w:rsid w:val="00AE02A2"/>
    <w:rsid w:val="00AE0598"/>
    <w:rsid w:val="00AE0907"/>
    <w:rsid w:val="00AE0C41"/>
    <w:rsid w:val="00AE1426"/>
    <w:rsid w:val="00AE194B"/>
    <w:rsid w:val="00AE1EAF"/>
    <w:rsid w:val="00AE24EB"/>
    <w:rsid w:val="00AE2695"/>
    <w:rsid w:val="00AE2AF8"/>
    <w:rsid w:val="00AE38A0"/>
    <w:rsid w:val="00AE3A97"/>
    <w:rsid w:val="00AE3EB2"/>
    <w:rsid w:val="00AE3F8F"/>
    <w:rsid w:val="00AE42B0"/>
    <w:rsid w:val="00AE46B6"/>
    <w:rsid w:val="00AE5889"/>
    <w:rsid w:val="00AE5FEA"/>
    <w:rsid w:val="00AE6A68"/>
    <w:rsid w:val="00AE6C6E"/>
    <w:rsid w:val="00AE6F13"/>
    <w:rsid w:val="00AF043E"/>
    <w:rsid w:val="00AF0D43"/>
    <w:rsid w:val="00AF1927"/>
    <w:rsid w:val="00AF1A10"/>
    <w:rsid w:val="00AF1DCE"/>
    <w:rsid w:val="00AF2142"/>
    <w:rsid w:val="00AF2263"/>
    <w:rsid w:val="00AF22D2"/>
    <w:rsid w:val="00AF456C"/>
    <w:rsid w:val="00AF4BD8"/>
    <w:rsid w:val="00AF50E5"/>
    <w:rsid w:val="00AF5220"/>
    <w:rsid w:val="00AF564C"/>
    <w:rsid w:val="00AF5D1F"/>
    <w:rsid w:val="00AF6188"/>
    <w:rsid w:val="00AF7040"/>
    <w:rsid w:val="00AF73E1"/>
    <w:rsid w:val="00AF7498"/>
    <w:rsid w:val="00AF7F04"/>
    <w:rsid w:val="00B00B37"/>
    <w:rsid w:val="00B0130F"/>
    <w:rsid w:val="00B01A4F"/>
    <w:rsid w:val="00B01C16"/>
    <w:rsid w:val="00B026A5"/>
    <w:rsid w:val="00B02EF9"/>
    <w:rsid w:val="00B03A6E"/>
    <w:rsid w:val="00B03CDF"/>
    <w:rsid w:val="00B040BC"/>
    <w:rsid w:val="00B04B5E"/>
    <w:rsid w:val="00B04E44"/>
    <w:rsid w:val="00B052C1"/>
    <w:rsid w:val="00B05589"/>
    <w:rsid w:val="00B06031"/>
    <w:rsid w:val="00B0687A"/>
    <w:rsid w:val="00B074FD"/>
    <w:rsid w:val="00B109AA"/>
    <w:rsid w:val="00B11389"/>
    <w:rsid w:val="00B116AD"/>
    <w:rsid w:val="00B11E06"/>
    <w:rsid w:val="00B11E68"/>
    <w:rsid w:val="00B11EC9"/>
    <w:rsid w:val="00B124BE"/>
    <w:rsid w:val="00B12573"/>
    <w:rsid w:val="00B1301F"/>
    <w:rsid w:val="00B13277"/>
    <w:rsid w:val="00B1364A"/>
    <w:rsid w:val="00B14B70"/>
    <w:rsid w:val="00B1512C"/>
    <w:rsid w:val="00B15164"/>
    <w:rsid w:val="00B1624E"/>
    <w:rsid w:val="00B167BC"/>
    <w:rsid w:val="00B16A13"/>
    <w:rsid w:val="00B16AE6"/>
    <w:rsid w:val="00B17574"/>
    <w:rsid w:val="00B17764"/>
    <w:rsid w:val="00B17997"/>
    <w:rsid w:val="00B17AAE"/>
    <w:rsid w:val="00B20350"/>
    <w:rsid w:val="00B205B0"/>
    <w:rsid w:val="00B20D65"/>
    <w:rsid w:val="00B213FE"/>
    <w:rsid w:val="00B2164D"/>
    <w:rsid w:val="00B21F9F"/>
    <w:rsid w:val="00B22FB7"/>
    <w:rsid w:val="00B23F90"/>
    <w:rsid w:val="00B24342"/>
    <w:rsid w:val="00B25493"/>
    <w:rsid w:val="00B25A73"/>
    <w:rsid w:val="00B25BC5"/>
    <w:rsid w:val="00B25C3C"/>
    <w:rsid w:val="00B25E1F"/>
    <w:rsid w:val="00B26953"/>
    <w:rsid w:val="00B26F20"/>
    <w:rsid w:val="00B26FAE"/>
    <w:rsid w:val="00B271E0"/>
    <w:rsid w:val="00B273BD"/>
    <w:rsid w:val="00B27ABD"/>
    <w:rsid w:val="00B27BDA"/>
    <w:rsid w:val="00B27BED"/>
    <w:rsid w:val="00B30223"/>
    <w:rsid w:val="00B30E32"/>
    <w:rsid w:val="00B31021"/>
    <w:rsid w:val="00B310CD"/>
    <w:rsid w:val="00B31552"/>
    <w:rsid w:val="00B3158C"/>
    <w:rsid w:val="00B3190C"/>
    <w:rsid w:val="00B31E68"/>
    <w:rsid w:val="00B32404"/>
    <w:rsid w:val="00B33992"/>
    <w:rsid w:val="00B33DCA"/>
    <w:rsid w:val="00B340A0"/>
    <w:rsid w:val="00B3456B"/>
    <w:rsid w:val="00B34FCE"/>
    <w:rsid w:val="00B35234"/>
    <w:rsid w:val="00B3535E"/>
    <w:rsid w:val="00B35835"/>
    <w:rsid w:val="00B35DC4"/>
    <w:rsid w:val="00B36F5B"/>
    <w:rsid w:val="00B37618"/>
    <w:rsid w:val="00B376E5"/>
    <w:rsid w:val="00B400B1"/>
    <w:rsid w:val="00B40249"/>
    <w:rsid w:val="00B40429"/>
    <w:rsid w:val="00B40474"/>
    <w:rsid w:val="00B40650"/>
    <w:rsid w:val="00B40762"/>
    <w:rsid w:val="00B40BAD"/>
    <w:rsid w:val="00B40D5F"/>
    <w:rsid w:val="00B40DE4"/>
    <w:rsid w:val="00B40EA7"/>
    <w:rsid w:val="00B41159"/>
    <w:rsid w:val="00B4174C"/>
    <w:rsid w:val="00B422BC"/>
    <w:rsid w:val="00B42313"/>
    <w:rsid w:val="00B43914"/>
    <w:rsid w:val="00B439DC"/>
    <w:rsid w:val="00B442CC"/>
    <w:rsid w:val="00B44427"/>
    <w:rsid w:val="00B44769"/>
    <w:rsid w:val="00B44E6A"/>
    <w:rsid w:val="00B455FA"/>
    <w:rsid w:val="00B45CB8"/>
    <w:rsid w:val="00B45F62"/>
    <w:rsid w:val="00B46881"/>
    <w:rsid w:val="00B46D3F"/>
    <w:rsid w:val="00B47A2E"/>
    <w:rsid w:val="00B47EE0"/>
    <w:rsid w:val="00B5089F"/>
    <w:rsid w:val="00B50BDB"/>
    <w:rsid w:val="00B50EA8"/>
    <w:rsid w:val="00B5106F"/>
    <w:rsid w:val="00B510D3"/>
    <w:rsid w:val="00B51A01"/>
    <w:rsid w:val="00B52ABD"/>
    <w:rsid w:val="00B5362E"/>
    <w:rsid w:val="00B539DD"/>
    <w:rsid w:val="00B53BA6"/>
    <w:rsid w:val="00B53E2A"/>
    <w:rsid w:val="00B54645"/>
    <w:rsid w:val="00B54A78"/>
    <w:rsid w:val="00B54AC7"/>
    <w:rsid w:val="00B54F22"/>
    <w:rsid w:val="00B5543D"/>
    <w:rsid w:val="00B55CB4"/>
    <w:rsid w:val="00B55E20"/>
    <w:rsid w:val="00B56125"/>
    <w:rsid w:val="00B5624E"/>
    <w:rsid w:val="00B56610"/>
    <w:rsid w:val="00B56693"/>
    <w:rsid w:val="00B56F07"/>
    <w:rsid w:val="00B56F5F"/>
    <w:rsid w:val="00B57397"/>
    <w:rsid w:val="00B5797D"/>
    <w:rsid w:val="00B6027A"/>
    <w:rsid w:val="00B6051D"/>
    <w:rsid w:val="00B605A5"/>
    <w:rsid w:val="00B60659"/>
    <w:rsid w:val="00B6068A"/>
    <w:rsid w:val="00B60DC8"/>
    <w:rsid w:val="00B60EF0"/>
    <w:rsid w:val="00B6170C"/>
    <w:rsid w:val="00B61C2C"/>
    <w:rsid w:val="00B627C4"/>
    <w:rsid w:val="00B62B1C"/>
    <w:rsid w:val="00B630D5"/>
    <w:rsid w:val="00B6345B"/>
    <w:rsid w:val="00B63690"/>
    <w:rsid w:val="00B63C83"/>
    <w:rsid w:val="00B64983"/>
    <w:rsid w:val="00B6498D"/>
    <w:rsid w:val="00B65850"/>
    <w:rsid w:val="00B65F9A"/>
    <w:rsid w:val="00B6637A"/>
    <w:rsid w:val="00B66EC4"/>
    <w:rsid w:val="00B66FBA"/>
    <w:rsid w:val="00B676A6"/>
    <w:rsid w:val="00B67761"/>
    <w:rsid w:val="00B70AC3"/>
    <w:rsid w:val="00B70B16"/>
    <w:rsid w:val="00B70E5B"/>
    <w:rsid w:val="00B7122D"/>
    <w:rsid w:val="00B717BC"/>
    <w:rsid w:val="00B71E25"/>
    <w:rsid w:val="00B71E5F"/>
    <w:rsid w:val="00B71FBB"/>
    <w:rsid w:val="00B72122"/>
    <w:rsid w:val="00B7236A"/>
    <w:rsid w:val="00B72739"/>
    <w:rsid w:val="00B7274C"/>
    <w:rsid w:val="00B72C51"/>
    <w:rsid w:val="00B72D23"/>
    <w:rsid w:val="00B72DF1"/>
    <w:rsid w:val="00B73225"/>
    <w:rsid w:val="00B734B8"/>
    <w:rsid w:val="00B739E9"/>
    <w:rsid w:val="00B73A8F"/>
    <w:rsid w:val="00B74306"/>
    <w:rsid w:val="00B745EB"/>
    <w:rsid w:val="00B74C55"/>
    <w:rsid w:val="00B7519C"/>
    <w:rsid w:val="00B754F0"/>
    <w:rsid w:val="00B757E2"/>
    <w:rsid w:val="00B75E07"/>
    <w:rsid w:val="00B7651C"/>
    <w:rsid w:val="00B766D2"/>
    <w:rsid w:val="00B77E04"/>
    <w:rsid w:val="00B800BB"/>
    <w:rsid w:val="00B80A86"/>
    <w:rsid w:val="00B80B7F"/>
    <w:rsid w:val="00B80E55"/>
    <w:rsid w:val="00B8109C"/>
    <w:rsid w:val="00B81340"/>
    <w:rsid w:val="00B81F21"/>
    <w:rsid w:val="00B81F69"/>
    <w:rsid w:val="00B8201B"/>
    <w:rsid w:val="00B82254"/>
    <w:rsid w:val="00B829DC"/>
    <w:rsid w:val="00B82D01"/>
    <w:rsid w:val="00B8348B"/>
    <w:rsid w:val="00B83F6D"/>
    <w:rsid w:val="00B84223"/>
    <w:rsid w:val="00B843F6"/>
    <w:rsid w:val="00B846E0"/>
    <w:rsid w:val="00B848FE"/>
    <w:rsid w:val="00B84AD1"/>
    <w:rsid w:val="00B84D1E"/>
    <w:rsid w:val="00B85069"/>
    <w:rsid w:val="00B856C9"/>
    <w:rsid w:val="00B8599A"/>
    <w:rsid w:val="00B85A61"/>
    <w:rsid w:val="00B85B48"/>
    <w:rsid w:val="00B868EB"/>
    <w:rsid w:val="00B86C36"/>
    <w:rsid w:val="00B86D2C"/>
    <w:rsid w:val="00B8730E"/>
    <w:rsid w:val="00B8772B"/>
    <w:rsid w:val="00B87ACC"/>
    <w:rsid w:val="00B87F29"/>
    <w:rsid w:val="00B90996"/>
    <w:rsid w:val="00B90B4C"/>
    <w:rsid w:val="00B90C46"/>
    <w:rsid w:val="00B91088"/>
    <w:rsid w:val="00B910B5"/>
    <w:rsid w:val="00B913C4"/>
    <w:rsid w:val="00B91841"/>
    <w:rsid w:val="00B91ABF"/>
    <w:rsid w:val="00B91B43"/>
    <w:rsid w:val="00B91B6A"/>
    <w:rsid w:val="00B92B5A"/>
    <w:rsid w:val="00B93A8D"/>
    <w:rsid w:val="00B94722"/>
    <w:rsid w:val="00B94B2F"/>
    <w:rsid w:val="00B95123"/>
    <w:rsid w:val="00B955F8"/>
    <w:rsid w:val="00B962B3"/>
    <w:rsid w:val="00B964E4"/>
    <w:rsid w:val="00B965A3"/>
    <w:rsid w:val="00B96E43"/>
    <w:rsid w:val="00BA00E6"/>
    <w:rsid w:val="00BA0244"/>
    <w:rsid w:val="00BA07C6"/>
    <w:rsid w:val="00BA09A6"/>
    <w:rsid w:val="00BA0DA6"/>
    <w:rsid w:val="00BA1423"/>
    <w:rsid w:val="00BA15BA"/>
    <w:rsid w:val="00BA1EBE"/>
    <w:rsid w:val="00BA1FAF"/>
    <w:rsid w:val="00BA2110"/>
    <w:rsid w:val="00BA24CA"/>
    <w:rsid w:val="00BA29AC"/>
    <w:rsid w:val="00BA30EB"/>
    <w:rsid w:val="00BA39FA"/>
    <w:rsid w:val="00BA4B46"/>
    <w:rsid w:val="00BA4FE8"/>
    <w:rsid w:val="00BA5392"/>
    <w:rsid w:val="00BA60E9"/>
    <w:rsid w:val="00BA6429"/>
    <w:rsid w:val="00BA6C3A"/>
    <w:rsid w:val="00BA6D0F"/>
    <w:rsid w:val="00BA728D"/>
    <w:rsid w:val="00BA742E"/>
    <w:rsid w:val="00BA7787"/>
    <w:rsid w:val="00BA7A2B"/>
    <w:rsid w:val="00BA7B03"/>
    <w:rsid w:val="00BA7C2E"/>
    <w:rsid w:val="00BA7DBF"/>
    <w:rsid w:val="00BB1E3E"/>
    <w:rsid w:val="00BB1EC9"/>
    <w:rsid w:val="00BB3CF4"/>
    <w:rsid w:val="00BB4B96"/>
    <w:rsid w:val="00BB564B"/>
    <w:rsid w:val="00BB5E12"/>
    <w:rsid w:val="00BB71DC"/>
    <w:rsid w:val="00BB74A1"/>
    <w:rsid w:val="00BB7870"/>
    <w:rsid w:val="00BC0508"/>
    <w:rsid w:val="00BC06F7"/>
    <w:rsid w:val="00BC091F"/>
    <w:rsid w:val="00BC0BB2"/>
    <w:rsid w:val="00BC0D38"/>
    <w:rsid w:val="00BC0E3E"/>
    <w:rsid w:val="00BC0E40"/>
    <w:rsid w:val="00BC11C0"/>
    <w:rsid w:val="00BC160C"/>
    <w:rsid w:val="00BC1F94"/>
    <w:rsid w:val="00BC2063"/>
    <w:rsid w:val="00BC2CF1"/>
    <w:rsid w:val="00BC2F8E"/>
    <w:rsid w:val="00BC3292"/>
    <w:rsid w:val="00BC3418"/>
    <w:rsid w:val="00BC393C"/>
    <w:rsid w:val="00BC44D2"/>
    <w:rsid w:val="00BC4689"/>
    <w:rsid w:val="00BC4EB8"/>
    <w:rsid w:val="00BC549A"/>
    <w:rsid w:val="00BC58CB"/>
    <w:rsid w:val="00BC5E59"/>
    <w:rsid w:val="00BC61AE"/>
    <w:rsid w:val="00BC6816"/>
    <w:rsid w:val="00BC7079"/>
    <w:rsid w:val="00BC70A6"/>
    <w:rsid w:val="00BC70CD"/>
    <w:rsid w:val="00BC7CDD"/>
    <w:rsid w:val="00BD001F"/>
    <w:rsid w:val="00BD02A4"/>
    <w:rsid w:val="00BD0337"/>
    <w:rsid w:val="00BD0440"/>
    <w:rsid w:val="00BD0634"/>
    <w:rsid w:val="00BD0F71"/>
    <w:rsid w:val="00BD13C7"/>
    <w:rsid w:val="00BD2114"/>
    <w:rsid w:val="00BD2192"/>
    <w:rsid w:val="00BD311B"/>
    <w:rsid w:val="00BD34DD"/>
    <w:rsid w:val="00BD3996"/>
    <w:rsid w:val="00BD3AE2"/>
    <w:rsid w:val="00BD3F3C"/>
    <w:rsid w:val="00BD4565"/>
    <w:rsid w:val="00BD4E82"/>
    <w:rsid w:val="00BD55B0"/>
    <w:rsid w:val="00BD560C"/>
    <w:rsid w:val="00BD56D2"/>
    <w:rsid w:val="00BD58E4"/>
    <w:rsid w:val="00BD5D03"/>
    <w:rsid w:val="00BD5DDB"/>
    <w:rsid w:val="00BD5FB8"/>
    <w:rsid w:val="00BD6C8E"/>
    <w:rsid w:val="00BD6EFD"/>
    <w:rsid w:val="00BD7072"/>
    <w:rsid w:val="00BD72FF"/>
    <w:rsid w:val="00BD73B4"/>
    <w:rsid w:val="00BD7755"/>
    <w:rsid w:val="00BD7851"/>
    <w:rsid w:val="00BE0836"/>
    <w:rsid w:val="00BE109F"/>
    <w:rsid w:val="00BE1C45"/>
    <w:rsid w:val="00BE1CF9"/>
    <w:rsid w:val="00BE26BE"/>
    <w:rsid w:val="00BE28C1"/>
    <w:rsid w:val="00BE2C4C"/>
    <w:rsid w:val="00BE2DAA"/>
    <w:rsid w:val="00BE2EC9"/>
    <w:rsid w:val="00BE4044"/>
    <w:rsid w:val="00BE4136"/>
    <w:rsid w:val="00BE448E"/>
    <w:rsid w:val="00BE450B"/>
    <w:rsid w:val="00BE4A4C"/>
    <w:rsid w:val="00BE51F3"/>
    <w:rsid w:val="00BE5686"/>
    <w:rsid w:val="00BE584A"/>
    <w:rsid w:val="00BE58D7"/>
    <w:rsid w:val="00BE5A1C"/>
    <w:rsid w:val="00BE5F80"/>
    <w:rsid w:val="00BE652A"/>
    <w:rsid w:val="00BE6B94"/>
    <w:rsid w:val="00BE76CC"/>
    <w:rsid w:val="00BF1234"/>
    <w:rsid w:val="00BF2A89"/>
    <w:rsid w:val="00BF32AB"/>
    <w:rsid w:val="00BF34C1"/>
    <w:rsid w:val="00BF3786"/>
    <w:rsid w:val="00BF385D"/>
    <w:rsid w:val="00BF3CB1"/>
    <w:rsid w:val="00BF407B"/>
    <w:rsid w:val="00BF413F"/>
    <w:rsid w:val="00BF4C66"/>
    <w:rsid w:val="00BF5547"/>
    <w:rsid w:val="00BF58FD"/>
    <w:rsid w:val="00BF5A89"/>
    <w:rsid w:val="00BF6149"/>
    <w:rsid w:val="00BF61D5"/>
    <w:rsid w:val="00BF6408"/>
    <w:rsid w:val="00BF66FE"/>
    <w:rsid w:val="00BF6908"/>
    <w:rsid w:val="00BF6EC3"/>
    <w:rsid w:val="00BF6F94"/>
    <w:rsid w:val="00BF7195"/>
    <w:rsid w:val="00BF74DA"/>
    <w:rsid w:val="00BF7D16"/>
    <w:rsid w:val="00BF7D62"/>
    <w:rsid w:val="00C004D0"/>
    <w:rsid w:val="00C00611"/>
    <w:rsid w:val="00C0102B"/>
    <w:rsid w:val="00C02883"/>
    <w:rsid w:val="00C02D22"/>
    <w:rsid w:val="00C03B13"/>
    <w:rsid w:val="00C03E25"/>
    <w:rsid w:val="00C04857"/>
    <w:rsid w:val="00C04A6F"/>
    <w:rsid w:val="00C04B85"/>
    <w:rsid w:val="00C0538E"/>
    <w:rsid w:val="00C0555B"/>
    <w:rsid w:val="00C05A72"/>
    <w:rsid w:val="00C0676C"/>
    <w:rsid w:val="00C0748B"/>
    <w:rsid w:val="00C07D1D"/>
    <w:rsid w:val="00C1001D"/>
    <w:rsid w:val="00C102F3"/>
    <w:rsid w:val="00C10925"/>
    <w:rsid w:val="00C10B38"/>
    <w:rsid w:val="00C10B62"/>
    <w:rsid w:val="00C11B98"/>
    <w:rsid w:val="00C11C19"/>
    <w:rsid w:val="00C12160"/>
    <w:rsid w:val="00C1236F"/>
    <w:rsid w:val="00C1258C"/>
    <w:rsid w:val="00C125DB"/>
    <w:rsid w:val="00C12790"/>
    <w:rsid w:val="00C136BE"/>
    <w:rsid w:val="00C14A0F"/>
    <w:rsid w:val="00C14BE7"/>
    <w:rsid w:val="00C14F6E"/>
    <w:rsid w:val="00C1546E"/>
    <w:rsid w:val="00C1569E"/>
    <w:rsid w:val="00C15BD9"/>
    <w:rsid w:val="00C1629D"/>
    <w:rsid w:val="00C16D93"/>
    <w:rsid w:val="00C17021"/>
    <w:rsid w:val="00C174B0"/>
    <w:rsid w:val="00C17529"/>
    <w:rsid w:val="00C1761E"/>
    <w:rsid w:val="00C17E1B"/>
    <w:rsid w:val="00C17F46"/>
    <w:rsid w:val="00C203D0"/>
    <w:rsid w:val="00C20BEB"/>
    <w:rsid w:val="00C20CE5"/>
    <w:rsid w:val="00C20E9D"/>
    <w:rsid w:val="00C213A1"/>
    <w:rsid w:val="00C213D2"/>
    <w:rsid w:val="00C21866"/>
    <w:rsid w:val="00C21C9D"/>
    <w:rsid w:val="00C2304F"/>
    <w:rsid w:val="00C23191"/>
    <w:rsid w:val="00C233E2"/>
    <w:rsid w:val="00C234EA"/>
    <w:rsid w:val="00C2357E"/>
    <w:rsid w:val="00C23A73"/>
    <w:rsid w:val="00C23F9A"/>
    <w:rsid w:val="00C24266"/>
    <w:rsid w:val="00C242A9"/>
    <w:rsid w:val="00C24AF8"/>
    <w:rsid w:val="00C24FD1"/>
    <w:rsid w:val="00C253FC"/>
    <w:rsid w:val="00C26657"/>
    <w:rsid w:val="00C266B7"/>
    <w:rsid w:val="00C268E6"/>
    <w:rsid w:val="00C26A3F"/>
    <w:rsid w:val="00C270A8"/>
    <w:rsid w:val="00C2710A"/>
    <w:rsid w:val="00C273AD"/>
    <w:rsid w:val="00C27C48"/>
    <w:rsid w:val="00C30316"/>
    <w:rsid w:val="00C30534"/>
    <w:rsid w:val="00C307A6"/>
    <w:rsid w:val="00C30A40"/>
    <w:rsid w:val="00C30C8E"/>
    <w:rsid w:val="00C30CD6"/>
    <w:rsid w:val="00C314AC"/>
    <w:rsid w:val="00C316E3"/>
    <w:rsid w:val="00C323E1"/>
    <w:rsid w:val="00C324E4"/>
    <w:rsid w:val="00C32817"/>
    <w:rsid w:val="00C32F92"/>
    <w:rsid w:val="00C33243"/>
    <w:rsid w:val="00C33953"/>
    <w:rsid w:val="00C33D06"/>
    <w:rsid w:val="00C342D9"/>
    <w:rsid w:val="00C3442F"/>
    <w:rsid w:val="00C346B5"/>
    <w:rsid w:val="00C34733"/>
    <w:rsid w:val="00C35312"/>
    <w:rsid w:val="00C35570"/>
    <w:rsid w:val="00C359AA"/>
    <w:rsid w:val="00C35A60"/>
    <w:rsid w:val="00C35B8A"/>
    <w:rsid w:val="00C35F1E"/>
    <w:rsid w:val="00C363A5"/>
    <w:rsid w:val="00C36515"/>
    <w:rsid w:val="00C36A78"/>
    <w:rsid w:val="00C36AC7"/>
    <w:rsid w:val="00C37C2A"/>
    <w:rsid w:val="00C37FCA"/>
    <w:rsid w:val="00C40512"/>
    <w:rsid w:val="00C4111D"/>
    <w:rsid w:val="00C41BE4"/>
    <w:rsid w:val="00C41EA2"/>
    <w:rsid w:val="00C422E4"/>
    <w:rsid w:val="00C422F8"/>
    <w:rsid w:val="00C42AF7"/>
    <w:rsid w:val="00C42D65"/>
    <w:rsid w:val="00C42FF9"/>
    <w:rsid w:val="00C43091"/>
    <w:rsid w:val="00C43508"/>
    <w:rsid w:val="00C43F27"/>
    <w:rsid w:val="00C44476"/>
    <w:rsid w:val="00C44A7A"/>
    <w:rsid w:val="00C45CDF"/>
    <w:rsid w:val="00C4619A"/>
    <w:rsid w:val="00C46ACF"/>
    <w:rsid w:val="00C46E58"/>
    <w:rsid w:val="00C47B1A"/>
    <w:rsid w:val="00C47BD8"/>
    <w:rsid w:val="00C5044D"/>
    <w:rsid w:val="00C505E2"/>
    <w:rsid w:val="00C506E0"/>
    <w:rsid w:val="00C5075C"/>
    <w:rsid w:val="00C507D7"/>
    <w:rsid w:val="00C512E2"/>
    <w:rsid w:val="00C519A8"/>
    <w:rsid w:val="00C51C69"/>
    <w:rsid w:val="00C51CF7"/>
    <w:rsid w:val="00C52057"/>
    <w:rsid w:val="00C52D6F"/>
    <w:rsid w:val="00C52DD4"/>
    <w:rsid w:val="00C53D40"/>
    <w:rsid w:val="00C5440C"/>
    <w:rsid w:val="00C545A7"/>
    <w:rsid w:val="00C545FD"/>
    <w:rsid w:val="00C552D5"/>
    <w:rsid w:val="00C5642D"/>
    <w:rsid w:val="00C565AE"/>
    <w:rsid w:val="00C568C9"/>
    <w:rsid w:val="00C56B91"/>
    <w:rsid w:val="00C5784D"/>
    <w:rsid w:val="00C602BE"/>
    <w:rsid w:val="00C60F53"/>
    <w:rsid w:val="00C6107A"/>
    <w:rsid w:val="00C613EA"/>
    <w:rsid w:val="00C615B4"/>
    <w:rsid w:val="00C618EF"/>
    <w:rsid w:val="00C61F78"/>
    <w:rsid w:val="00C6200D"/>
    <w:rsid w:val="00C62A7B"/>
    <w:rsid w:val="00C6368C"/>
    <w:rsid w:val="00C63AC3"/>
    <w:rsid w:val="00C63C0A"/>
    <w:rsid w:val="00C6460B"/>
    <w:rsid w:val="00C646D0"/>
    <w:rsid w:val="00C647CB"/>
    <w:rsid w:val="00C64AAA"/>
    <w:rsid w:val="00C64BE2"/>
    <w:rsid w:val="00C64C41"/>
    <w:rsid w:val="00C65045"/>
    <w:rsid w:val="00C65853"/>
    <w:rsid w:val="00C66818"/>
    <w:rsid w:val="00C66F2C"/>
    <w:rsid w:val="00C67283"/>
    <w:rsid w:val="00C67CF0"/>
    <w:rsid w:val="00C67FE7"/>
    <w:rsid w:val="00C70278"/>
    <w:rsid w:val="00C7105E"/>
    <w:rsid w:val="00C71258"/>
    <w:rsid w:val="00C7154D"/>
    <w:rsid w:val="00C71BF3"/>
    <w:rsid w:val="00C71C1E"/>
    <w:rsid w:val="00C72CA9"/>
    <w:rsid w:val="00C72E7B"/>
    <w:rsid w:val="00C74EC6"/>
    <w:rsid w:val="00C751E7"/>
    <w:rsid w:val="00C76D94"/>
    <w:rsid w:val="00C76E7E"/>
    <w:rsid w:val="00C77301"/>
    <w:rsid w:val="00C774F5"/>
    <w:rsid w:val="00C77918"/>
    <w:rsid w:val="00C80D9F"/>
    <w:rsid w:val="00C80F51"/>
    <w:rsid w:val="00C8161C"/>
    <w:rsid w:val="00C81DE2"/>
    <w:rsid w:val="00C82B7E"/>
    <w:rsid w:val="00C82DE4"/>
    <w:rsid w:val="00C82E13"/>
    <w:rsid w:val="00C831F9"/>
    <w:rsid w:val="00C83D47"/>
    <w:rsid w:val="00C84199"/>
    <w:rsid w:val="00C84285"/>
    <w:rsid w:val="00C8430E"/>
    <w:rsid w:val="00C84DB7"/>
    <w:rsid w:val="00C84F15"/>
    <w:rsid w:val="00C855C8"/>
    <w:rsid w:val="00C8635D"/>
    <w:rsid w:val="00C8656D"/>
    <w:rsid w:val="00C87F5B"/>
    <w:rsid w:val="00C90748"/>
    <w:rsid w:val="00C90A04"/>
    <w:rsid w:val="00C90F3F"/>
    <w:rsid w:val="00C9104F"/>
    <w:rsid w:val="00C913E9"/>
    <w:rsid w:val="00C91FCE"/>
    <w:rsid w:val="00C920D5"/>
    <w:rsid w:val="00C92238"/>
    <w:rsid w:val="00C9259C"/>
    <w:rsid w:val="00C93480"/>
    <w:rsid w:val="00C94A85"/>
    <w:rsid w:val="00C95BB6"/>
    <w:rsid w:val="00C95FAA"/>
    <w:rsid w:val="00C960BB"/>
    <w:rsid w:val="00C9637C"/>
    <w:rsid w:val="00C963B3"/>
    <w:rsid w:val="00C96480"/>
    <w:rsid w:val="00C96552"/>
    <w:rsid w:val="00C9662B"/>
    <w:rsid w:val="00C96A27"/>
    <w:rsid w:val="00C9799A"/>
    <w:rsid w:val="00C97E74"/>
    <w:rsid w:val="00CA0B27"/>
    <w:rsid w:val="00CA0E0F"/>
    <w:rsid w:val="00CA0E64"/>
    <w:rsid w:val="00CA141D"/>
    <w:rsid w:val="00CA270C"/>
    <w:rsid w:val="00CA2789"/>
    <w:rsid w:val="00CA2B70"/>
    <w:rsid w:val="00CA3378"/>
    <w:rsid w:val="00CA426D"/>
    <w:rsid w:val="00CA511C"/>
    <w:rsid w:val="00CA584F"/>
    <w:rsid w:val="00CA5A10"/>
    <w:rsid w:val="00CA5E8F"/>
    <w:rsid w:val="00CA5FB6"/>
    <w:rsid w:val="00CA6175"/>
    <w:rsid w:val="00CA6A79"/>
    <w:rsid w:val="00CA74AD"/>
    <w:rsid w:val="00CB0215"/>
    <w:rsid w:val="00CB0702"/>
    <w:rsid w:val="00CB080C"/>
    <w:rsid w:val="00CB12C2"/>
    <w:rsid w:val="00CB1516"/>
    <w:rsid w:val="00CB15CB"/>
    <w:rsid w:val="00CB1DC9"/>
    <w:rsid w:val="00CB1DF6"/>
    <w:rsid w:val="00CB1F50"/>
    <w:rsid w:val="00CB2481"/>
    <w:rsid w:val="00CB27A9"/>
    <w:rsid w:val="00CB2B56"/>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71B"/>
    <w:rsid w:val="00CC59AB"/>
    <w:rsid w:val="00CC5B19"/>
    <w:rsid w:val="00CC5E6C"/>
    <w:rsid w:val="00CC63F7"/>
    <w:rsid w:val="00CC6E00"/>
    <w:rsid w:val="00CD0971"/>
    <w:rsid w:val="00CD0AAD"/>
    <w:rsid w:val="00CD0BA3"/>
    <w:rsid w:val="00CD10A3"/>
    <w:rsid w:val="00CD11B3"/>
    <w:rsid w:val="00CD1900"/>
    <w:rsid w:val="00CD1C00"/>
    <w:rsid w:val="00CD1C1C"/>
    <w:rsid w:val="00CD1D3C"/>
    <w:rsid w:val="00CD268C"/>
    <w:rsid w:val="00CD28D5"/>
    <w:rsid w:val="00CD3052"/>
    <w:rsid w:val="00CD34A5"/>
    <w:rsid w:val="00CD34F5"/>
    <w:rsid w:val="00CD39A0"/>
    <w:rsid w:val="00CD3CDC"/>
    <w:rsid w:val="00CD3DEC"/>
    <w:rsid w:val="00CD3E10"/>
    <w:rsid w:val="00CD45BF"/>
    <w:rsid w:val="00CD529C"/>
    <w:rsid w:val="00CD579B"/>
    <w:rsid w:val="00CD5824"/>
    <w:rsid w:val="00CD61B9"/>
    <w:rsid w:val="00CD61E1"/>
    <w:rsid w:val="00CD73A7"/>
    <w:rsid w:val="00CD7B19"/>
    <w:rsid w:val="00CE1217"/>
    <w:rsid w:val="00CE1885"/>
    <w:rsid w:val="00CE1DD0"/>
    <w:rsid w:val="00CE2311"/>
    <w:rsid w:val="00CE25D4"/>
    <w:rsid w:val="00CE2E06"/>
    <w:rsid w:val="00CE313A"/>
    <w:rsid w:val="00CE3145"/>
    <w:rsid w:val="00CE397F"/>
    <w:rsid w:val="00CE3F22"/>
    <w:rsid w:val="00CE3F66"/>
    <w:rsid w:val="00CE4228"/>
    <w:rsid w:val="00CE5193"/>
    <w:rsid w:val="00CE624F"/>
    <w:rsid w:val="00CE6855"/>
    <w:rsid w:val="00CE6B34"/>
    <w:rsid w:val="00CE7534"/>
    <w:rsid w:val="00CE7793"/>
    <w:rsid w:val="00CE7BDF"/>
    <w:rsid w:val="00CE7E3C"/>
    <w:rsid w:val="00CF05E2"/>
    <w:rsid w:val="00CF080B"/>
    <w:rsid w:val="00CF0F63"/>
    <w:rsid w:val="00CF111A"/>
    <w:rsid w:val="00CF1455"/>
    <w:rsid w:val="00CF2E31"/>
    <w:rsid w:val="00CF37E7"/>
    <w:rsid w:val="00CF3843"/>
    <w:rsid w:val="00CF3F0A"/>
    <w:rsid w:val="00CF4304"/>
    <w:rsid w:val="00CF4C1A"/>
    <w:rsid w:val="00CF4D4E"/>
    <w:rsid w:val="00CF5410"/>
    <w:rsid w:val="00CF56D7"/>
    <w:rsid w:val="00CF5718"/>
    <w:rsid w:val="00CF5A6E"/>
    <w:rsid w:val="00CF5CF7"/>
    <w:rsid w:val="00CF5DBC"/>
    <w:rsid w:val="00CF701C"/>
    <w:rsid w:val="00CF7D8C"/>
    <w:rsid w:val="00D007AA"/>
    <w:rsid w:val="00D007EB"/>
    <w:rsid w:val="00D00D44"/>
    <w:rsid w:val="00D00D7B"/>
    <w:rsid w:val="00D01CA8"/>
    <w:rsid w:val="00D01FA4"/>
    <w:rsid w:val="00D020F6"/>
    <w:rsid w:val="00D030EA"/>
    <w:rsid w:val="00D03A90"/>
    <w:rsid w:val="00D03D52"/>
    <w:rsid w:val="00D04443"/>
    <w:rsid w:val="00D0462A"/>
    <w:rsid w:val="00D04DB0"/>
    <w:rsid w:val="00D04F6C"/>
    <w:rsid w:val="00D04FCD"/>
    <w:rsid w:val="00D058A2"/>
    <w:rsid w:val="00D05954"/>
    <w:rsid w:val="00D05A27"/>
    <w:rsid w:val="00D06177"/>
    <w:rsid w:val="00D066C0"/>
    <w:rsid w:val="00D066CE"/>
    <w:rsid w:val="00D06CFD"/>
    <w:rsid w:val="00D06D47"/>
    <w:rsid w:val="00D071AB"/>
    <w:rsid w:val="00D0766C"/>
    <w:rsid w:val="00D07684"/>
    <w:rsid w:val="00D077AF"/>
    <w:rsid w:val="00D077DC"/>
    <w:rsid w:val="00D07D5D"/>
    <w:rsid w:val="00D10C2C"/>
    <w:rsid w:val="00D11577"/>
    <w:rsid w:val="00D11AE8"/>
    <w:rsid w:val="00D121D0"/>
    <w:rsid w:val="00D13390"/>
    <w:rsid w:val="00D13451"/>
    <w:rsid w:val="00D13DD0"/>
    <w:rsid w:val="00D14436"/>
    <w:rsid w:val="00D14599"/>
    <w:rsid w:val="00D14986"/>
    <w:rsid w:val="00D14CB8"/>
    <w:rsid w:val="00D15930"/>
    <w:rsid w:val="00D1639B"/>
    <w:rsid w:val="00D163E2"/>
    <w:rsid w:val="00D164AD"/>
    <w:rsid w:val="00D168F2"/>
    <w:rsid w:val="00D16C19"/>
    <w:rsid w:val="00D203A7"/>
    <w:rsid w:val="00D203B8"/>
    <w:rsid w:val="00D20787"/>
    <w:rsid w:val="00D20D48"/>
    <w:rsid w:val="00D21630"/>
    <w:rsid w:val="00D21E13"/>
    <w:rsid w:val="00D22E0A"/>
    <w:rsid w:val="00D22ECB"/>
    <w:rsid w:val="00D23E9D"/>
    <w:rsid w:val="00D243F9"/>
    <w:rsid w:val="00D24A43"/>
    <w:rsid w:val="00D24C7C"/>
    <w:rsid w:val="00D2538A"/>
    <w:rsid w:val="00D25EB8"/>
    <w:rsid w:val="00D2716A"/>
    <w:rsid w:val="00D27684"/>
    <w:rsid w:val="00D27E20"/>
    <w:rsid w:val="00D308B4"/>
    <w:rsid w:val="00D3094D"/>
    <w:rsid w:val="00D30D83"/>
    <w:rsid w:val="00D311E1"/>
    <w:rsid w:val="00D3208A"/>
    <w:rsid w:val="00D32668"/>
    <w:rsid w:val="00D32F8D"/>
    <w:rsid w:val="00D33CCD"/>
    <w:rsid w:val="00D340CE"/>
    <w:rsid w:val="00D34138"/>
    <w:rsid w:val="00D34C5C"/>
    <w:rsid w:val="00D350DE"/>
    <w:rsid w:val="00D351F2"/>
    <w:rsid w:val="00D3606C"/>
    <w:rsid w:val="00D362F0"/>
    <w:rsid w:val="00D36715"/>
    <w:rsid w:val="00D36801"/>
    <w:rsid w:val="00D36818"/>
    <w:rsid w:val="00D36EA7"/>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6B0E"/>
    <w:rsid w:val="00D47A8F"/>
    <w:rsid w:val="00D50514"/>
    <w:rsid w:val="00D51111"/>
    <w:rsid w:val="00D5147A"/>
    <w:rsid w:val="00D51CCA"/>
    <w:rsid w:val="00D529A3"/>
    <w:rsid w:val="00D52C8D"/>
    <w:rsid w:val="00D53782"/>
    <w:rsid w:val="00D54334"/>
    <w:rsid w:val="00D54797"/>
    <w:rsid w:val="00D54A2E"/>
    <w:rsid w:val="00D5516D"/>
    <w:rsid w:val="00D552D2"/>
    <w:rsid w:val="00D55AE6"/>
    <w:rsid w:val="00D55B47"/>
    <w:rsid w:val="00D56266"/>
    <w:rsid w:val="00D56912"/>
    <w:rsid w:val="00D56A21"/>
    <w:rsid w:val="00D56D2D"/>
    <w:rsid w:val="00D578DA"/>
    <w:rsid w:val="00D579EF"/>
    <w:rsid w:val="00D57CD2"/>
    <w:rsid w:val="00D57E39"/>
    <w:rsid w:val="00D60195"/>
    <w:rsid w:val="00D60E76"/>
    <w:rsid w:val="00D61471"/>
    <w:rsid w:val="00D61A25"/>
    <w:rsid w:val="00D61D62"/>
    <w:rsid w:val="00D61F40"/>
    <w:rsid w:val="00D637B1"/>
    <w:rsid w:val="00D6398D"/>
    <w:rsid w:val="00D63A04"/>
    <w:rsid w:val="00D63B1A"/>
    <w:rsid w:val="00D63B9A"/>
    <w:rsid w:val="00D63FAD"/>
    <w:rsid w:val="00D6421A"/>
    <w:rsid w:val="00D642AD"/>
    <w:rsid w:val="00D6478F"/>
    <w:rsid w:val="00D64810"/>
    <w:rsid w:val="00D64E59"/>
    <w:rsid w:val="00D65C5A"/>
    <w:rsid w:val="00D70047"/>
    <w:rsid w:val="00D70078"/>
    <w:rsid w:val="00D70362"/>
    <w:rsid w:val="00D7050F"/>
    <w:rsid w:val="00D70C7F"/>
    <w:rsid w:val="00D723EB"/>
    <w:rsid w:val="00D72524"/>
    <w:rsid w:val="00D7254E"/>
    <w:rsid w:val="00D72F5C"/>
    <w:rsid w:val="00D735A3"/>
    <w:rsid w:val="00D73651"/>
    <w:rsid w:val="00D73701"/>
    <w:rsid w:val="00D73BB8"/>
    <w:rsid w:val="00D744C6"/>
    <w:rsid w:val="00D74BF9"/>
    <w:rsid w:val="00D758E6"/>
    <w:rsid w:val="00D75CE8"/>
    <w:rsid w:val="00D76059"/>
    <w:rsid w:val="00D76AC9"/>
    <w:rsid w:val="00D76B95"/>
    <w:rsid w:val="00D777DA"/>
    <w:rsid w:val="00D77854"/>
    <w:rsid w:val="00D80085"/>
    <w:rsid w:val="00D8042B"/>
    <w:rsid w:val="00D80C6D"/>
    <w:rsid w:val="00D81224"/>
    <w:rsid w:val="00D8160E"/>
    <w:rsid w:val="00D817F4"/>
    <w:rsid w:val="00D82A2A"/>
    <w:rsid w:val="00D82A74"/>
    <w:rsid w:val="00D82B7A"/>
    <w:rsid w:val="00D82D49"/>
    <w:rsid w:val="00D831B4"/>
    <w:rsid w:val="00D832DB"/>
    <w:rsid w:val="00D83455"/>
    <w:rsid w:val="00D83884"/>
    <w:rsid w:val="00D84122"/>
    <w:rsid w:val="00D84E14"/>
    <w:rsid w:val="00D84E3F"/>
    <w:rsid w:val="00D868E8"/>
    <w:rsid w:val="00D90E2F"/>
    <w:rsid w:val="00D91690"/>
    <w:rsid w:val="00D91911"/>
    <w:rsid w:val="00D91979"/>
    <w:rsid w:val="00D9235B"/>
    <w:rsid w:val="00D9280C"/>
    <w:rsid w:val="00D92A9E"/>
    <w:rsid w:val="00D92FA1"/>
    <w:rsid w:val="00D93414"/>
    <w:rsid w:val="00D9363D"/>
    <w:rsid w:val="00D94A83"/>
    <w:rsid w:val="00D94B46"/>
    <w:rsid w:val="00D94D54"/>
    <w:rsid w:val="00D94D91"/>
    <w:rsid w:val="00D95E23"/>
    <w:rsid w:val="00D95E4F"/>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6F2"/>
    <w:rsid w:val="00DA2A05"/>
    <w:rsid w:val="00DA2D0A"/>
    <w:rsid w:val="00DA32AD"/>
    <w:rsid w:val="00DA334C"/>
    <w:rsid w:val="00DA34D8"/>
    <w:rsid w:val="00DA37A0"/>
    <w:rsid w:val="00DA3B1B"/>
    <w:rsid w:val="00DA3E1B"/>
    <w:rsid w:val="00DA3F69"/>
    <w:rsid w:val="00DA419F"/>
    <w:rsid w:val="00DA4D82"/>
    <w:rsid w:val="00DA5946"/>
    <w:rsid w:val="00DA5A4F"/>
    <w:rsid w:val="00DA641E"/>
    <w:rsid w:val="00DA6A69"/>
    <w:rsid w:val="00DA793E"/>
    <w:rsid w:val="00DA7ED4"/>
    <w:rsid w:val="00DB0546"/>
    <w:rsid w:val="00DB07A4"/>
    <w:rsid w:val="00DB0A03"/>
    <w:rsid w:val="00DB123D"/>
    <w:rsid w:val="00DB1474"/>
    <w:rsid w:val="00DB1603"/>
    <w:rsid w:val="00DB208E"/>
    <w:rsid w:val="00DB26F6"/>
    <w:rsid w:val="00DB2DE9"/>
    <w:rsid w:val="00DB2E1B"/>
    <w:rsid w:val="00DB2E3C"/>
    <w:rsid w:val="00DB308B"/>
    <w:rsid w:val="00DB338A"/>
    <w:rsid w:val="00DB3886"/>
    <w:rsid w:val="00DB3C77"/>
    <w:rsid w:val="00DB46D9"/>
    <w:rsid w:val="00DB4D83"/>
    <w:rsid w:val="00DB4FF8"/>
    <w:rsid w:val="00DB5E15"/>
    <w:rsid w:val="00DB5F03"/>
    <w:rsid w:val="00DB5F82"/>
    <w:rsid w:val="00DB5F96"/>
    <w:rsid w:val="00DB6863"/>
    <w:rsid w:val="00DB73F8"/>
    <w:rsid w:val="00DB759B"/>
    <w:rsid w:val="00DB7AE7"/>
    <w:rsid w:val="00DB7C5C"/>
    <w:rsid w:val="00DC1BB0"/>
    <w:rsid w:val="00DC1E1F"/>
    <w:rsid w:val="00DC227E"/>
    <w:rsid w:val="00DC2443"/>
    <w:rsid w:val="00DC29F8"/>
    <w:rsid w:val="00DC2CF9"/>
    <w:rsid w:val="00DC2E06"/>
    <w:rsid w:val="00DC3495"/>
    <w:rsid w:val="00DC3565"/>
    <w:rsid w:val="00DC4151"/>
    <w:rsid w:val="00DC4B96"/>
    <w:rsid w:val="00DC4CE2"/>
    <w:rsid w:val="00DC4F11"/>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47D1"/>
    <w:rsid w:val="00DD4AF1"/>
    <w:rsid w:val="00DD4D39"/>
    <w:rsid w:val="00DD5283"/>
    <w:rsid w:val="00DD5602"/>
    <w:rsid w:val="00DD6785"/>
    <w:rsid w:val="00DD6F35"/>
    <w:rsid w:val="00DD6F5D"/>
    <w:rsid w:val="00DD6FDF"/>
    <w:rsid w:val="00DD750D"/>
    <w:rsid w:val="00DE0612"/>
    <w:rsid w:val="00DE084E"/>
    <w:rsid w:val="00DE0F94"/>
    <w:rsid w:val="00DE141E"/>
    <w:rsid w:val="00DE1EC9"/>
    <w:rsid w:val="00DE2048"/>
    <w:rsid w:val="00DE225A"/>
    <w:rsid w:val="00DE2473"/>
    <w:rsid w:val="00DE24B2"/>
    <w:rsid w:val="00DE26BF"/>
    <w:rsid w:val="00DE27EC"/>
    <w:rsid w:val="00DE311C"/>
    <w:rsid w:val="00DE344B"/>
    <w:rsid w:val="00DE4310"/>
    <w:rsid w:val="00DE477F"/>
    <w:rsid w:val="00DE51C2"/>
    <w:rsid w:val="00DE5CF8"/>
    <w:rsid w:val="00DE5DF4"/>
    <w:rsid w:val="00DE5F32"/>
    <w:rsid w:val="00DE5F38"/>
    <w:rsid w:val="00DE5F81"/>
    <w:rsid w:val="00DE638C"/>
    <w:rsid w:val="00DE657C"/>
    <w:rsid w:val="00DE66B7"/>
    <w:rsid w:val="00DE6730"/>
    <w:rsid w:val="00DE6A70"/>
    <w:rsid w:val="00DE7D88"/>
    <w:rsid w:val="00DF0183"/>
    <w:rsid w:val="00DF0196"/>
    <w:rsid w:val="00DF062B"/>
    <w:rsid w:val="00DF0E91"/>
    <w:rsid w:val="00DF0FF0"/>
    <w:rsid w:val="00DF1502"/>
    <w:rsid w:val="00DF1A57"/>
    <w:rsid w:val="00DF1E3B"/>
    <w:rsid w:val="00DF22C7"/>
    <w:rsid w:val="00DF2AA4"/>
    <w:rsid w:val="00DF3DF3"/>
    <w:rsid w:val="00DF41C5"/>
    <w:rsid w:val="00DF4583"/>
    <w:rsid w:val="00DF4766"/>
    <w:rsid w:val="00DF4C8A"/>
    <w:rsid w:val="00DF5547"/>
    <w:rsid w:val="00DF572F"/>
    <w:rsid w:val="00DF59CD"/>
    <w:rsid w:val="00DF6037"/>
    <w:rsid w:val="00DF7902"/>
    <w:rsid w:val="00DF79D4"/>
    <w:rsid w:val="00E00B06"/>
    <w:rsid w:val="00E01F6C"/>
    <w:rsid w:val="00E02091"/>
    <w:rsid w:val="00E0284C"/>
    <w:rsid w:val="00E0294F"/>
    <w:rsid w:val="00E02C7E"/>
    <w:rsid w:val="00E030D5"/>
    <w:rsid w:val="00E03233"/>
    <w:rsid w:val="00E03447"/>
    <w:rsid w:val="00E03E22"/>
    <w:rsid w:val="00E03E35"/>
    <w:rsid w:val="00E03F0F"/>
    <w:rsid w:val="00E03F63"/>
    <w:rsid w:val="00E040DE"/>
    <w:rsid w:val="00E043FE"/>
    <w:rsid w:val="00E04612"/>
    <w:rsid w:val="00E046E4"/>
    <w:rsid w:val="00E04880"/>
    <w:rsid w:val="00E0538B"/>
    <w:rsid w:val="00E054C1"/>
    <w:rsid w:val="00E0626D"/>
    <w:rsid w:val="00E0635D"/>
    <w:rsid w:val="00E0669D"/>
    <w:rsid w:val="00E07504"/>
    <w:rsid w:val="00E10E25"/>
    <w:rsid w:val="00E10EBD"/>
    <w:rsid w:val="00E11092"/>
    <w:rsid w:val="00E113BE"/>
    <w:rsid w:val="00E11484"/>
    <w:rsid w:val="00E125B8"/>
    <w:rsid w:val="00E126A2"/>
    <w:rsid w:val="00E12A83"/>
    <w:rsid w:val="00E135F9"/>
    <w:rsid w:val="00E14624"/>
    <w:rsid w:val="00E1507A"/>
    <w:rsid w:val="00E151B1"/>
    <w:rsid w:val="00E15278"/>
    <w:rsid w:val="00E1636F"/>
    <w:rsid w:val="00E16623"/>
    <w:rsid w:val="00E16C47"/>
    <w:rsid w:val="00E16C50"/>
    <w:rsid w:val="00E16DD5"/>
    <w:rsid w:val="00E17040"/>
    <w:rsid w:val="00E1712D"/>
    <w:rsid w:val="00E1732D"/>
    <w:rsid w:val="00E17677"/>
    <w:rsid w:val="00E177DA"/>
    <w:rsid w:val="00E17942"/>
    <w:rsid w:val="00E17CDD"/>
    <w:rsid w:val="00E206DA"/>
    <w:rsid w:val="00E21918"/>
    <w:rsid w:val="00E21C88"/>
    <w:rsid w:val="00E2210B"/>
    <w:rsid w:val="00E223B1"/>
    <w:rsid w:val="00E226B0"/>
    <w:rsid w:val="00E228A1"/>
    <w:rsid w:val="00E22927"/>
    <w:rsid w:val="00E22D84"/>
    <w:rsid w:val="00E22E54"/>
    <w:rsid w:val="00E23CB4"/>
    <w:rsid w:val="00E23CF5"/>
    <w:rsid w:val="00E23EF4"/>
    <w:rsid w:val="00E241DC"/>
    <w:rsid w:val="00E24581"/>
    <w:rsid w:val="00E24BE1"/>
    <w:rsid w:val="00E253FE"/>
    <w:rsid w:val="00E25947"/>
    <w:rsid w:val="00E25BF3"/>
    <w:rsid w:val="00E25F0E"/>
    <w:rsid w:val="00E26070"/>
    <w:rsid w:val="00E262A7"/>
    <w:rsid w:val="00E26759"/>
    <w:rsid w:val="00E30647"/>
    <w:rsid w:val="00E30955"/>
    <w:rsid w:val="00E30EA4"/>
    <w:rsid w:val="00E3126A"/>
    <w:rsid w:val="00E320E9"/>
    <w:rsid w:val="00E32104"/>
    <w:rsid w:val="00E326DF"/>
    <w:rsid w:val="00E337B0"/>
    <w:rsid w:val="00E33FE0"/>
    <w:rsid w:val="00E34B66"/>
    <w:rsid w:val="00E34FCB"/>
    <w:rsid w:val="00E35ACA"/>
    <w:rsid w:val="00E35F13"/>
    <w:rsid w:val="00E360C8"/>
    <w:rsid w:val="00E36146"/>
    <w:rsid w:val="00E36671"/>
    <w:rsid w:val="00E36AEC"/>
    <w:rsid w:val="00E3754E"/>
    <w:rsid w:val="00E3796C"/>
    <w:rsid w:val="00E37E6F"/>
    <w:rsid w:val="00E40D27"/>
    <w:rsid w:val="00E41498"/>
    <w:rsid w:val="00E41B1E"/>
    <w:rsid w:val="00E41C78"/>
    <w:rsid w:val="00E42A67"/>
    <w:rsid w:val="00E42DD5"/>
    <w:rsid w:val="00E436EE"/>
    <w:rsid w:val="00E4395A"/>
    <w:rsid w:val="00E44134"/>
    <w:rsid w:val="00E441DA"/>
    <w:rsid w:val="00E4438E"/>
    <w:rsid w:val="00E4482C"/>
    <w:rsid w:val="00E44936"/>
    <w:rsid w:val="00E45374"/>
    <w:rsid w:val="00E45618"/>
    <w:rsid w:val="00E4572B"/>
    <w:rsid w:val="00E45904"/>
    <w:rsid w:val="00E4591C"/>
    <w:rsid w:val="00E4669B"/>
    <w:rsid w:val="00E471E0"/>
    <w:rsid w:val="00E47BB1"/>
    <w:rsid w:val="00E50469"/>
    <w:rsid w:val="00E506C1"/>
    <w:rsid w:val="00E5077D"/>
    <w:rsid w:val="00E50DEE"/>
    <w:rsid w:val="00E5192C"/>
    <w:rsid w:val="00E529CF"/>
    <w:rsid w:val="00E53095"/>
    <w:rsid w:val="00E53880"/>
    <w:rsid w:val="00E53914"/>
    <w:rsid w:val="00E55363"/>
    <w:rsid w:val="00E55AC4"/>
    <w:rsid w:val="00E560D0"/>
    <w:rsid w:val="00E56DC2"/>
    <w:rsid w:val="00E578F0"/>
    <w:rsid w:val="00E57CDB"/>
    <w:rsid w:val="00E57DEC"/>
    <w:rsid w:val="00E57E92"/>
    <w:rsid w:val="00E602A6"/>
    <w:rsid w:val="00E6064D"/>
    <w:rsid w:val="00E60C29"/>
    <w:rsid w:val="00E6149D"/>
    <w:rsid w:val="00E61E3C"/>
    <w:rsid w:val="00E62204"/>
    <w:rsid w:val="00E632A7"/>
    <w:rsid w:val="00E64443"/>
    <w:rsid w:val="00E64ECA"/>
    <w:rsid w:val="00E65ACD"/>
    <w:rsid w:val="00E6710B"/>
    <w:rsid w:val="00E6733E"/>
    <w:rsid w:val="00E673D1"/>
    <w:rsid w:val="00E6799F"/>
    <w:rsid w:val="00E67DBD"/>
    <w:rsid w:val="00E70F52"/>
    <w:rsid w:val="00E7116F"/>
    <w:rsid w:val="00E719BF"/>
    <w:rsid w:val="00E71BFE"/>
    <w:rsid w:val="00E7247B"/>
    <w:rsid w:val="00E74515"/>
    <w:rsid w:val="00E74E76"/>
    <w:rsid w:val="00E7532A"/>
    <w:rsid w:val="00E75F55"/>
    <w:rsid w:val="00E75FE9"/>
    <w:rsid w:val="00E761A2"/>
    <w:rsid w:val="00E7675F"/>
    <w:rsid w:val="00E76DC6"/>
    <w:rsid w:val="00E77308"/>
    <w:rsid w:val="00E77384"/>
    <w:rsid w:val="00E774D5"/>
    <w:rsid w:val="00E77778"/>
    <w:rsid w:val="00E778F4"/>
    <w:rsid w:val="00E77AC0"/>
    <w:rsid w:val="00E77FC9"/>
    <w:rsid w:val="00E80226"/>
    <w:rsid w:val="00E80510"/>
    <w:rsid w:val="00E80611"/>
    <w:rsid w:val="00E80620"/>
    <w:rsid w:val="00E807F2"/>
    <w:rsid w:val="00E80CB9"/>
    <w:rsid w:val="00E80CBC"/>
    <w:rsid w:val="00E80E04"/>
    <w:rsid w:val="00E80E4D"/>
    <w:rsid w:val="00E80EA8"/>
    <w:rsid w:val="00E81047"/>
    <w:rsid w:val="00E8107F"/>
    <w:rsid w:val="00E812A5"/>
    <w:rsid w:val="00E8160C"/>
    <w:rsid w:val="00E829FF"/>
    <w:rsid w:val="00E82C13"/>
    <w:rsid w:val="00E832EC"/>
    <w:rsid w:val="00E83765"/>
    <w:rsid w:val="00E83B9F"/>
    <w:rsid w:val="00E83D3A"/>
    <w:rsid w:val="00E84930"/>
    <w:rsid w:val="00E8533A"/>
    <w:rsid w:val="00E865F5"/>
    <w:rsid w:val="00E86684"/>
    <w:rsid w:val="00E86821"/>
    <w:rsid w:val="00E87632"/>
    <w:rsid w:val="00E87865"/>
    <w:rsid w:val="00E90008"/>
    <w:rsid w:val="00E90521"/>
    <w:rsid w:val="00E90AAC"/>
    <w:rsid w:val="00E90AE8"/>
    <w:rsid w:val="00E91032"/>
    <w:rsid w:val="00E922C2"/>
    <w:rsid w:val="00E92E4F"/>
    <w:rsid w:val="00E93293"/>
    <w:rsid w:val="00E933A8"/>
    <w:rsid w:val="00E94419"/>
    <w:rsid w:val="00E94A91"/>
    <w:rsid w:val="00E9521F"/>
    <w:rsid w:val="00E95CA9"/>
    <w:rsid w:val="00E95DFD"/>
    <w:rsid w:val="00E961BF"/>
    <w:rsid w:val="00EA0271"/>
    <w:rsid w:val="00EA0B2F"/>
    <w:rsid w:val="00EA0DB4"/>
    <w:rsid w:val="00EA1609"/>
    <w:rsid w:val="00EA1838"/>
    <w:rsid w:val="00EA1AC7"/>
    <w:rsid w:val="00EA1D3B"/>
    <w:rsid w:val="00EA206E"/>
    <w:rsid w:val="00EA20E7"/>
    <w:rsid w:val="00EA2585"/>
    <w:rsid w:val="00EA264C"/>
    <w:rsid w:val="00EA33B3"/>
    <w:rsid w:val="00EA43E7"/>
    <w:rsid w:val="00EA44CE"/>
    <w:rsid w:val="00EA463A"/>
    <w:rsid w:val="00EA501D"/>
    <w:rsid w:val="00EA5064"/>
    <w:rsid w:val="00EA527A"/>
    <w:rsid w:val="00EA5338"/>
    <w:rsid w:val="00EA56E8"/>
    <w:rsid w:val="00EA6666"/>
    <w:rsid w:val="00EA6F5B"/>
    <w:rsid w:val="00EA6F7C"/>
    <w:rsid w:val="00EA7080"/>
    <w:rsid w:val="00EA77E3"/>
    <w:rsid w:val="00EA78E6"/>
    <w:rsid w:val="00EA7E1A"/>
    <w:rsid w:val="00EB0419"/>
    <w:rsid w:val="00EB04DA"/>
    <w:rsid w:val="00EB0B94"/>
    <w:rsid w:val="00EB0C6C"/>
    <w:rsid w:val="00EB14F2"/>
    <w:rsid w:val="00EB1566"/>
    <w:rsid w:val="00EB2676"/>
    <w:rsid w:val="00EB2E95"/>
    <w:rsid w:val="00EB34CB"/>
    <w:rsid w:val="00EB3511"/>
    <w:rsid w:val="00EB352F"/>
    <w:rsid w:val="00EB366C"/>
    <w:rsid w:val="00EB36C8"/>
    <w:rsid w:val="00EB388C"/>
    <w:rsid w:val="00EB5115"/>
    <w:rsid w:val="00EB52F5"/>
    <w:rsid w:val="00EB5898"/>
    <w:rsid w:val="00EB61A1"/>
    <w:rsid w:val="00EB6231"/>
    <w:rsid w:val="00EB6334"/>
    <w:rsid w:val="00EB67D3"/>
    <w:rsid w:val="00EB7503"/>
    <w:rsid w:val="00EB7BBF"/>
    <w:rsid w:val="00EC070A"/>
    <w:rsid w:val="00EC12E9"/>
    <w:rsid w:val="00EC17EE"/>
    <w:rsid w:val="00EC2339"/>
    <w:rsid w:val="00EC24D8"/>
    <w:rsid w:val="00EC26CD"/>
    <w:rsid w:val="00EC2C06"/>
    <w:rsid w:val="00EC2C2B"/>
    <w:rsid w:val="00EC358C"/>
    <w:rsid w:val="00EC3813"/>
    <w:rsid w:val="00EC3E1D"/>
    <w:rsid w:val="00EC47D8"/>
    <w:rsid w:val="00EC4DF5"/>
    <w:rsid w:val="00EC4F1D"/>
    <w:rsid w:val="00EC4F52"/>
    <w:rsid w:val="00EC5191"/>
    <w:rsid w:val="00EC53AC"/>
    <w:rsid w:val="00EC54F1"/>
    <w:rsid w:val="00EC602D"/>
    <w:rsid w:val="00EC67B1"/>
    <w:rsid w:val="00EC6C53"/>
    <w:rsid w:val="00ED01E0"/>
    <w:rsid w:val="00ED02DF"/>
    <w:rsid w:val="00ED0480"/>
    <w:rsid w:val="00ED05D6"/>
    <w:rsid w:val="00ED06D0"/>
    <w:rsid w:val="00ED0723"/>
    <w:rsid w:val="00ED10E5"/>
    <w:rsid w:val="00ED1530"/>
    <w:rsid w:val="00ED159F"/>
    <w:rsid w:val="00ED231F"/>
    <w:rsid w:val="00ED290A"/>
    <w:rsid w:val="00ED2B9A"/>
    <w:rsid w:val="00ED2D83"/>
    <w:rsid w:val="00ED2ED8"/>
    <w:rsid w:val="00ED359F"/>
    <w:rsid w:val="00ED35A0"/>
    <w:rsid w:val="00ED3FFC"/>
    <w:rsid w:val="00ED47DF"/>
    <w:rsid w:val="00ED4CE9"/>
    <w:rsid w:val="00ED5A0F"/>
    <w:rsid w:val="00ED5B73"/>
    <w:rsid w:val="00ED5D0B"/>
    <w:rsid w:val="00ED6D26"/>
    <w:rsid w:val="00ED71A5"/>
    <w:rsid w:val="00ED71E8"/>
    <w:rsid w:val="00EE02B5"/>
    <w:rsid w:val="00EE1021"/>
    <w:rsid w:val="00EE1062"/>
    <w:rsid w:val="00EE10A9"/>
    <w:rsid w:val="00EE13EF"/>
    <w:rsid w:val="00EE17C7"/>
    <w:rsid w:val="00EE1AC7"/>
    <w:rsid w:val="00EE1DBC"/>
    <w:rsid w:val="00EE2557"/>
    <w:rsid w:val="00EE3553"/>
    <w:rsid w:val="00EE3E3F"/>
    <w:rsid w:val="00EE400A"/>
    <w:rsid w:val="00EE4616"/>
    <w:rsid w:val="00EE478C"/>
    <w:rsid w:val="00EE49FA"/>
    <w:rsid w:val="00EE5459"/>
    <w:rsid w:val="00EE551F"/>
    <w:rsid w:val="00EE5868"/>
    <w:rsid w:val="00EE5B0E"/>
    <w:rsid w:val="00EE5CAA"/>
    <w:rsid w:val="00EE789A"/>
    <w:rsid w:val="00EE78CB"/>
    <w:rsid w:val="00EE7BB8"/>
    <w:rsid w:val="00EF0714"/>
    <w:rsid w:val="00EF0A7D"/>
    <w:rsid w:val="00EF1A36"/>
    <w:rsid w:val="00EF21EF"/>
    <w:rsid w:val="00EF2F98"/>
    <w:rsid w:val="00EF2FDF"/>
    <w:rsid w:val="00EF3742"/>
    <w:rsid w:val="00EF3B1F"/>
    <w:rsid w:val="00EF46DD"/>
    <w:rsid w:val="00EF4B05"/>
    <w:rsid w:val="00EF5557"/>
    <w:rsid w:val="00EF5581"/>
    <w:rsid w:val="00EF56D1"/>
    <w:rsid w:val="00EF7C83"/>
    <w:rsid w:val="00EF7DC1"/>
    <w:rsid w:val="00F006BB"/>
    <w:rsid w:val="00F0073E"/>
    <w:rsid w:val="00F00AE1"/>
    <w:rsid w:val="00F00F13"/>
    <w:rsid w:val="00F0112D"/>
    <w:rsid w:val="00F01362"/>
    <w:rsid w:val="00F016AE"/>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07B0F"/>
    <w:rsid w:val="00F10177"/>
    <w:rsid w:val="00F1052B"/>
    <w:rsid w:val="00F10FA8"/>
    <w:rsid w:val="00F11164"/>
    <w:rsid w:val="00F11984"/>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749"/>
    <w:rsid w:val="00F167C8"/>
    <w:rsid w:val="00F16B21"/>
    <w:rsid w:val="00F17CE5"/>
    <w:rsid w:val="00F209C3"/>
    <w:rsid w:val="00F212FC"/>
    <w:rsid w:val="00F21A1C"/>
    <w:rsid w:val="00F21A54"/>
    <w:rsid w:val="00F21F30"/>
    <w:rsid w:val="00F2313F"/>
    <w:rsid w:val="00F233C2"/>
    <w:rsid w:val="00F23591"/>
    <w:rsid w:val="00F236B8"/>
    <w:rsid w:val="00F23B09"/>
    <w:rsid w:val="00F250E8"/>
    <w:rsid w:val="00F2597F"/>
    <w:rsid w:val="00F25BA2"/>
    <w:rsid w:val="00F25D8F"/>
    <w:rsid w:val="00F25E24"/>
    <w:rsid w:val="00F26C93"/>
    <w:rsid w:val="00F2706A"/>
    <w:rsid w:val="00F273A1"/>
    <w:rsid w:val="00F279B3"/>
    <w:rsid w:val="00F27D82"/>
    <w:rsid w:val="00F301A4"/>
    <w:rsid w:val="00F30467"/>
    <w:rsid w:val="00F30CEE"/>
    <w:rsid w:val="00F3196D"/>
    <w:rsid w:val="00F324C2"/>
    <w:rsid w:val="00F3351B"/>
    <w:rsid w:val="00F3388D"/>
    <w:rsid w:val="00F339CB"/>
    <w:rsid w:val="00F34577"/>
    <w:rsid w:val="00F35429"/>
    <w:rsid w:val="00F35C1C"/>
    <w:rsid w:val="00F368F1"/>
    <w:rsid w:val="00F37022"/>
    <w:rsid w:val="00F37597"/>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56E8"/>
    <w:rsid w:val="00F46658"/>
    <w:rsid w:val="00F4724C"/>
    <w:rsid w:val="00F51168"/>
    <w:rsid w:val="00F51745"/>
    <w:rsid w:val="00F51E55"/>
    <w:rsid w:val="00F52C93"/>
    <w:rsid w:val="00F5302E"/>
    <w:rsid w:val="00F53202"/>
    <w:rsid w:val="00F54550"/>
    <w:rsid w:val="00F549E6"/>
    <w:rsid w:val="00F54E3E"/>
    <w:rsid w:val="00F551C8"/>
    <w:rsid w:val="00F5553D"/>
    <w:rsid w:val="00F55A06"/>
    <w:rsid w:val="00F56F50"/>
    <w:rsid w:val="00F571EB"/>
    <w:rsid w:val="00F579D4"/>
    <w:rsid w:val="00F57DA4"/>
    <w:rsid w:val="00F607D0"/>
    <w:rsid w:val="00F607F2"/>
    <w:rsid w:val="00F618AB"/>
    <w:rsid w:val="00F61DC3"/>
    <w:rsid w:val="00F61E30"/>
    <w:rsid w:val="00F630D8"/>
    <w:rsid w:val="00F634E4"/>
    <w:rsid w:val="00F637A5"/>
    <w:rsid w:val="00F63B40"/>
    <w:rsid w:val="00F63FA6"/>
    <w:rsid w:val="00F640E4"/>
    <w:rsid w:val="00F64C31"/>
    <w:rsid w:val="00F6529E"/>
    <w:rsid w:val="00F662BE"/>
    <w:rsid w:val="00F66E62"/>
    <w:rsid w:val="00F67AB1"/>
    <w:rsid w:val="00F67AD2"/>
    <w:rsid w:val="00F67D98"/>
    <w:rsid w:val="00F70915"/>
    <w:rsid w:val="00F713D0"/>
    <w:rsid w:val="00F7149D"/>
    <w:rsid w:val="00F7195C"/>
    <w:rsid w:val="00F719AC"/>
    <w:rsid w:val="00F71FAB"/>
    <w:rsid w:val="00F72613"/>
    <w:rsid w:val="00F72A55"/>
    <w:rsid w:val="00F73ABE"/>
    <w:rsid w:val="00F7456E"/>
    <w:rsid w:val="00F74C30"/>
    <w:rsid w:val="00F755A6"/>
    <w:rsid w:val="00F75C3D"/>
    <w:rsid w:val="00F75C94"/>
    <w:rsid w:val="00F75EFF"/>
    <w:rsid w:val="00F765B7"/>
    <w:rsid w:val="00F77638"/>
    <w:rsid w:val="00F77647"/>
    <w:rsid w:val="00F776DA"/>
    <w:rsid w:val="00F77B16"/>
    <w:rsid w:val="00F77C27"/>
    <w:rsid w:val="00F8017F"/>
    <w:rsid w:val="00F80A03"/>
    <w:rsid w:val="00F8199A"/>
    <w:rsid w:val="00F819FC"/>
    <w:rsid w:val="00F8217A"/>
    <w:rsid w:val="00F82408"/>
    <w:rsid w:val="00F828E3"/>
    <w:rsid w:val="00F82F23"/>
    <w:rsid w:val="00F83625"/>
    <w:rsid w:val="00F836F7"/>
    <w:rsid w:val="00F83A0C"/>
    <w:rsid w:val="00F84E74"/>
    <w:rsid w:val="00F853C0"/>
    <w:rsid w:val="00F853E4"/>
    <w:rsid w:val="00F85660"/>
    <w:rsid w:val="00F858CF"/>
    <w:rsid w:val="00F859AF"/>
    <w:rsid w:val="00F85F57"/>
    <w:rsid w:val="00F86247"/>
    <w:rsid w:val="00F8635E"/>
    <w:rsid w:val="00F86937"/>
    <w:rsid w:val="00F86B8D"/>
    <w:rsid w:val="00F870FE"/>
    <w:rsid w:val="00F87204"/>
    <w:rsid w:val="00F87902"/>
    <w:rsid w:val="00F87989"/>
    <w:rsid w:val="00F90DCD"/>
    <w:rsid w:val="00F90DD9"/>
    <w:rsid w:val="00F90EA1"/>
    <w:rsid w:val="00F91F59"/>
    <w:rsid w:val="00F92054"/>
    <w:rsid w:val="00F92099"/>
    <w:rsid w:val="00F9332D"/>
    <w:rsid w:val="00F94735"/>
    <w:rsid w:val="00F94C35"/>
    <w:rsid w:val="00F94EA9"/>
    <w:rsid w:val="00F94F6B"/>
    <w:rsid w:val="00F9563C"/>
    <w:rsid w:val="00F96365"/>
    <w:rsid w:val="00F966BD"/>
    <w:rsid w:val="00F96F81"/>
    <w:rsid w:val="00F97010"/>
    <w:rsid w:val="00F97291"/>
    <w:rsid w:val="00F97959"/>
    <w:rsid w:val="00FA0B1F"/>
    <w:rsid w:val="00FA0F0B"/>
    <w:rsid w:val="00FA1625"/>
    <w:rsid w:val="00FA2AB5"/>
    <w:rsid w:val="00FA2CA7"/>
    <w:rsid w:val="00FA2F5D"/>
    <w:rsid w:val="00FA3294"/>
    <w:rsid w:val="00FA3555"/>
    <w:rsid w:val="00FA428D"/>
    <w:rsid w:val="00FA480A"/>
    <w:rsid w:val="00FA488C"/>
    <w:rsid w:val="00FA50D1"/>
    <w:rsid w:val="00FA5FF5"/>
    <w:rsid w:val="00FA61E7"/>
    <w:rsid w:val="00FA66A2"/>
    <w:rsid w:val="00FA6DAD"/>
    <w:rsid w:val="00FA71F9"/>
    <w:rsid w:val="00FA75F1"/>
    <w:rsid w:val="00FA7899"/>
    <w:rsid w:val="00FA7C60"/>
    <w:rsid w:val="00FA7E29"/>
    <w:rsid w:val="00FB0572"/>
    <w:rsid w:val="00FB057A"/>
    <w:rsid w:val="00FB0C4F"/>
    <w:rsid w:val="00FB0C51"/>
    <w:rsid w:val="00FB0DBF"/>
    <w:rsid w:val="00FB1648"/>
    <w:rsid w:val="00FB1CF2"/>
    <w:rsid w:val="00FB2344"/>
    <w:rsid w:val="00FB2393"/>
    <w:rsid w:val="00FB2895"/>
    <w:rsid w:val="00FB2952"/>
    <w:rsid w:val="00FB315B"/>
    <w:rsid w:val="00FB32EE"/>
    <w:rsid w:val="00FB3406"/>
    <w:rsid w:val="00FB377B"/>
    <w:rsid w:val="00FB37A7"/>
    <w:rsid w:val="00FB3E1A"/>
    <w:rsid w:val="00FB3E3F"/>
    <w:rsid w:val="00FB4374"/>
    <w:rsid w:val="00FB4B56"/>
    <w:rsid w:val="00FB5149"/>
    <w:rsid w:val="00FB5E9C"/>
    <w:rsid w:val="00FB6308"/>
    <w:rsid w:val="00FB638A"/>
    <w:rsid w:val="00FB6EB0"/>
    <w:rsid w:val="00FB7857"/>
    <w:rsid w:val="00FB79B6"/>
    <w:rsid w:val="00FB7DB6"/>
    <w:rsid w:val="00FB7DB9"/>
    <w:rsid w:val="00FC0097"/>
    <w:rsid w:val="00FC0AA2"/>
    <w:rsid w:val="00FC1170"/>
    <w:rsid w:val="00FC1284"/>
    <w:rsid w:val="00FC1576"/>
    <w:rsid w:val="00FC158F"/>
    <w:rsid w:val="00FC164C"/>
    <w:rsid w:val="00FC1F41"/>
    <w:rsid w:val="00FC267F"/>
    <w:rsid w:val="00FC340C"/>
    <w:rsid w:val="00FC487A"/>
    <w:rsid w:val="00FC52C2"/>
    <w:rsid w:val="00FC5DA6"/>
    <w:rsid w:val="00FC5E5A"/>
    <w:rsid w:val="00FC609F"/>
    <w:rsid w:val="00FC6655"/>
    <w:rsid w:val="00FC67C3"/>
    <w:rsid w:val="00FC686D"/>
    <w:rsid w:val="00FC6AEF"/>
    <w:rsid w:val="00FC6F50"/>
    <w:rsid w:val="00FC71FB"/>
    <w:rsid w:val="00FC7A2E"/>
    <w:rsid w:val="00FD0858"/>
    <w:rsid w:val="00FD0D94"/>
    <w:rsid w:val="00FD1160"/>
    <w:rsid w:val="00FD11D5"/>
    <w:rsid w:val="00FD11F3"/>
    <w:rsid w:val="00FD14D7"/>
    <w:rsid w:val="00FD1709"/>
    <w:rsid w:val="00FD29B9"/>
    <w:rsid w:val="00FD2A98"/>
    <w:rsid w:val="00FD2B4D"/>
    <w:rsid w:val="00FD2D1D"/>
    <w:rsid w:val="00FD2DF3"/>
    <w:rsid w:val="00FD46CA"/>
    <w:rsid w:val="00FD4864"/>
    <w:rsid w:val="00FD5064"/>
    <w:rsid w:val="00FD6184"/>
    <w:rsid w:val="00FD6944"/>
    <w:rsid w:val="00FD7764"/>
    <w:rsid w:val="00FD7B31"/>
    <w:rsid w:val="00FD7BF0"/>
    <w:rsid w:val="00FD7CCB"/>
    <w:rsid w:val="00FD7F3C"/>
    <w:rsid w:val="00FE0320"/>
    <w:rsid w:val="00FE09CE"/>
    <w:rsid w:val="00FE0C24"/>
    <w:rsid w:val="00FE1149"/>
    <w:rsid w:val="00FE1D54"/>
    <w:rsid w:val="00FE2476"/>
    <w:rsid w:val="00FE26F0"/>
    <w:rsid w:val="00FE2E0C"/>
    <w:rsid w:val="00FE34B4"/>
    <w:rsid w:val="00FE354A"/>
    <w:rsid w:val="00FE3F3E"/>
    <w:rsid w:val="00FE3F9C"/>
    <w:rsid w:val="00FE3FF3"/>
    <w:rsid w:val="00FE4C74"/>
    <w:rsid w:val="00FE4D8C"/>
    <w:rsid w:val="00FE5167"/>
    <w:rsid w:val="00FE6F6D"/>
    <w:rsid w:val="00FE75F6"/>
    <w:rsid w:val="00FE7804"/>
    <w:rsid w:val="00FE7BB1"/>
    <w:rsid w:val="00FF015D"/>
    <w:rsid w:val="00FF02EF"/>
    <w:rsid w:val="00FF04A0"/>
    <w:rsid w:val="00FF04DD"/>
    <w:rsid w:val="00FF0762"/>
    <w:rsid w:val="00FF0B8D"/>
    <w:rsid w:val="00FF1600"/>
    <w:rsid w:val="00FF2147"/>
    <w:rsid w:val="00FF2159"/>
    <w:rsid w:val="00FF3018"/>
    <w:rsid w:val="00FF4834"/>
    <w:rsid w:val="00FF58C1"/>
    <w:rsid w:val="00FF5CAE"/>
    <w:rsid w:val="00FF6075"/>
    <w:rsid w:val="00FF6375"/>
    <w:rsid w:val="00FF6C27"/>
    <w:rsid w:val="00FF6F5A"/>
    <w:rsid w:val="00FF7207"/>
    <w:rsid w:val="00FF73E4"/>
    <w:rsid w:val="00FF772C"/>
    <w:rsid w:val="00FF7BE1"/>
    <w:rsid w:val="03FB62F3"/>
    <w:rsid w:val="0477A2EC"/>
    <w:rsid w:val="04C680FF"/>
    <w:rsid w:val="058D146B"/>
    <w:rsid w:val="06A21FF2"/>
    <w:rsid w:val="06CA2E9D"/>
    <w:rsid w:val="08826CA0"/>
    <w:rsid w:val="096D2771"/>
    <w:rsid w:val="0B024909"/>
    <w:rsid w:val="0E2854E5"/>
    <w:rsid w:val="0F6F32D9"/>
    <w:rsid w:val="0FF03E1A"/>
    <w:rsid w:val="10FEBD01"/>
    <w:rsid w:val="150C0820"/>
    <w:rsid w:val="166A5700"/>
    <w:rsid w:val="18237537"/>
    <w:rsid w:val="18F41803"/>
    <w:rsid w:val="19A0A17D"/>
    <w:rsid w:val="1B356778"/>
    <w:rsid w:val="1C85DBE0"/>
    <w:rsid w:val="1D275EAB"/>
    <w:rsid w:val="1F50739E"/>
    <w:rsid w:val="21BC0D22"/>
    <w:rsid w:val="233B7CD2"/>
    <w:rsid w:val="24614D27"/>
    <w:rsid w:val="258F0AB7"/>
    <w:rsid w:val="25F9D5AE"/>
    <w:rsid w:val="272F11C1"/>
    <w:rsid w:val="27DE0B1D"/>
    <w:rsid w:val="28FA39F3"/>
    <w:rsid w:val="2A8F3BC5"/>
    <w:rsid w:val="2BD4642A"/>
    <w:rsid w:val="2C53184C"/>
    <w:rsid w:val="2C560EF2"/>
    <w:rsid w:val="2ECA86A4"/>
    <w:rsid w:val="300B6541"/>
    <w:rsid w:val="32451C9B"/>
    <w:rsid w:val="344D4638"/>
    <w:rsid w:val="365F53A3"/>
    <w:rsid w:val="39E94E9D"/>
    <w:rsid w:val="3B1F47BC"/>
    <w:rsid w:val="3BC153B0"/>
    <w:rsid w:val="3D7B0A61"/>
    <w:rsid w:val="3F1331D5"/>
    <w:rsid w:val="3FC05E6E"/>
    <w:rsid w:val="3FF05066"/>
    <w:rsid w:val="41DF6EDB"/>
    <w:rsid w:val="45A9196E"/>
    <w:rsid w:val="48B4DACD"/>
    <w:rsid w:val="4AEE3010"/>
    <w:rsid w:val="4BE49820"/>
    <w:rsid w:val="4EB84167"/>
    <w:rsid w:val="5272015B"/>
    <w:rsid w:val="569DEB45"/>
    <w:rsid w:val="57C78927"/>
    <w:rsid w:val="592EC48C"/>
    <w:rsid w:val="594200E9"/>
    <w:rsid w:val="594E23A5"/>
    <w:rsid w:val="59B90E61"/>
    <w:rsid w:val="5DEB3B58"/>
    <w:rsid w:val="5EF31E1D"/>
    <w:rsid w:val="60C5188A"/>
    <w:rsid w:val="61BB71D8"/>
    <w:rsid w:val="61C8672F"/>
    <w:rsid w:val="62C582ED"/>
    <w:rsid w:val="636435E0"/>
    <w:rsid w:val="65FA5A60"/>
    <w:rsid w:val="67B96B51"/>
    <w:rsid w:val="68D9CD4E"/>
    <w:rsid w:val="69160D69"/>
    <w:rsid w:val="6DB406B6"/>
    <w:rsid w:val="6EA10A2A"/>
    <w:rsid w:val="6F7E7829"/>
    <w:rsid w:val="70F164FD"/>
    <w:rsid w:val="726F3CC8"/>
    <w:rsid w:val="733F5370"/>
    <w:rsid w:val="734BD4C0"/>
    <w:rsid w:val="74DF211E"/>
    <w:rsid w:val="75E84ABF"/>
    <w:rsid w:val="75FD128F"/>
    <w:rsid w:val="78013127"/>
    <w:rsid w:val="791A3377"/>
    <w:rsid w:val="7947249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6ADC63"/>
  <w15:docId w15:val="{F093FAB7-DD29-4628-9F19-0663BBCD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3E4"/>
    <w:rPr>
      <w:rFonts w:ascii="Times" w:eastAsia="Batang" w:hAnsi="Times" w:cs="Times New Roman"/>
      <w:szCs w:val="24"/>
      <w:lang w:val="en-GB"/>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0"/>
    <w:uiPriority w:val="99"/>
    <w:qFormat/>
    <w:rPr>
      <w:rFonts w:ascii="Times New Roman" w:eastAsia="Batang" w:hAnsi="Times New Roman" w:cs="Times New Roman"/>
      <w:kern w:val="2"/>
      <w:sz w:val="22"/>
      <w:szCs w:val="24"/>
      <w:lang w:val="en-GB" w:eastAsia="ko-KR"/>
    </w:rPr>
  </w:style>
  <w:style w:type="paragraph" w:customStyle="1" w:styleId="LGTdoc0">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rPr>
  </w:style>
  <w:style w:type="paragraph" w:customStyle="1" w:styleId="Revision2">
    <w:name w:val="Revision2"/>
    <w:hidden/>
    <w:uiPriority w:val="99"/>
    <w:semiHidden/>
    <w:qFormat/>
    <w:rPr>
      <w:rFonts w:ascii="Times" w:eastAsia="Batang" w:hAnsi="Times" w:cs="Times New Roman"/>
      <w:szCs w:val="24"/>
      <w:lang w:val="en-GB"/>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qFormat/>
    <w:rPr>
      <w:rFonts w:ascii="Times New Roman" w:eastAsia="SimSun" w:hAnsi="Times New Roman" w:cs="Times New Roman"/>
      <w:kern w:val="0"/>
      <w:sz w:val="20"/>
      <w:szCs w:val="20"/>
      <w:lang w:val="en-GB"/>
      <w14:ligatures w14:val="none"/>
    </w:rPr>
  </w:style>
  <w:style w:type="paragraph" w:customStyle="1" w:styleId="B2">
    <w:name w:val="B2"/>
    <w:basedOn w:val="List2"/>
    <w:link w:val="B2Char"/>
    <w:uiPriority w:val="99"/>
    <w:qFormat/>
    <w:pPr>
      <w:spacing w:after="180"/>
      <w:ind w:left="851" w:hanging="284"/>
      <w:contextualSpacing w:val="0"/>
    </w:pPr>
    <w:rPr>
      <w:rFonts w:ascii="Times New Roman" w:eastAsia="Malgun Gothic" w:hAnsi="Times New Roman"/>
      <w:szCs w:val="20"/>
    </w:rPr>
  </w:style>
  <w:style w:type="character" w:customStyle="1" w:styleId="B2Char">
    <w:name w:val="B2 Char"/>
    <w:link w:val="B2"/>
    <w:uiPriority w:val="99"/>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rPr>
  </w:style>
  <w:style w:type="paragraph" w:customStyle="1" w:styleId="EQ">
    <w:name w:val="EQ"/>
    <w:basedOn w:val="Normal"/>
    <w:next w:val="Normal"/>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qFormat/>
    <w:locked/>
    <w:rPr>
      <w:rFonts w:ascii="SimSun" w:eastAsia="SimSun" w:hAnsi="SimSun"/>
    </w:rPr>
  </w:style>
  <w:style w:type="paragraph" w:customStyle="1" w:styleId="3GPPText">
    <w:name w:val="3GPP Text"/>
    <w:basedOn w:val="Normal"/>
    <w:link w:val="3GPPTextChar"/>
    <w:qFormat/>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qFormat/>
    <w:locked/>
    <w:rPr>
      <w:rFonts w:ascii="SimSun" w:eastAsia="SimSun" w:hAnsi="SimSun" w:cs="Calibri"/>
      <w:sz w:val="22"/>
      <w:szCs w:val="22"/>
      <w:lang w:eastAsia="zh-CN"/>
    </w:rPr>
  </w:style>
  <w:style w:type="paragraph" w:customStyle="1" w:styleId="Style3GPPTextBold4">
    <w:name w:val="Style 3GPP Text + Bold4"/>
    <w:basedOn w:val="Normal"/>
    <w:link w:val="Style3GPPTextBold4Char"/>
    <w:qFormat/>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rPr>
  </w:style>
  <w:style w:type="character" w:customStyle="1" w:styleId="31">
    <w:name w:val="未处理的提及3"/>
    <w:basedOn w:val="DefaultParagraphFont"/>
    <w:uiPriority w:val="99"/>
    <w:semiHidden/>
    <w:unhideWhenUsed/>
    <w:qFormat/>
    <w:rPr>
      <w:color w:val="605E5C"/>
      <w:shd w:val="clear" w:color="auto" w:fill="E1DFDD"/>
    </w:rPr>
  </w:style>
  <w:style w:type="character" w:customStyle="1" w:styleId="CaptionChar3">
    <w:name w:val="Caption Char3"/>
    <w:qFormat/>
    <w:rPr>
      <w:rFonts w:ascii="Times New Roman" w:eastAsia="Times New Roman" w:hAnsi="Times New Roman" w:cs="Times New Roman"/>
      <w:kern w:val="0"/>
      <w:sz w:val="20"/>
      <w:szCs w:val="20"/>
      <w:lang w:val="en-GB"/>
      <w14:ligatures w14:val="none"/>
    </w:rPr>
  </w:style>
  <w:style w:type="paragraph" w:customStyle="1" w:styleId="LGTdoc">
    <w:name w:val="LGTdoc_소제목"/>
    <w:basedOn w:val="Normal"/>
    <w:qFormat/>
    <w:pPr>
      <w:widowControl w:val="0"/>
      <w:numPr>
        <w:numId w:val="3"/>
      </w:numPr>
      <w:tabs>
        <w:tab w:val="clear" w:pos="800"/>
        <w:tab w:val="left" w:pos="400"/>
      </w:tabs>
      <w:autoSpaceDE w:val="0"/>
      <w:autoSpaceDN w:val="0"/>
      <w:adjustRightInd w:val="0"/>
      <w:snapToGrid w:val="0"/>
      <w:spacing w:afterLines="50" w:after="120" w:line="264" w:lineRule="auto"/>
      <w:ind w:hanging="800"/>
      <w:jc w:val="both"/>
    </w:pPr>
    <w:rPr>
      <w:rFonts w:ascii="Times New Roman" w:hAnsi="Times New Roman"/>
      <w:b/>
      <w:kern w:val="2"/>
      <w:sz w:val="24"/>
      <w:lang w:eastAsia="ko-KR"/>
    </w:rPr>
  </w:style>
  <w:style w:type="paragraph" w:customStyle="1" w:styleId="32">
    <w:name w:val="修订3"/>
    <w:hidden/>
    <w:uiPriority w:val="99"/>
    <w:unhideWhenUsed/>
    <w:qFormat/>
    <w:rPr>
      <w:rFonts w:ascii="Times" w:eastAsia="Batang" w:hAnsi="Times" w:cs="Times New Roman"/>
      <w:szCs w:val="24"/>
      <w:lang w:val="en-GB"/>
    </w:rPr>
  </w:style>
  <w:style w:type="paragraph" w:customStyle="1" w:styleId="RAN1bullet2">
    <w:name w:val="RAN1 bullet2"/>
    <w:basedOn w:val="Normal"/>
    <w:qFormat/>
    <w:pPr>
      <w:numPr>
        <w:ilvl w:val="1"/>
        <w:numId w:val="4"/>
      </w:numPr>
    </w:pPr>
    <w:rPr>
      <w:szCs w:val="20"/>
      <w:lang w:val="en-US"/>
    </w:rPr>
  </w:style>
  <w:style w:type="paragraph" w:customStyle="1" w:styleId="pf0">
    <w:name w:val="pf0"/>
    <w:basedOn w:val="Normal"/>
    <w:pPr>
      <w:spacing w:before="100" w:beforeAutospacing="1" w:after="100" w:afterAutospacing="1"/>
    </w:pPr>
    <w:rPr>
      <w:rFonts w:ascii="Times New Roman" w:eastAsia="Times New Roman" w:hAnsi="Times New Roman"/>
      <w:sz w:val="24"/>
      <w:lang w:eastAsia="ko-KR" w:bidi="hi-IN"/>
    </w:rPr>
  </w:style>
  <w:style w:type="character" w:customStyle="1" w:styleId="cf01">
    <w:name w:val="cf01"/>
    <w:basedOn w:val="DefaultParagraphFont"/>
    <w:rPr>
      <w:rFonts w:ascii="Segoe UI" w:hAnsi="Segoe UI" w:cs="Segoe UI" w:hint="default"/>
      <w:sz w:val="18"/>
      <w:szCs w:val="18"/>
    </w:rPr>
  </w:style>
  <w:style w:type="paragraph" w:customStyle="1" w:styleId="Revision4">
    <w:name w:val="Revision4"/>
    <w:hidden/>
    <w:uiPriority w:val="99"/>
    <w:semiHidden/>
    <w:qFormat/>
    <w:rPr>
      <w:rFonts w:ascii="Times" w:eastAsia="Batang" w:hAnsi="Times" w:cs="Times New Roman"/>
      <w:szCs w:val="24"/>
      <w:lang w:val="en-GB"/>
    </w:rPr>
  </w:style>
  <w:style w:type="character" w:customStyle="1" w:styleId="Mention2">
    <w:name w:val="Mention2"/>
    <w:basedOn w:val="DefaultParagraphFont"/>
    <w:uiPriority w:val="99"/>
    <w:unhideWhenUsed/>
    <w:qFormat/>
    <w:rPr>
      <w:color w:val="2B579A"/>
      <w:shd w:val="clear" w:color="auto" w:fill="E1DFDD"/>
    </w:rPr>
  </w:style>
  <w:style w:type="paragraph" w:styleId="Revision">
    <w:name w:val="Revision"/>
    <w:hidden/>
    <w:uiPriority w:val="99"/>
    <w:unhideWhenUsed/>
    <w:rsid w:val="005E2827"/>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D42871-35CD-4476-AD78-CF7F8BEDF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9591D569-C19C-4861-8F07-46F175AEE64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186</TotalTime>
  <Pages>47</Pages>
  <Words>16491</Words>
  <Characters>93999</Characters>
  <Application>Microsoft Office Word</Application>
  <DocSecurity>0</DocSecurity>
  <Lines>783</Lines>
  <Paragraphs>220</Paragraphs>
  <ScaleCrop>false</ScaleCrop>
  <Company>Intel Corporation</Company>
  <LinksUpToDate>false</LinksUpToDate>
  <CharactersWithSpaces>110270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61</cp:revision>
  <dcterms:created xsi:type="dcterms:W3CDTF">2024-02-27T06:58:00Z</dcterms:created>
  <dcterms:modified xsi:type="dcterms:W3CDTF">2024-02-29T05:25:00Z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C0C101B96F384C5AB3E8461D6E3AE8D8_13</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